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EC130" w14:textId="77777777"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18-10-17T11:15:00Z">
        <w:r w:rsidR="003D1EFD" w:rsidDel="00BA5280">
          <w:delText>1</w:delText>
        </w:r>
      </w:del>
      <w:ins w:id="3" w:author="Per Lindell" w:date="2018-10-17T11:15:00Z">
        <w:r w:rsidR="00BA5280">
          <w:t>2</w:t>
        </w:r>
      </w:ins>
      <w:r w:rsidR="002F158C">
        <w:t>.</w:t>
      </w:r>
      <w:r w:rsidR="003D1EFD">
        <w:t>0</w:t>
      </w:r>
      <w:r w:rsidR="003D1EFD" w:rsidRPr="00235394">
        <w:t xml:space="preserve"> </w:t>
      </w:r>
      <w:r w:rsidRPr="00235394">
        <w:rPr>
          <w:sz w:val="32"/>
        </w:rPr>
        <w:t>(</w:t>
      </w:r>
      <w:r w:rsidR="00EA3B4F">
        <w:rPr>
          <w:sz w:val="32"/>
        </w:rPr>
        <w:t>201</w:t>
      </w:r>
      <w:r w:rsidR="00616096">
        <w:rPr>
          <w:sz w:val="32"/>
        </w:rPr>
        <w:t>8</w:t>
      </w:r>
      <w:r w:rsidRPr="00235394">
        <w:rPr>
          <w:sz w:val="32"/>
        </w:rPr>
        <w:t>-</w:t>
      </w:r>
      <w:del w:id="4" w:author="Per Lindell" w:date="2018-10-17T11:15:00Z">
        <w:r w:rsidR="003D1EFD" w:rsidDel="00BA5280">
          <w:rPr>
            <w:sz w:val="32"/>
          </w:rPr>
          <w:delText>10</w:delText>
        </w:r>
      </w:del>
      <w:ins w:id="5" w:author="Per Lindell" w:date="2018-10-17T11:15:00Z">
        <w:r w:rsidR="00BA5280">
          <w:rPr>
            <w:sz w:val="32"/>
          </w:rPr>
          <w:t>11</w:t>
        </w:r>
      </w:ins>
      <w:r w:rsidRPr="00235394">
        <w:rPr>
          <w:sz w:val="32"/>
        </w:rPr>
        <w:t>)</w:t>
      </w:r>
    </w:p>
    <w:p w14:paraId="49AEC131" w14:textId="77777777" w:rsidR="00E8629F" w:rsidRPr="00235394" w:rsidRDefault="00E8629F">
      <w:pPr>
        <w:pStyle w:val="ZB"/>
        <w:framePr w:wrap="notBeside"/>
      </w:pPr>
      <w:r w:rsidRPr="00235394">
        <w:t>Technical Report</w:t>
      </w:r>
    </w:p>
    <w:p w14:paraId="49AEC132" w14:textId="77777777" w:rsidR="00162548" w:rsidRPr="00235394" w:rsidRDefault="00162548" w:rsidP="00162548">
      <w:pPr>
        <w:pStyle w:val="ZT"/>
        <w:framePr w:wrap="notBeside"/>
      </w:pPr>
      <w:r w:rsidRPr="00235394">
        <w:t>3rd Generation Partnership Project;</w:t>
      </w:r>
    </w:p>
    <w:p w14:paraId="49AEC13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49AEC134"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49AEC135"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49AEC136" w14:textId="77777777" w:rsidR="00162548" w:rsidRDefault="00162548" w:rsidP="00162548">
      <w:pPr>
        <w:pStyle w:val="ZT"/>
        <w:framePr w:wrap="notBeside"/>
      </w:pPr>
      <w:r w:rsidRPr="00EA3B4F">
        <w:t xml:space="preserve">  </w:t>
      </w:r>
    </w:p>
    <w:p w14:paraId="49AEC137"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49AECC3E" wp14:editId="49AECC3F">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49AECC40" wp14:editId="49AECC41">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49AEC138" w14:textId="77777777" w:rsidR="00B80B11" w:rsidRDefault="00B80B11" w:rsidP="00B80B11">
      <w:pPr>
        <w:pStyle w:val="ZU"/>
        <w:framePr w:h="4929" w:hRule="exact" w:wrap="notBeside"/>
        <w:tabs>
          <w:tab w:val="right" w:pos="10206"/>
        </w:tabs>
        <w:jc w:val="left"/>
      </w:pPr>
    </w:p>
    <w:p w14:paraId="49AEC139"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AEC13A" w14:textId="77777777" w:rsidR="00B80B11" w:rsidRDefault="00B80B11" w:rsidP="00B80B11">
      <w:pPr>
        <w:pStyle w:val="ZV"/>
        <w:framePr w:wrap="notBeside"/>
      </w:pPr>
    </w:p>
    <w:p w14:paraId="49AEC13B" w14:textId="77777777" w:rsidR="00B80B11" w:rsidRDefault="00B80B11" w:rsidP="00B80B11"/>
    <w:p w14:paraId="49AEC13C"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49AEC13D" w14:textId="77777777" w:rsidR="00B80B11" w:rsidRDefault="00B80B11" w:rsidP="00B80B11"/>
    <w:p w14:paraId="49AEC13E"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49AEC13F"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49AEC140" w14:textId="77777777" w:rsidR="00B80B11" w:rsidRDefault="00B80B11" w:rsidP="00B80B11"/>
    <w:p w14:paraId="49AEC141"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49AEC142"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49AEC143" w14:textId="77777777" w:rsidR="00B80B11" w:rsidRDefault="00B80B11" w:rsidP="00B80B11">
      <w:pPr>
        <w:pStyle w:val="FP"/>
        <w:framePr w:wrap="notBeside" w:hAnchor="margin" w:yAlign="center"/>
        <w:ind w:left="2835" w:right="2835"/>
        <w:jc w:val="center"/>
        <w:rPr>
          <w:rFonts w:ascii="Arial" w:hAnsi="Arial"/>
          <w:sz w:val="18"/>
        </w:rPr>
      </w:pPr>
    </w:p>
    <w:p w14:paraId="49AEC144"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49AEC14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9AEC146"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9AEC147"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9AEC148"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49AEC149"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49AEC14A" w14:textId="77777777" w:rsidR="00B80B11" w:rsidRDefault="00B80B11" w:rsidP="00B80B11"/>
    <w:p w14:paraId="49AEC14B"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9AEC14C"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9AEC14D" w14:textId="77777777" w:rsidR="00B80B11" w:rsidRDefault="00B80B11" w:rsidP="00B80B11">
      <w:pPr>
        <w:pStyle w:val="FP"/>
        <w:framePr w:h="3057" w:hRule="exact" w:wrap="notBeside" w:vAnchor="page" w:hAnchor="margin" w:y="12605"/>
        <w:jc w:val="center"/>
        <w:rPr>
          <w:noProof/>
        </w:rPr>
      </w:pPr>
    </w:p>
    <w:p w14:paraId="49AEC14E"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7" w:name="copyrightaddon"/>
      <w:bookmarkEnd w:id="7"/>
    </w:p>
    <w:p w14:paraId="49AEC14F"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49AEC150" w14:textId="77777777" w:rsidR="00B80B11" w:rsidRDefault="00B80B11" w:rsidP="00B80B11">
      <w:pPr>
        <w:pStyle w:val="FP"/>
        <w:framePr w:h="3057" w:hRule="exact" w:wrap="notBeside" w:vAnchor="page" w:hAnchor="margin" w:y="12605"/>
        <w:rPr>
          <w:noProof/>
          <w:sz w:val="18"/>
        </w:rPr>
      </w:pPr>
    </w:p>
    <w:p w14:paraId="49AEC151"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49AEC152"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AEC153"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9AEC154" w14:textId="77777777" w:rsidR="00B80B11" w:rsidRDefault="00B80B11" w:rsidP="00B80B11"/>
    <w:p w14:paraId="49AEC155" w14:textId="77777777" w:rsidR="00E8629F" w:rsidRPr="00235394" w:rsidRDefault="00E8629F">
      <w:pPr>
        <w:pStyle w:val="FP"/>
        <w:framePr w:h="3057" w:hRule="exact" w:wrap="notBeside" w:vAnchor="page" w:hAnchor="margin" w:y="12605"/>
        <w:rPr>
          <w:noProof/>
          <w:sz w:val="18"/>
        </w:rPr>
      </w:pPr>
    </w:p>
    <w:p w14:paraId="49AEC156" w14:textId="77777777" w:rsidR="00E8629F" w:rsidRPr="00235394" w:rsidRDefault="00E8629F"/>
    <w:bookmarkEnd w:id="6"/>
    <w:p w14:paraId="49AEC157" w14:textId="77777777" w:rsidR="00E8629F" w:rsidRPr="00974BB2" w:rsidRDefault="00E8629F">
      <w:pPr>
        <w:pStyle w:val="TT"/>
        <w:rPr>
          <w:lang w:val="en-US"/>
        </w:rPr>
      </w:pPr>
      <w:r w:rsidRPr="00974BB2">
        <w:rPr>
          <w:lang w:val="en-US"/>
        </w:rPr>
        <w:br w:type="page"/>
        <w:t>Contents</w:t>
      </w:r>
    </w:p>
    <w:p w14:paraId="49AEC158" w14:textId="77777777" w:rsidR="00213F84" w:rsidRPr="00213F84" w:rsidRDefault="00235394">
      <w:pPr>
        <w:pStyle w:val="TOC1"/>
        <w:rPr>
          <w:ins w:id="8" w:author="Per Lindell" w:date="2018-10-22T13:58:00Z"/>
          <w:rFonts w:asciiTheme="minorHAnsi" w:eastAsiaTheme="minorEastAsia" w:hAnsiTheme="minorHAnsi" w:cstheme="minorBidi"/>
          <w:szCs w:val="22"/>
          <w:lang w:val="en-US" w:eastAsia="sv-SE"/>
        </w:rPr>
      </w:pPr>
      <w:r>
        <w:fldChar w:fldCharType="begin"/>
      </w:r>
      <w:r>
        <w:instrText xml:space="preserve"> TOC \o "1-9" </w:instrText>
      </w:r>
      <w:r>
        <w:fldChar w:fldCharType="separate"/>
      </w:r>
      <w:ins w:id="9" w:author="Per Lindell" w:date="2018-10-22T13:58:00Z">
        <w:r w:rsidR="00213F84" w:rsidRPr="00D62F92">
          <w:rPr>
            <w:lang w:val="en-US"/>
          </w:rPr>
          <w:t>Foreword</w:t>
        </w:r>
        <w:r w:rsidR="00213F84">
          <w:tab/>
        </w:r>
        <w:r w:rsidR="00213F84">
          <w:fldChar w:fldCharType="begin"/>
        </w:r>
        <w:r w:rsidR="00213F84">
          <w:instrText xml:space="preserve"> PAGEREF _Toc527980055 \h </w:instrText>
        </w:r>
      </w:ins>
      <w:r w:rsidR="00213F84">
        <w:fldChar w:fldCharType="separate"/>
      </w:r>
      <w:ins w:id="10" w:author="Per Lindell" w:date="2018-10-22T13:58:00Z">
        <w:r w:rsidR="00213F84">
          <w:t>5</w:t>
        </w:r>
        <w:r w:rsidR="00213F84">
          <w:fldChar w:fldCharType="end"/>
        </w:r>
      </w:ins>
    </w:p>
    <w:p w14:paraId="49AEC159" w14:textId="77777777" w:rsidR="00213F84" w:rsidRPr="00213F84" w:rsidRDefault="00213F84">
      <w:pPr>
        <w:pStyle w:val="TOC1"/>
        <w:rPr>
          <w:ins w:id="11" w:author="Per Lindell" w:date="2018-10-22T13:58:00Z"/>
          <w:rFonts w:asciiTheme="minorHAnsi" w:eastAsiaTheme="minorEastAsia" w:hAnsiTheme="minorHAnsi" w:cstheme="minorBidi"/>
          <w:szCs w:val="22"/>
          <w:lang w:val="en-US" w:eastAsia="sv-SE"/>
        </w:rPr>
      </w:pPr>
      <w:ins w:id="12" w:author="Per Lindell" w:date="2018-10-22T13:58:00Z">
        <w:r w:rsidRPr="00D62F92">
          <w:rPr>
            <w:lang w:val="en-US"/>
          </w:rPr>
          <w:t>1</w:t>
        </w:r>
        <w:r w:rsidRPr="00213F84">
          <w:rPr>
            <w:rFonts w:asciiTheme="minorHAnsi" w:eastAsiaTheme="minorEastAsia" w:hAnsiTheme="minorHAnsi" w:cstheme="minorBidi"/>
            <w:szCs w:val="22"/>
            <w:lang w:val="en-US" w:eastAsia="sv-SE"/>
          </w:rPr>
          <w:tab/>
        </w:r>
        <w:r w:rsidRPr="00D62F92">
          <w:rPr>
            <w:lang w:val="en-US"/>
          </w:rPr>
          <w:t>Scope</w:t>
        </w:r>
        <w:r>
          <w:tab/>
        </w:r>
        <w:r>
          <w:fldChar w:fldCharType="begin"/>
        </w:r>
        <w:r>
          <w:instrText xml:space="preserve"> PAGEREF _Toc527980056 \h </w:instrText>
        </w:r>
      </w:ins>
      <w:r>
        <w:fldChar w:fldCharType="separate"/>
      </w:r>
      <w:ins w:id="13" w:author="Per Lindell" w:date="2018-10-22T13:58:00Z">
        <w:r>
          <w:t>6</w:t>
        </w:r>
        <w:r>
          <w:fldChar w:fldCharType="end"/>
        </w:r>
      </w:ins>
    </w:p>
    <w:p w14:paraId="49AEC15A" w14:textId="77777777" w:rsidR="00213F84" w:rsidRPr="00213F84" w:rsidRDefault="00213F84">
      <w:pPr>
        <w:pStyle w:val="TOC1"/>
        <w:rPr>
          <w:ins w:id="14" w:author="Per Lindell" w:date="2018-10-22T13:58:00Z"/>
          <w:rFonts w:asciiTheme="minorHAnsi" w:eastAsiaTheme="minorEastAsia" w:hAnsiTheme="minorHAnsi" w:cstheme="minorBidi"/>
          <w:szCs w:val="22"/>
          <w:lang w:val="en-US" w:eastAsia="sv-SE"/>
        </w:rPr>
      </w:pPr>
      <w:ins w:id="15" w:author="Per Lindell" w:date="2018-10-22T13:58:00Z">
        <w:r w:rsidRPr="00D62F92">
          <w:rPr>
            <w:lang w:val="en-US"/>
          </w:rPr>
          <w:t>2</w:t>
        </w:r>
        <w:r w:rsidRPr="00213F84">
          <w:rPr>
            <w:rFonts w:asciiTheme="minorHAnsi" w:eastAsiaTheme="minorEastAsia" w:hAnsiTheme="minorHAnsi" w:cstheme="minorBidi"/>
            <w:szCs w:val="22"/>
            <w:lang w:val="en-US" w:eastAsia="sv-SE"/>
          </w:rPr>
          <w:tab/>
        </w:r>
        <w:r w:rsidRPr="00D62F92">
          <w:rPr>
            <w:lang w:val="en-US"/>
          </w:rPr>
          <w:t>References</w:t>
        </w:r>
        <w:r>
          <w:tab/>
        </w:r>
        <w:r>
          <w:fldChar w:fldCharType="begin"/>
        </w:r>
        <w:r>
          <w:instrText xml:space="preserve"> PAGEREF _Toc527980057 \h </w:instrText>
        </w:r>
      </w:ins>
      <w:r>
        <w:fldChar w:fldCharType="separate"/>
      </w:r>
      <w:ins w:id="16" w:author="Per Lindell" w:date="2018-10-22T13:58:00Z">
        <w:r>
          <w:t>8</w:t>
        </w:r>
        <w:r>
          <w:fldChar w:fldCharType="end"/>
        </w:r>
      </w:ins>
    </w:p>
    <w:p w14:paraId="49AEC15B" w14:textId="77777777" w:rsidR="00213F84" w:rsidRPr="00213F84" w:rsidRDefault="00213F84">
      <w:pPr>
        <w:pStyle w:val="TOC1"/>
        <w:rPr>
          <w:ins w:id="17" w:author="Per Lindell" w:date="2018-10-22T13:58:00Z"/>
          <w:rFonts w:asciiTheme="minorHAnsi" w:eastAsiaTheme="minorEastAsia" w:hAnsiTheme="minorHAnsi" w:cstheme="minorBidi"/>
          <w:szCs w:val="22"/>
          <w:lang w:val="en-US" w:eastAsia="sv-SE"/>
        </w:rPr>
      </w:pPr>
      <w:ins w:id="18" w:author="Per Lindell" w:date="2018-10-22T13:58:00Z">
        <w:r w:rsidRPr="00D62F92">
          <w:rPr>
            <w:lang w:val="en-US"/>
          </w:rPr>
          <w:t>3</w:t>
        </w:r>
        <w:r w:rsidRPr="00213F84">
          <w:rPr>
            <w:rFonts w:asciiTheme="minorHAnsi" w:eastAsiaTheme="minorEastAsia" w:hAnsiTheme="minorHAnsi" w:cstheme="minorBidi"/>
            <w:szCs w:val="22"/>
            <w:lang w:val="en-US" w:eastAsia="sv-SE"/>
          </w:rPr>
          <w:tab/>
        </w:r>
        <w:r w:rsidRPr="00D62F92">
          <w:rPr>
            <w:lang w:val="en-US"/>
          </w:rPr>
          <w:t>Definitions, symbols and abbreviations</w:t>
        </w:r>
        <w:r>
          <w:tab/>
        </w:r>
        <w:r>
          <w:fldChar w:fldCharType="begin"/>
        </w:r>
        <w:r>
          <w:instrText xml:space="preserve"> PAGEREF _Toc527980058 \h </w:instrText>
        </w:r>
      </w:ins>
      <w:r>
        <w:fldChar w:fldCharType="separate"/>
      </w:r>
      <w:ins w:id="19" w:author="Per Lindell" w:date="2018-10-22T13:58:00Z">
        <w:r>
          <w:t>9</w:t>
        </w:r>
        <w:r>
          <w:fldChar w:fldCharType="end"/>
        </w:r>
      </w:ins>
    </w:p>
    <w:p w14:paraId="49AEC15C" w14:textId="77777777" w:rsidR="00213F84" w:rsidRPr="00213F84" w:rsidRDefault="00213F84">
      <w:pPr>
        <w:pStyle w:val="TOC2"/>
        <w:rPr>
          <w:ins w:id="20" w:author="Per Lindell" w:date="2018-10-22T13:58:00Z"/>
          <w:rFonts w:asciiTheme="minorHAnsi" w:eastAsiaTheme="minorEastAsia" w:hAnsiTheme="minorHAnsi" w:cstheme="minorBidi"/>
          <w:sz w:val="22"/>
          <w:szCs w:val="22"/>
          <w:lang w:val="en-US" w:eastAsia="sv-SE"/>
        </w:rPr>
      </w:pPr>
      <w:ins w:id="21" w:author="Per Lindell" w:date="2018-10-22T13:58:00Z">
        <w:r w:rsidRPr="00D62F92">
          <w:rPr>
            <w:lang w:val="en-US"/>
          </w:rPr>
          <w:t>3.1</w:t>
        </w:r>
        <w:r w:rsidRPr="00213F84">
          <w:rPr>
            <w:rFonts w:asciiTheme="minorHAnsi" w:eastAsiaTheme="minorEastAsia" w:hAnsiTheme="minorHAnsi" w:cstheme="minorBidi"/>
            <w:sz w:val="22"/>
            <w:szCs w:val="22"/>
            <w:lang w:val="en-US" w:eastAsia="sv-SE"/>
            <w:rPrChange w:id="22" w:author="Per Lindell" w:date="2018-10-22T13:58:00Z">
              <w:rPr>
                <w:rFonts w:asciiTheme="minorHAnsi" w:eastAsiaTheme="minorEastAsia" w:hAnsiTheme="minorHAnsi" w:cstheme="minorBidi"/>
                <w:sz w:val="22"/>
                <w:szCs w:val="22"/>
                <w:lang w:val="sv-SE" w:eastAsia="sv-SE"/>
              </w:rPr>
            </w:rPrChange>
          </w:rPr>
          <w:tab/>
        </w:r>
        <w:r w:rsidRPr="00D62F92">
          <w:rPr>
            <w:lang w:val="en-US"/>
          </w:rPr>
          <w:t>Definitions</w:t>
        </w:r>
        <w:r>
          <w:tab/>
        </w:r>
        <w:r>
          <w:fldChar w:fldCharType="begin"/>
        </w:r>
        <w:r>
          <w:instrText xml:space="preserve"> PAGEREF _Toc527980059 \h </w:instrText>
        </w:r>
      </w:ins>
      <w:r>
        <w:fldChar w:fldCharType="separate"/>
      </w:r>
      <w:ins w:id="23" w:author="Per Lindell" w:date="2018-10-22T13:58:00Z">
        <w:r>
          <w:t>9</w:t>
        </w:r>
        <w:r>
          <w:fldChar w:fldCharType="end"/>
        </w:r>
      </w:ins>
    </w:p>
    <w:p w14:paraId="49AEC15D" w14:textId="77777777" w:rsidR="00213F84" w:rsidRPr="00213F84" w:rsidRDefault="00213F84">
      <w:pPr>
        <w:pStyle w:val="TOC2"/>
        <w:rPr>
          <w:ins w:id="24" w:author="Per Lindell" w:date="2018-10-22T13:58:00Z"/>
          <w:rFonts w:asciiTheme="minorHAnsi" w:eastAsiaTheme="minorEastAsia" w:hAnsiTheme="minorHAnsi" w:cstheme="minorBidi"/>
          <w:sz w:val="22"/>
          <w:szCs w:val="22"/>
          <w:lang w:val="en-US" w:eastAsia="sv-SE"/>
        </w:rPr>
      </w:pPr>
      <w:ins w:id="25" w:author="Per Lindell" w:date="2018-10-22T13:58:00Z">
        <w:r w:rsidRPr="00D62F92">
          <w:rPr>
            <w:lang w:val="en-US"/>
          </w:rPr>
          <w:t>3.2</w:t>
        </w:r>
        <w:r w:rsidRPr="00213F84">
          <w:rPr>
            <w:rFonts w:asciiTheme="minorHAnsi" w:eastAsiaTheme="minorEastAsia" w:hAnsiTheme="minorHAnsi" w:cstheme="minorBidi"/>
            <w:sz w:val="22"/>
            <w:szCs w:val="22"/>
            <w:lang w:val="en-US" w:eastAsia="sv-SE"/>
            <w:rPrChange w:id="26" w:author="Per Lindell" w:date="2018-10-22T13:58:00Z">
              <w:rPr>
                <w:rFonts w:asciiTheme="minorHAnsi" w:eastAsiaTheme="minorEastAsia" w:hAnsiTheme="minorHAnsi" w:cstheme="minorBidi"/>
                <w:sz w:val="22"/>
                <w:szCs w:val="22"/>
                <w:lang w:val="sv-SE" w:eastAsia="sv-SE"/>
              </w:rPr>
            </w:rPrChange>
          </w:rPr>
          <w:tab/>
        </w:r>
        <w:r w:rsidRPr="00D62F92">
          <w:rPr>
            <w:lang w:val="en-US"/>
          </w:rPr>
          <w:t>Symbols</w:t>
        </w:r>
        <w:r>
          <w:tab/>
        </w:r>
        <w:r>
          <w:fldChar w:fldCharType="begin"/>
        </w:r>
        <w:r>
          <w:instrText xml:space="preserve"> PAGEREF _Toc527980060 \h </w:instrText>
        </w:r>
      </w:ins>
      <w:r>
        <w:fldChar w:fldCharType="separate"/>
      </w:r>
      <w:ins w:id="27" w:author="Per Lindell" w:date="2018-10-22T13:58:00Z">
        <w:r>
          <w:t>9</w:t>
        </w:r>
        <w:r>
          <w:fldChar w:fldCharType="end"/>
        </w:r>
      </w:ins>
    </w:p>
    <w:p w14:paraId="49AEC15E" w14:textId="77777777" w:rsidR="00213F84" w:rsidRPr="00213F84" w:rsidRDefault="00213F84">
      <w:pPr>
        <w:pStyle w:val="TOC2"/>
        <w:rPr>
          <w:ins w:id="28" w:author="Per Lindell" w:date="2018-10-22T13:58:00Z"/>
          <w:rFonts w:asciiTheme="minorHAnsi" w:eastAsiaTheme="minorEastAsia" w:hAnsiTheme="minorHAnsi" w:cstheme="minorBidi"/>
          <w:sz w:val="22"/>
          <w:szCs w:val="22"/>
          <w:lang w:val="en-US" w:eastAsia="sv-SE"/>
        </w:rPr>
      </w:pPr>
      <w:ins w:id="29" w:author="Per Lindell" w:date="2018-10-22T13:58:00Z">
        <w:r w:rsidRPr="00D62F92">
          <w:rPr>
            <w:lang w:val="en-US"/>
          </w:rPr>
          <w:t>3.3</w:t>
        </w:r>
        <w:r w:rsidRPr="00213F84">
          <w:rPr>
            <w:rFonts w:asciiTheme="minorHAnsi" w:eastAsiaTheme="minorEastAsia" w:hAnsiTheme="minorHAnsi" w:cstheme="minorBidi"/>
            <w:sz w:val="22"/>
            <w:szCs w:val="22"/>
            <w:lang w:val="en-US" w:eastAsia="sv-SE"/>
            <w:rPrChange w:id="30" w:author="Per Lindell" w:date="2018-10-22T13:58:00Z">
              <w:rPr>
                <w:rFonts w:asciiTheme="minorHAnsi" w:eastAsiaTheme="minorEastAsia" w:hAnsiTheme="minorHAnsi" w:cstheme="minorBidi"/>
                <w:sz w:val="22"/>
                <w:szCs w:val="22"/>
                <w:lang w:val="sv-SE" w:eastAsia="sv-SE"/>
              </w:rPr>
            </w:rPrChange>
          </w:rPr>
          <w:tab/>
        </w:r>
        <w:r w:rsidRPr="00D62F92">
          <w:rPr>
            <w:lang w:val="en-US"/>
          </w:rPr>
          <w:t>Abbreviations</w:t>
        </w:r>
        <w:r>
          <w:tab/>
        </w:r>
        <w:r>
          <w:fldChar w:fldCharType="begin"/>
        </w:r>
        <w:r>
          <w:instrText xml:space="preserve"> PAGEREF _Toc527980061 \h </w:instrText>
        </w:r>
      </w:ins>
      <w:r>
        <w:fldChar w:fldCharType="separate"/>
      </w:r>
      <w:ins w:id="31" w:author="Per Lindell" w:date="2018-10-22T13:58:00Z">
        <w:r>
          <w:t>9</w:t>
        </w:r>
        <w:r>
          <w:fldChar w:fldCharType="end"/>
        </w:r>
      </w:ins>
    </w:p>
    <w:p w14:paraId="49AEC15F" w14:textId="77777777" w:rsidR="00213F84" w:rsidRPr="00213F84" w:rsidRDefault="00213F84">
      <w:pPr>
        <w:pStyle w:val="TOC1"/>
        <w:rPr>
          <w:ins w:id="32" w:author="Per Lindell" w:date="2018-10-22T13:58:00Z"/>
          <w:rFonts w:asciiTheme="minorHAnsi" w:eastAsiaTheme="minorEastAsia" w:hAnsiTheme="minorHAnsi" w:cstheme="minorBidi"/>
          <w:szCs w:val="22"/>
          <w:lang w:val="en-US" w:eastAsia="sv-SE"/>
        </w:rPr>
      </w:pPr>
      <w:ins w:id="33" w:author="Per Lindell" w:date="2018-10-22T13:58:00Z">
        <w:r w:rsidRPr="00D62F92">
          <w:rPr>
            <w:lang w:val="en-US"/>
          </w:rPr>
          <w:t>4</w:t>
        </w:r>
        <w:r w:rsidRPr="00213F84">
          <w:rPr>
            <w:rFonts w:asciiTheme="minorHAnsi" w:eastAsiaTheme="minorEastAsia" w:hAnsiTheme="minorHAnsi" w:cstheme="minorBidi"/>
            <w:szCs w:val="22"/>
            <w:lang w:val="en-US" w:eastAsia="sv-SE"/>
          </w:rPr>
          <w:tab/>
        </w:r>
        <w:r w:rsidRPr="00D62F92">
          <w:rPr>
            <w:lang w:val="en-US"/>
          </w:rPr>
          <w:t>Background</w:t>
        </w:r>
        <w:r>
          <w:tab/>
        </w:r>
        <w:r>
          <w:fldChar w:fldCharType="begin"/>
        </w:r>
        <w:r>
          <w:instrText xml:space="preserve"> PAGEREF _Toc527980062 \h </w:instrText>
        </w:r>
      </w:ins>
      <w:r>
        <w:fldChar w:fldCharType="separate"/>
      </w:r>
      <w:ins w:id="34" w:author="Per Lindell" w:date="2018-10-22T13:58:00Z">
        <w:r>
          <w:t>9</w:t>
        </w:r>
        <w:r>
          <w:fldChar w:fldCharType="end"/>
        </w:r>
      </w:ins>
    </w:p>
    <w:p w14:paraId="49AEC160" w14:textId="77777777" w:rsidR="00213F84" w:rsidRPr="00213F84" w:rsidRDefault="00213F84">
      <w:pPr>
        <w:pStyle w:val="TOC2"/>
        <w:rPr>
          <w:ins w:id="35" w:author="Per Lindell" w:date="2018-10-22T13:58:00Z"/>
          <w:rFonts w:asciiTheme="minorHAnsi" w:eastAsiaTheme="minorEastAsia" w:hAnsiTheme="minorHAnsi" w:cstheme="minorBidi"/>
          <w:sz w:val="22"/>
          <w:szCs w:val="22"/>
          <w:lang w:val="en-US" w:eastAsia="sv-SE"/>
        </w:rPr>
      </w:pPr>
      <w:ins w:id="36" w:author="Per Lindell" w:date="2018-10-22T13:58:00Z">
        <w:r w:rsidRPr="00D62F92">
          <w:rPr>
            <w:lang w:val="en-US"/>
          </w:rPr>
          <w:t>4.1</w:t>
        </w:r>
        <w:r w:rsidRPr="00213F84">
          <w:rPr>
            <w:rFonts w:asciiTheme="minorHAnsi" w:eastAsiaTheme="minorEastAsia" w:hAnsiTheme="minorHAnsi" w:cstheme="minorBidi"/>
            <w:sz w:val="22"/>
            <w:szCs w:val="22"/>
            <w:lang w:val="en-US" w:eastAsia="sv-SE"/>
            <w:rPrChange w:id="37" w:author="Per Lindell" w:date="2018-10-22T13:58:00Z">
              <w:rPr>
                <w:rFonts w:asciiTheme="minorHAnsi" w:eastAsiaTheme="minorEastAsia" w:hAnsiTheme="minorHAnsi" w:cstheme="minorBidi"/>
                <w:sz w:val="22"/>
                <w:szCs w:val="22"/>
                <w:lang w:val="sv-SE" w:eastAsia="sv-SE"/>
              </w:rPr>
            </w:rPrChange>
          </w:rPr>
          <w:tab/>
        </w:r>
        <w:r w:rsidRPr="00D62F92">
          <w:rPr>
            <w:lang w:val="en-US"/>
          </w:rPr>
          <w:t>TR Maintenance</w:t>
        </w:r>
        <w:r>
          <w:tab/>
        </w:r>
        <w:r>
          <w:fldChar w:fldCharType="begin"/>
        </w:r>
        <w:r>
          <w:instrText xml:space="preserve"> PAGEREF _Toc527980063 \h </w:instrText>
        </w:r>
      </w:ins>
      <w:r>
        <w:fldChar w:fldCharType="separate"/>
      </w:r>
      <w:ins w:id="38" w:author="Per Lindell" w:date="2018-10-22T13:58:00Z">
        <w:r>
          <w:t>9</w:t>
        </w:r>
        <w:r>
          <w:fldChar w:fldCharType="end"/>
        </w:r>
      </w:ins>
    </w:p>
    <w:p w14:paraId="49AEC161" w14:textId="77777777" w:rsidR="00213F84" w:rsidRPr="00213F84" w:rsidRDefault="00213F84">
      <w:pPr>
        <w:pStyle w:val="TOC1"/>
        <w:rPr>
          <w:ins w:id="39" w:author="Per Lindell" w:date="2018-10-22T13:58:00Z"/>
          <w:rFonts w:asciiTheme="minorHAnsi" w:eastAsiaTheme="minorEastAsia" w:hAnsiTheme="minorHAnsi" w:cstheme="minorBidi"/>
          <w:szCs w:val="22"/>
          <w:lang w:val="en-US" w:eastAsia="sv-SE"/>
        </w:rPr>
      </w:pPr>
      <w:ins w:id="40" w:author="Per Lindell" w:date="2018-10-22T13:58:00Z">
        <w:r w:rsidRPr="00D62F92">
          <w:rPr>
            <w:lang w:val="en-US"/>
          </w:rPr>
          <w:t>5</w:t>
        </w:r>
        <w:r w:rsidRPr="00213F84">
          <w:rPr>
            <w:rFonts w:asciiTheme="minorHAnsi" w:eastAsiaTheme="minorEastAsia" w:hAnsiTheme="minorHAnsi" w:cstheme="minorBidi"/>
            <w:szCs w:val="22"/>
            <w:lang w:val="en-US" w:eastAsia="sv-SE"/>
          </w:rPr>
          <w:tab/>
        </w:r>
        <w:r w:rsidRPr="00D62F92">
          <w:rPr>
            <w:lang w:val="en-US" w:eastAsia="zh-CN"/>
          </w:rPr>
          <w:t>Intra-</w:t>
        </w:r>
        <w:r w:rsidRPr="00D62F92">
          <w:rPr>
            <w:lang w:val="en-US"/>
          </w:rPr>
          <w:t>Band Contiguous Carrier Aggregation FR1: Specific Band Combination Part</w:t>
        </w:r>
        <w:r>
          <w:tab/>
        </w:r>
        <w:r>
          <w:fldChar w:fldCharType="begin"/>
        </w:r>
        <w:r>
          <w:instrText xml:space="preserve"> PAGEREF _Toc527980064 \h </w:instrText>
        </w:r>
      </w:ins>
      <w:r>
        <w:fldChar w:fldCharType="separate"/>
      </w:r>
      <w:ins w:id="41" w:author="Per Lindell" w:date="2018-10-22T13:58:00Z">
        <w:r>
          <w:t>10</w:t>
        </w:r>
        <w:r>
          <w:fldChar w:fldCharType="end"/>
        </w:r>
      </w:ins>
    </w:p>
    <w:p w14:paraId="49AEC162" w14:textId="77777777" w:rsidR="00213F84" w:rsidRPr="00213F84" w:rsidRDefault="00213F84">
      <w:pPr>
        <w:pStyle w:val="TOC2"/>
        <w:rPr>
          <w:ins w:id="42" w:author="Per Lindell" w:date="2018-10-22T13:58:00Z"/>
          <w:rFonts w:asciiTheme="minorHAnsi" w:eastAsiaTheme="minorEastAsia" w:hAnsiTheme="minorHAnsi" w:cstheme="minorBidi"/>
          <w:sz w:val="22"/>
          <w:szCs w:val="22"/>
          <w:lang w:val="en-US" w:eastAsia="sv-SE"/>
        </w:rPr>
      </w:pPr>
      <w:ins w:id="43" w:author="Per Lindell" w:date="2018-10-22T13:58:00Z">
        <w:r w:rsidRPr="00D62F92">
          <w:rPr>
            <w:lang w:val="en-US"/>
          </w:rPr>
          <w:t>5.1</w:t>
        </w:r>
        <w:r w:rsidRPr="00213F84">
          <w:rPr>
            <w:rFonts w:asciiTheme="minorHAnsi" w:eastAsiaTheme="minorEastAsia" w:hAnsiTheme="minorHAnsi" w:cstheme="minorBidi"/>
            <w:sz w:val="22"/>
            <w:szCs w:val="22"/>
            <w:lang w:val="en-US" w:eastAsia="sv-SE"/>
          </w:rPr>
          <w:tab/>
        </w:r>
        <w:r w:rsidRPr="00D62F92">
          <w:rPr>
            <w:lang w:val="en-US"/>
          </w:rPr>
          <w:t>CA_2DL_n66B</w:t>
        </w:r>
        <w:r w:rsidRPr="00D62F92">
          <w:rPr>
            <w:lang w:val="en-US" w:eastAsia="zh-CN"/>
          </w:rPr>
          <w:t>_1UL_n66A</w:t>
        </w:r>
        <w:r>
          <w:tab/>
        </w:r>
        <w:r>
          <w:fldChar w:fldCharType="begin"/>
        </w:r>
        <w:r>
          <w:instrText xml:space="preserve"> PAGEREF _Toc527980065 \h </w:instrText>
        </w:r>
      </w:ins>
      <w:r>
        <w:fldChar w:fldCharType="separate"/>
      </w:r>
      <w:ins w:id="44" w:author="Per Lindell" w:date="2018-10-22T13:58:00Z">
        <w:r>
          <w:t>10</w:t>
        </w:r>
        <w:r>
          <w:fldChar w:fldCharType="end"/>
        </w:r>
      </w:ins>
    </w:p>
    <w:p w14:paraId="49AEC163" w14:textId="77777777" w:rsidR="00213F84" w:rsidRPr="00213F84" w:rsidRDefault="00213F84">
      <w:pPr>
        <w:pStyle w:val="TOC3"/>
        <w:rPr>
          <w:ins w:id="45" w:author="Per Lindell" w:date="2018-10-22T13:58:00Z"/>
          <w:rFonts w:asciiTheme="minorHAnsi" w:eastAsiaTheme="minorEastAsia" w:hAnsiTheme="minorHAnsi" w:cstheme="minorBidi"/>
          <w:sz w:val="22"/>
          <w:szCs w:val="22"/>
          <w:lang w:val="en-US" w:eastAsia="sv-SE"/>
        </w:rPr>
      </w:pPr>
      <w:ins w:id="46" w:author="Per Lindell" w:date="2018-10-22T13:58:00Z">
        <w:r w:rsidRPr="00D62F92">
          <w:rPr>
            <w:lang w:val="en-US"/>
          </w:rPr>
          <w:t>5.1.1</w:t>
        </w:r>
        <w:r w:rsidRPr="00213F84">
          <w:rPr>
            <w:rFonts w:asciiTheme="minorHAnsi" w:eastAsiaTheme="minorEastAsia" w:hAnsiTheme="minorHAnsi" w:cstheme="minorBidi"/>
            <w:sz w:val="22"/>
            <w:szCs w:val="22"/>
            <w:lang w:val="en-US" w:eastAsia="sv-SE"/>
          </w:rPr>
          <w:tab/>
        </w:r>
        <w:r w:rsidRPr="00D62F92">
          <w:rPr>
            <w:lang w:val="en-US"/>
          </w:rPr>
          <w:t>Channel bandwidths per operating band for CA</w:t>
        </w:r>
        <w:r>
          <w:tab/>
        </w:r>
        <w:r>
          <w:fldChar w:fldCharType="begin"/>
        </w:r>
        <w:r>
          <w:instrText xml:space="preserve"> PAGEREF _Toc527980066 \h </w:instrText>
        </w:r>
      </w:ins>
      <w:r>
        <w:fldChar w:fldCharType="separate"/>
      </w:r>
      <w:ins w:id="47" w:author="Per Lindell" w:date="2018-10-22T13:58:00Z">
        <w:r>
          <w:t>10</w:t>
        </w:r>
        <w:r>
          <w:fldChar w:fldCharType="end"/>
        </w:r>
      </w:ins>
    </w:p>
    <w:p w14:paraId="49AEC164" w14:textId="77777777" w:rsidR="00213F84" w:rsidRPr="00213F84" w:rsidRDefault="00213F84">
      <w:pPr>
        <w:pStyle w:val="TOC3"/>
        <w:rPr>
          <w:ins w:id="48" w:author="Per Lindell" w:date="2018-10-22T13:58:00Z"/>
          <w:rFonts w:asciiTheme="minorHAnsi" w:eastAsiaTheme="minorEastAsia" w:hAnsiTheme="minorHAnsi" w:cstheme="minorBidi"/>
          <w:sz w:val="22"/>
          <w:szCs w:val="22"/>
          <w:lang w:val="en-US" w:eastAsia="sv-SE"/>
        </w:rPr>
      </w:pPr>
      <w:ins w:id="49" w:author="Per Lindell" w:date="2018-10-22T13:58:00Z">
        <w:r w:rsidRPr="00D62F92">
          <w:rPr>
            <w:lang w:val="en-US"/>
          </w:rPr>
          <w:t>5.1.2</w:t>
        </w:r>
        <w:r w:rsidRPr="00213F84">
          <w:rPr>
            <w:rFonts w:asciiTheme="minorHAnsi" w:eastAsiaTheme="minorEastAsia" w:hAnsiTheme="minorHAnsi" w:cstheme="minorBidi"/>
            <w:sz w:val="22"/>
            <w:szCs w:val="22"/>
            <w:lang w:val="en-US" w:eastAsia="sv-SE"/>
          </w:rPr>
          <w:tab/>
        </w:r>
        <w:r w:rsidRPr="00D62F92">
          <w:rPr>
            <w:lang w:val="en-US"/>
          </w:rPr>
          <w:t>UE co-existence studies</w:t>
        </w:r>
        <w:r>
          <w:tab/>
        </w:r>
        <w:r>
          <w:fldChar w:fldCharType="begin"/>
        </w:r>
        <w:r>
          <w:instrText xml:space="preserve"> PAGEREF _Toc527980067 \h </w:instrText>
        </w:r>
      </w:ins>
      <w:r>
        <w:fldChar w:fldCharType="separate"/>
      </w:r>
      <w:ins w:id="50" w:author="Per Lindell" w:date="2018-10-22T13:58:00Z">
        <w:r>
          <w:t>11</w:t>
        </w:r>
        <w:r>
          <w:fldChar w:fldCharType="end"/>
        </w:r>
      </w:ins>
    </w:p>
    <w:p w14:paraId="49AEC165" w14:textId="77777777" w:rsidR="00213F84" w:rsidRPr="00213F84" w:rsidRDefault="00213F84">
      <w:pPr>
        <w:pStyle w:val="TOC2"/>
        <w:rPr>
          <w:ins w:id="51" w:author="Per Lindell" w:date="2018-10-22T13:58:00Z"/>
          <w:rFonts w:asciiTheme="minorHAnsi" w:eastAsiaTheme="minorEastAsia" w:hAnsiTheme="minorHAnsi" w:cstheme="minorBidi"/>
          <w:sz w:val="22"/>
          <w:szCs w:val="22"/>
          <w:lang w:val="en-US" w:eastAsia="sv-SE"/>
        </w:rPr>
      </w:pPr>
      <w:ins w:id="52" w:author="Per Lindell" w:date="2018-10-22T13:58:00Z">
        <w:r w:rsidRPr="00D62F92">
          <w:rPr>
            <w:rFonts w:cs="Arial"/>
            <w:lang w:val="en-US"/>
          </w:rPr>
          <w:t>5.2</w:t>
        </w:r>
        <w:r w:rsidRPr="00213F84">
          <w:rPr>
            <w:rFonts w:asciiTheme="minorHAnsi" w:eastAsiaTheme="minorEastAsia" w:hAnsiTheme="minorHAnsi" w:cstheme="minorBidi"/>
            <w:sz w:val="22"/>
            <w:szCs w:val="22"/>
            <w:lang w:val="en-US" w:eastAsia="sv-SE"/>
          </w:rPr>
          <w:tab/>
        </w:r>
        <w:r w:rsidRPr="00D62F92">
          <w:rPr>
            <w:rFonts w:cs="Arial"/>
            <w:lang w:val="en-US"/>
          </w:rPr>
          <w:t>CA_2</w:t>
        </w:r>
        <w:r w:rsidRPr="00D62F92">
          <w:rPr>
            <w:rFonts w:cs="Arial"/>
            <w:lang w:val="en-US" w:eastAsia="ja-JP"/>
          </w:rPr>
          <w:t>DL_n71B</w:t>
        </w:r>
        <w:r>
          <w:tab/>
        </w:r>
        <w:r>
          <w:fldChar w:fldCharType="begin"/>
        </w:r>
        <w:r>
          <w:instrText xml:space="preserve"> PAGEREF _Toc527980068 \h </w:instrText>
        </w:r>
      </w:ins>
      <w:r>
        <w:fldChar w:fldCharType="separate"/>
      </w:r>
      <w:ins w:id="53" w:author="Per Lindell" w:date="2018-10-22T13:58:00Z">
        <w:r>
          <w:t>11</w:t>
        </w:r>
        <w:r>
          <w:fldChar w:fldCharType="end"/>
        </w:r>
      </w:ins>
    </w:p>
    <w:p w14:paraId="49AEC166" w14:textId="77777777" w:rsidR="00213F84" w:rsidRPr="00213F84" w:rsidRDefault="00213F84">
      <w:pPr>
        <w:pStyle w:val="TOC3"/>
        <w:rPr>
          <w:ins w:id="54" w:author="Per Lindell" w:date="2018-10-22T13:58:00Z"/>
          <w:rFonts w:asciiTheme="minorHAnsi" w:eastAsiaTheme="minorEastAsia" w:hAnsiTheme="minorHAnsi" w:cstheme="minorBidi"/>
          <w:sz w:val="22"/>
          <w:szCs w:val="22"/>
          <w:lang w:val="en-US" w:eastAsia="sv-SE"/>
        </w:rPr>
      </w:pPr>
      <w:ins w:id="55" w:author="Per Lindell" w:date="2018-10-22T13:58:00Z">
        <w:r w:rsidRPr="00D62F92">
          <w:rPr>
            <w:rFonts w:eastAsia="MS Mincho"/>
            <w:lang w:val="en-US"/>
          </w:rPr>
          <w:t>5.2.1</w:t>
        </w:r>
        <w:r w:rsidRPr="00213F84">
          <w:rPr>
            <w:rFonts w:asciiTheme="minorHAnsi" w:eastAsiaTheme="minorEastAsia" w:hAnsiTheme="minorHAnsi" w:cstheme="minorBidi"/>
            <w:sz w:val="22"/>
            <w:szCs w:val="22"/>
            <w:lang w:val="en-US" w:eastAsia="sv-SE"/>
          </w:rPr>
          <w:tab/>
        </w:r>
        <w:r w:rsidRPr="00D62F92">
          <w:rPr>
            <w:rFonts w:eastAsia="MS Mincho"/>
            <w:lang w:val="en-US"/>
          </w:rPr>
          <w:t>Channel bandwidths per operating band for CA</w:t>
        </w:r>
        <w:r>
          <w:tab/>
        </w:r>
        <w:r>
          <w:fldChar w:fldCharType="begin"/>
        </w:r>
        <w:r>
          <w:instrText xml:space="preserve"> PAGEREF _Toc527980069 \h </w:instrText>
        </w:r>
      </w:ins>
      <w:r>
        <w:fldChar w:fldCharType="separate"/>
      </w:r>
      <w:ins w:id="56" w:author="Per Lindell" w:date="2018-10-22T13:58:00Z">
        <w:r>
          <w:t>11</w:t>
        </w:r>
        <w:r>
          <w:fldChar w:fldCharType="end"/>
        </w:r>
      </w:ins>
    </w:p>
    <w:p w14:paraId="49AEC167" w14:textId="77777777" w:rsidR="00213F84" w:rsidRPr="00213F84" w:rsidRDefault="00213F84">
      <w:pPr>
        <w:pStyle w:val="TOC3"/>
        <w:rPr>
          <w:ins w:id="57" w:author="Per Lindell" w:date="2018-10-22T13:58:00Z"/>
          <w:rFonts w:asciiTheme="minorHAnsi" w:eastAsiaTheme="minorEastAsia" w:hAnsiTheme="minorHAnsi" w:cstheme="minorBidi"/>
          <w:sz w:val="22"/>
          <w:szCs w:val="22"/>
          <w:lang w:val="en-US" w:eastAsia="sv-SE"/>
        </w:rPr>
      </w:pPr>
      <w:ins w:id="58" w:author="Per Lindell" w:date="2018-10-22T13:58:00Z">
        <w:r w:rsidRPr="00D62F92">
          <w:rPr>
            <w:lang w:val="en-US"/>
          </w:rPr>
          <w:t>5.2.2</w:t>
        </w:r>
        <w:r w:rsidRPr="00213F84">
          <w:rPr>
            <w:rFonts w:asciiTheme="minorHAnsi" w:eastAsiaTheme="minorEastAsia" w:hAnsiTheme="minorHAnsi" w:cstheme="minorBidi"/>
            <w:sz w:val="22"/>
            <w:szCs w:val="22"/>
            <w:lang w:val="en-US" w:eastAsia="sv-SE"/>
          </w:rPr>
          <w:tab/>
        </w:r>
        <w:r w:rsidRPr="00D62F92">
          <w:rPr>
            <w:lang w:val="en-US"/>
          </w:rPr>
          <w:t>UE co-existence studies</w:t>
        </w:r>
        <w:r>
          <w:tab/>
        </w:r>
        <w:r>
          <w:fldChar w:fldCharType="begin"/>
        </w:r>
        <w:r>
          <w:instrText xml:space="preserve"> PAGEREF _Toc527980070 \h </w:instrText>
        </w:r>
      </w:ins>
      <w:r>
        <w:fldChar w:fldCharType="separate"/>
      </w:r>
      <w:ins w:id="59" w:author="Per Lindell" w:date="2018-10-22T13:58:00Z">
        <w:r>
          <w:t>11</w:t>
        </w:r>
        <w:r>
          <w:fldChar w:fldCharType="end"/>
        </w:r>
      </w:ins>
    </w:p>
    <w:p w14:paraId="49AEC168" w14:textId="77777777" w:rsidR="00213F84" w:rsidRPr="00213F84" w:rsidRDefault="00213F84">
      <w:pPr>
        <w:pStyle w:val="TOC3"/>
        <w:rPr>
          <w:ins w:id="60" w:author="Per Lindell" w:date="2018-10-22T13:58:00Z"/>
          <w:rFonts w:asciiTheme="minorHAnsi" w:eastAsiaTheme="minorEastAsia" w:hAnsiTheme="minorHAnsi" w:cstheme="minorBidi"/>
          <w:sz w:val="22"/>
          <w:szCs w:val="22"/>
          <w:lang w:val="en-US" w:eastAsia="sv-SE"/>
        </w:rPr>
      </w:pPr>
      <w:ins w:id="61" w:author="Per Lindell" w:date="2018-10-22T13:58:00Z">
        <w:r w:rsidRPr="00D62F92">
          <w:rPr>
            <w:lang w:val="en-US"/>
          </w:rPr>
          <w:t>5.2.3</w:t>
        </w:r>
        <w:r w:rsidRPr="00213F84">
          <w:rPr>
            <w:rFonts w:asciiTheme="minorHAnsi" w:eastAsiaTheme="minorEastAsia" w:hAnsiTheme="minorHAnsi" w:cstheme="minorBidi"/>
            <w:sz w:val="22"/>
            <w:szCs w:val="22"/>
            <w:lang w:val="en-US" w:eastAsia="sv-SE"/>
          </w:rPr>
          <w:tab/>
        </w:r>
        <w:r w:rsidRPr="00D62F92">
          <w:rPr>
            <w:lang w:val="en-US"/>
          </w:rPr>
          <w:t>REFSENS</w:t>
        </w:r>
        <w:r>
          <w:tab/>
        </w:r>
        <w:r>
          <w:fldChar w:fldCharType="begin"/>
        </w:r>
        <w:r>
          <w:instrText xml:space="preserve"> PAGEREF _Toc527980071 \h </w:instrText>
        </w:r>
      </w:ins>
      <w:r>
        <w:fldChar w:fldCharType="separate"/>
      </w:r>
      <w:ins w:id="62" w:author="Per Lindell" w:date="2018-10-22T13:58:00Z">
        <w:r>
          <w:t>11</w:t>
        </w:r>
        <w:r>
          <w:fldChar w:fldCharType="end"/>
        </w:r>
      </w:ins>
    </w:p>
    <w:p w14:paraId="49AEC169" w14:textId="77777777" w:rsidR="00213F84" w:rsidRPr="00213F84" w:rsidRDefault="00213F84">
      <w:pPr>
        <w:pStyle w:val="TOC1"/>
        <w:rPr>
          <w:ins w:id="63" w:author="Per Lindell" w:date="2018-10-22T13:58:00Z"/>
          <w:rFonts w:asciiTheme="minorHAnsi" w:eastAsiaTheme="minorEastAsia" w:hAnsiTheme="minorHAnsi" w:cstheme="minorBidi"/>
          <w:szCs w:val="22"/>
          <w:lang w:val="en-US" w:eastAsia="sv-SE"/>
        </w:rPr>
      </w:pPr>
      <w:ins w:id="64" w:author="Per Lindell" w:date="2018-10-22T13:58:00Z">
        <w:r w:rsidRPr="00D62F92">
          <w:rPr>
            <w:lang w:val="en-US"/>
          </w:rPr>
          <w:t>6</w:t>
        </w:r>
        <w:r w:rsidRPr="00213F84">
          <w:rPr>
            <w:rFonts w:asciiTheme="minorHAnsi" w:eastAsiaTheme="minorEastAsia" w:hAnsiTheme="minorHAnsi" w:cstheme="minorBidi"/>
            <w:szCs w:val="22"/>
            <w:lang w:val="en-US" w:eastAsia="sv-SE"/>
          </w:rPr>
          <w:tab/>
        </w:r>
        <w:r w:rsidRPr="00D62F92">
          <w:rPr>
            <w:lang w:val="en-US" w:eastAsia="zh-CN"/>
          </w:rPr>
          <w:t>Intra-</w:t>
        </w:r>
        <w:r w:rsidRPr="00D62F92">
          <w:rPr>
            <w:lang w:val="en-US"/>
          </w:rPr>
          <w:t>Band Non-Contiguous Carrier Aggregation FR1: Specific Band Combination Part</w:t>
        </w:r>
        <w:r>
          <w:tab/>
        </w:r>
        <w:r>
          <w:fldChar w:fldCharType="begin"/>
        </w:r>
        <w:r>
          <w:instrText xml:space="preserve"> PAGEREF _Toc527980072 \h </w:instrText>
        </w:r>
      </w:ins>
      <w:r>
        <w:fldChar w:fldCharType="separate"/>
      </w:r>
      <w:ins w:id="65" w:author="Per Lindell" w:date="2018-10-22T13:58:00Z">
        <w:r>
          <w:t>12</w:t>
        </w:r>
        <w:r>
          <w:fldChar w:fldCharType="end"/>
        </w:r>
      </w:ins>
    </w:p>
    <w:p w14:paraId="49AEC16A" w14:textId="77777777" w:rsidR="00213F84" w:rsidRPr="00213F84" w:rsidRDefault="00213F84">
      <w:pPr>
        <w:pStyle w:val="TOC2"/>
        <w:rPr>
          <w:ins w:id="66" w:author="Per Lindell" w:date="2018-10-22T13:58:00Z"/>
          <w:rFonts w:asciiTheme="minorHAnsi" w:eastAsiaTheme="minorEastAsia" w:hAnsiTheme="minorHAnsi" w:cstheme="minorBidi"/>
          <w:sz w:val="22"/>
          <w:szCs w:val="22"/>
          <w:lang w:val="en-US" w:eastAsia="sv-SE"/>
        </w:rPr>
      </w:pPr>
      <w:ins w:id="67" w:author="Per Lindell" w:date="2018-10-22T13:58:00Z">
        <w:r w:rsidRPr="00D62F92">
          <w:rPr>
            <w:lang w:val="en-US"/>
          </w:rPr>
          <w:t>6.1</w:t>
        </w:r>
        <w:r w:rsidRPr="00213F84">
          <w:rPr>
            <w:rFonts w:asciiTheme="minorHAnsi" w:eastAsiaTheme="minorEastAsia" w:hAnsiTheme="minorHAnsi" w:cstheme="minorBidi"/>
            <w:sz w:val="22"/>
            <w:szCs w:val="22"/>
            <w:lang w:val="en-US" w:eastAsia="sv-SE"/>
          </w:rPr>
          <w:tab/>
        </w:r>
        <w:r w:rsidRPr="00D62F92">
          <w:rPr>
            <w:lang w:val="en-US"/>
          </w:rPr>
          <w:t>CA_2DL_n66(2A)</w:t>
        </w:r>
        <w:r w:rsidRPr="00D62F92">
          <w:rPr>
            <w:lang w:val="en-US" w:eastAsia="zh-CN"/>
          </w:rPr>
          <w:t>_1UL_n66A</w:t>
        </w:r>
        <w:r>
          <w:tab/>
        </w:r>
        <w:r>
          <w:fldChar w:fldCharType="begin"/>
        </w:r>
        <w:r>
          <w:instrText xml:space="preserve"> PAGEREF _Toc527980073 \h </w:instrText>
        </w:r>
      </w:ins>
      <w:r>
        <w:fldChar w:fldCharType="separate"/>
      </w:r>
      <w:ins w:id="68" w:author="Per Lindell" w:date="2018-10-22T13:58:00Z">
        <w:r>
          <w:t>12</w:t>
        </w:r>
        <w:r>
          <w:fldChar w:fldCharType="end"/>
        </w:r>
      </w:ins>
    </w:p>
    <w:p w14:paraId="49AEC16B" w14:textId="77777777" w:rsidR="00213F84" w:rsidRPr="00213F84" w:rsidRDefault="00213F84">
      <w:pPr>
        <w:pStyle w:val="TOC3"/>
        <w:rPr>
          <w:ins w:id="69" w:author="Per Lindell" w:date="2018-10-22T13:58:00Z"/>
          <w:rFonts w:asciiTheme="minorHAnsi" w:eastAsiaTheme="minorEastAsia" w:hAnsiTheme="minorHAnsi" w:cstheme="minorBidi"/>
          <w:sz w:val="22"/>
          <w:szCs w:val="22"/>
          <w:lang w:val="en-US" w:eastAsia="sv-SE"/>
        </w:rPr>
      </w:pPr>
      <w:ins w:id="70" w:author="Per Lindell" w:date="2018-10-22T13:58:00Z">
        <w:r w:rsidRPr="00D62F92">
          <w:rPr>
            <w:lang w:val="en-US"/>
          </w:rPr>
          <w:t>6.1.1</w:t>
        </w:r>
        <w:r w:rsidRPr="00213F84">
          <w:rPr>
            <w:rFonts w:asciiTheme="minorHAnsi" w:eastAsiaTheme="minorEastAsia" w:hAnsiTheme="minorHAnsi" w:cstheme="minorBidi"/>
            <w:sz w:val="22"/>
            <w:szCs w:val="22"/>
            <w:lang w:val="en-US" w:eastAsia="sv-SE"/>
          </w:rPr>
          <w:tab/>
        </w:r>
        <w:r w:rsidRPr="00D62F92">
          <w:rPr>
            <w:lang w:val="en-US"/>
          </w:rPr>
          <w:t>Channel bandwidths per operating band for CA</w:t>
        </w:r>
        <w:r>
          <w:tab/>
        </w:r>
        <w:r>
          <w:fldChar w:fldCharType="begin"/>
        </w:r>
        <w:r>
          <w:instrText xml:space="preserve"> PAGEREF _Toc527980074 \h </w:instrText>
        </w:r>
      </w:ins>
      <w:r>
        <w:fldChar w:fldCharType="separate"/>
      </w:r>
      <w:ins w:id="71" w:author="Per Lindell" w:date="2018-10-22T13:58:00Z">
        <w:r>
          <w:t>12</w:t>
        </w:r>
        <w:r>
          <w:fldChar w:fldCharType="end"/>
        </w:r>
      </w:ins>
    </w:p>
    <w:p w14:paraId="49AEC16C" w14:textId="77777777" w:rsidR="00213F84" w:rsidRPr="00213F84" w:rsidRDefault="00213F84">
      <w:pPr>
        <w:pStyle w:val="TOC3"/>
        <w:rPr>
          <w:ins w:id="72" w:author="Per Lindell" w:date="2018-10-22T13:58:00Z"/>
          <w:rFonts w:asciiTheme="minorHAnsi" w:eastAsiaTheme="minorEastAsia" w:hAnsiTheme="minorHAnsi" w:cstheme="minorBidi"/>
          <w:sz w:val="22"/>
          <w:szCs w:val="22"/>
          <w:lang w:val="en-US" w:eastAsia="sv-SE"/>
        </w:rPr>
      </w:pPr>
      <w:ins w:id="73" w:author="Per Lindell" w:date="2018-10-22T13:58:00Z">
        <w:r w:rsidRPr="00D62F92">
          <w:rPr>
            <w:lang w:val="en-US"/>
          </w:rPr>
          <w:t>6.1.2</w:t>
        </w:r>
        <w:r w:rsidRPr="00213F84">
          <w:rPr>
            <w:rFonts w:asciiTheme="minorHAnsi" w:eastAsiaTheme="minorEastAsia" w:hAnsiTheme="minorHAnsi" w:cstheme="minorBidi"/>
            <w:sz w:val="22"/>
            <w:szCs w:val="22"/>
            <w:lang w:val="en-US" w:eastAsia="sv-SE"/>
          </w:rPr>
          <w:tab/>
        </w:r>
        <w:r w:rsidRPr="00D62F92">
          <w:rPr>
            <w:lang w:val="en-US"/>
          </w:rPr>
          <w:t>UE co-existence studies</w:t>
        </w:r>
        <w:r>
          <w:tab/>
        </w:r>
        <w:r>
          <w:fldChar w:fldCharType="begin"/>
        </w:r>
        <w:r>
          <w:instrText xml:space="preserve"> PAGEREF _Toc527980075 \h </w:instrText>
        </w:r>
      </w:ins>
      <w:r>
        <w:fldChar w:fldCharType="separate"/>
      </w:r>
      <w:ins w:id="74" w:author="Per Lindell" w:date="2018-10-22T13:58:00Z">
        <w:r>
          <w:t>13</w:t>
        </w:r>
        <w:r>
          <w:fldChar w:fldCharType="end"/>
        </w:r>
      </w:ins>
    </w:p>
    <w:p w14:paraId="49AEC16D" w14:textId="77777777" w:rsidR="00213F84" w:rsidRPr="00213F84" w:rsidRDefault="00213F84">
      <w:pPr>
        <w:pStyle w:val="TOC3"/>
        <w:rPr>
          <w:ins w:id="75" w:author="Per Lindell" w:date="2018-10-22T13:58:00Z"/>
          <w:rFonts w:asciiTheme="minorHAnsi" w:eastAsiaTheme="minorEastAsia" w:hAnsiTheme="minorHAnsi" w:cstheme="minorBidi"/>
          <w:sz w:val="22"/>
          <w:szCs w:val="22"/>
          <w:lang w:val="en-US" w:eastAsia="sv-SE"/>
        </w:rPr>
      </w:pPr>
      <w:ins w:id="76" w:author="Per Lindell" w:date="2018-10-22T13:58:00Z">
        <w:r w:rsidRPr="00D62F92">
          <w:rPr>
            <w:lang w:val="en-US"/>
          </w:rPr>
          <w:t>6.1.3</w:t>
        </w:r>
        <w:r w:rsidRPr="00213F84">
          <w:rPr>
            <w:rFonts w:asciiTheme="minorHAnsi" w:eastAsiaTheme="minorEastAsia" w:hAnsiTheme="minorHAnsi" w:cstheme="minorBidi"/>
            <w:sz w:val="22"/>
            <w:szCs w:val="22"/>
            <w:lang w:val="en-US" w:eastAsia="sv-SE"/>
          </w:rPr>
          <w:tab/>
        </w:r>
        <w:r w:rsidRPr="00D62F92">
          <w:rPr>
            <w:lang w:val="en-US"/>
          </w:rPr>
          <w:t>REFSENS</w:t>
        </w:r>
        <w:r>
          <w:tab/>
        </w:r>
        <w:r>
          <w:fldChar w:fldCharType="begin"/>
        </w:r>
        <w:r>
          <w:instrText xml:space="preserve"> PAGEREF _Toc527980076 \h </w:instrText>
        </w:r>
      </w:ins>
      <w:r>
        <w:fldChar w:fldCharType="separate"/>
      </w:r>
      <w:ins w:id="77" w:author="Per Lindell" w:date="2018-10-22T13:58:00Z">
        <w:r>
          <w:t>13</w:t>
        </w:r>
        <w:r>
          <w:fldChar w:fldCharType="end"/>
        </w:r>
      </w:ins>
    </w:p>
    <w:p w14:paraId="49AEC16E" w14:textId="77777777" w:rsidR="00213F84" w:rsidRPr="00213F84" w:rsidRDefault="00213F84">
      <w:pPr>
        <w:pStyle w:val="TOC1"/>
        <w:rPr>
          <w:ins w:id="78" w:author="Per Lindell" w:date="2018-10-22T13:58:00Z"/>
          <w:rFonts w:asciiTheme="minorHAnsi" w:eastAsiaTheme="minorEastAsia" w:hAnsiTheme="minorHAnsi" w:cstheme="minorBidi"/>
          <w:szCs w:val="22"/>
          <w:lang w:val="en-US" w:eastAsia="sv-SE"/>
        </w:rPr>
      </w:pPr>
      <w:ins w:id="79" w:author="Per Lindell" w:date="2018-10-22T13:58:00Z">
        <w:r w:rsidRPr="00D62F92">
          <w:rPr>
            <w:lang w:val="en-US"/>
          </w:rPr>
          <w:t>7</w:t>
        </w:r>
        <w:r w:rsidRPr="00213F84">
          <w:rPr>
            <w:rFonts w:asciiTheme="minorHAnsi" w:eastAsiaTheme="minorEastAsia" w:hAnsiTheme="minorHAnsi" w:cstheme="minorBidi"/>
            <w:szCs w:val="22"/>
            <w:lang w:val="en-US" w:eastAsia="sv-SE"/>
          </w:rPr>
          <w:tab/>
        </w:r>
        <w:r w:rsidRPr="00D62F92">
          <w:rPr>
            <w:lang w:val="en-US" w:eastAsia="zh-CN"/>
          </w:rPr>
          <w:t>Intra-</w:t>
        </w:r>
        <w:r w:rsidRPr="00D62F92">
          <w:rPr>
            <w:lang w:val="en-US"/>
          </w:rPr>
          <w:t>Band Contiguous Carrier Aggregation FR2: Specific Band Combination Part</w:t>
        </w:r>
        <w:r>
          <w:tab/>
        </w:r>
        <w:r>
          <w:fldChar w:fldCharType="begin"/>
        </w:r>
        <w:r>
          <w:instrText xml:space="preserve"> PAGEREF _Toc527980077 \h </w:instrText>
        </w:r>
      </w:ins>
      <w:r>
        <w:fldChar w:fldCharType="separate"/>
      </w:r>
      <w:ins w:id="80" w:author="Per Lindell" w:date="2018-10-22T13:58:00Z">
        <w:r>
          <w:t>13</w:t>
        </w:r>
        <w:r>
          <w:fldChar w:fldCharType="end"/>
        </w:r>
      </w:ins>
    </w:p>
    <w:p w14:paraId="49AEC16F" w14:textId="77777777" w:rsidR="00213F84" w:rsidRPr="00213F84" w:rsidRDefault="00213F84">
      <w:pPr>
        <w:pStyle w:val="TOC2"/>
        <w:rPr>
          <w:ins w:id="81" w:author="Per Lindell" w:date="2018-10-22T13:58:00Z"/>
          <w:rFonts w:asciiTheme="minorHAnsi" w:eastAsiaTheme="minorEastAsia" w:hAnsiTheme="minorHAnsi" w:cstheme="minorBidi"/>
          <w:sz w:val="22"/>
          <w:szCs w:val="22"/>
          <w:lang w:val="en-US" w:eastAsia="sv-SE"/>
        </w:rPr>
      </w:pPr>
      <w:ins w:id="82" w:author="Per Lindell" w:date="2018-10-22T13:58:00Z">
        <w:r w:rsidRPr="00D62F92">
          <w:rPr>
            <w:lang w:val="en-US"/>
          </w:rPr>
          <w:t>7.1</w:t>
        </w:r>
        <w:r w:rsidRPr="00213F84">
          <w:rPr>
            <w:rFonts w:asciiTheme="minorHAnsi" w:eastAsiaTheme="minorEastAsia" w:hAnsiTheme="minorHAnsi" w:cstheme="minorBidi"/>
            <w:sz w:val="22"/>
            <w:szCs w:val="22"/>
            <w:lang w:val="en-US" w:eastAsia="sv-SE"/>
          </w:rPr>
          <w:tab/>
        </w:r>
        <w:r w:rsidRPr="00D62F92">
          <w:rPr>
            <w:lang w:val="en-US"/>
          </w:rPr>
          <w:t>CA_xDL_a</w:t>
        </w:r>
        <w:r w:rsidRPr="00D62F92">
          <w:rPr>
            <w:lang w:val="en-US" w:eastAsia="zh-CN"/>
          </w:rPr>
          <w:t>_yUL_b</w:t>
        </w:r>
        <w:r>
          <w:tab/>
        </w:r>
        <w:r>
          <w:fldChar w:fldCharType="begin"/>
        </w:r>
        <w:r>
          <w:instrText xml:space="preserve"> PAGEREF _Toc527980078 \h </w:instrText>
        </w:r>
      </w:ins>
      <w:r>
        <w:fldChar w:fldCharType="separate"/>
      </w:r>
      <w:ins w:id="83" w:author="Per Lindell" w:date="2018-10-22T13:58:00Z">
        <w:r>
          <w:t>13</w:t>
        </w:r>
        <w:r>
          <w:fldChar w:fldCharType="end"/>
        </w:r>
      </w:ins>
    </w:p>
    <w:p w14:paraId="49AEC170" w14:textId="77777777" w:rsidR="00213F84" w:rsidRPr="00213F84" w:rsidRDefault="00213F84">
      <w:pPr>
        <w:pStyle w:val="TOC3"/>
        <w:rPr>
          <w:ins w:id="84" w:author="Per Lindell" w:date="2018-10-22T13:58:00Z"/>
          <w:rFonts w:asciiTheme="minorHAnsi" w:eastAsiaTheme="minorEastAsia" w:hAnsiTheme="minorHAnsi" w:cstheme="minorBidi"/>
          <w:sz w:val="22"/>
          <w:szCs w:val="22"/>
          <w:lang w:val="en-US" w:eastAsia="sv-SE"/>
        </w:rPr>
      </w:pPr>
      <w:ins w:id="85" w:author="Per Lindell" w:date="2018-10-22T13:58:00Z">
        <w:r w:rsidRPr="00D62F92">
          <w:rPr>
            <w:lang w:val="en-US"/>
          </w:rPr>
          <w:t>7.1.1</w:t>
        </w:r>
        <w:r w:rsidRPr="00213F84">
          <w:rPr>
            <w:rFonts w:asciiTheme="minorHAnsi" w:eastAsiaTheme="minorEastAsia" w:hAnsiTheme="minorHAnsi" w:cstheme="minorBidi"/>
            <w:sz w:val="22"/>
            <w:szCs w:val="22"/>
            <w:lang w:val="en-US" w:eastAsia="sv-SE"/>
          </w:rPr>
          <w:tab/>
        </w:r>
        <w:r w:rsidRPr="00D62F92">
          <w:rPr>
            <w:lang w:val="en-US"/>
          </w:rPr>
          <w:t>Channel bandwidths per operating band for CA</w:t>
        </w:r>
        <w:r>
          <w:tab/>
        </w:r>
        <w:r>
          <w:fldChar w:fldCharType="begin"/>
        </w:r>
        <w:r>
          <w:instrText xml:space="preserve"> PAGEREF _Toc527980079 \h </w:instrText>
        </w:r>
      </w:ins>
      <w:r>
        <w:fldChar w:fldCharType="separate"/>
      </w:r>
      <w:ins w:id="86" w:author="Per Lindell" w:date="2018-10-22T13:58:00Z">
        <w:r>
          <w:t>13</w:t>
        </w:r>
        <w:r>
          <w:fldChar w:fldCharType="end"/>
        </w:r>
      </w:ins>
    </w:p>
    <w:p w14:paraId="49AEC171" w14:textId="77777777" w:rsidR="00213F84" w:rsidRPr="00213F84" w:rsidRDefault="00213F84">
      <w:pPr>
        <w:pStyle w:val="TOC3"/>
        <w:rPr>
          <w:ins w:id="87" w:author="Per Lindell" w:date="2018-10-22T13:58:00Z"/>
          <w:rFonts w:asciiTheme="minorHAnsi" w:eastAsiaTheme="minorEastAsia" w:hAnsiTheme="minorHAnsi" w:cstheme="minorBidi"/>
          <w:sz w:val="22"/>
          <w:szCs w:val="22"/>
          <w:lang w:val="en-US" w:eastAsia="sv-SE"/>
        </w:rPr>
      </w:pPr>
      <w:ins w:id="88" w:author="Per Lindell" w:date="2018-10-22T13:58:00Z">
        <w:r w:rsidRPr="00D62F92">
          <w:rPr>
            <w:lang w:val="en-US"/>
          </w:rPr>
          <w:t>7.1.2</w:t>
        </w:r>
        <w:r w:rsidRPr="00213F84">
          <w:rPr>
            <w:rFonts w:asciiTheme="minorHAnsi" w:eastAsiaTheme="minorEastAsia" w:hAnsiTheme="minorHAnsi" w:cstheme="minorBidi"/>
            <w:sz w:val="22"/>
            <w:szCs w:val="22"/>
            <w:lang w:val="en-US" w:eastAsia="sv-SE"/>
          </w:rPr>
          <w:tab/>
        </w:r>
        <w:r w:rsidRPr="00D62F92">
          <w:rPr>
            <w:lang w:val="en-US"/>
          </w:rPr>
          <w:t>UE co-existence studies</w:t>
        </w:r>
        <w:r>
          <w:tab/>
        </w:r>
        <w:r>
          <w:fldChar w:fldCharType="begin"/>
        </w:r>
        <w:r>
          <w:instrText xml:space="preserve"> PAGEREF _Toc527980080 \h </w:instrText>
        </w:r>
      </w:ins>
      <w:r>
        <w:fldChar w:fldCharType="separate"/>
      </w:r>
      <w:ins w:id="89" w:author="Per Lindell" w:date="2018-10-22T13:58:00Z">
        <w:r>
          <w:t>13</w:t>
        </w:r>
        <w:r>
          <w:fldChar w:fldCharType="end"/>
        </w:r>
      </w:ins>
    </w:p>
    <w:p w14:paraId="49AEC172" w14:textId="77777777" w:rsidR="00213F84" w:rsidRPr="00213F84" w:rsidRDefault="00213F84">
      <w:pPr>
        <w:pStyle w:val="TOC1"/>
        <w:rPr>
          <w:ins w:id="90" w:author="Per Lindell" w:date="2018-10-22T13:58:00Z"/>
          <w:rFonts w:asciiTheme="minorHAnsi" w:eastAsiaTheme="minorEastAsia" w:hAnsiTheme="minorHAnsi" w:cstheme="minorBidi"/>
          <w:szCs w:val="22"/>
          <w:lang w:val="en-US" w:eastAsia="sv-SE"/>
        </w:rPr>
      </w:pPr>
      <w:ins w:id="91" w:author="Per Lindell" w:date="2018-10-22T13:58:00Z">
        <w:r w:rsidRPr="00D62F92">
          <w:rPr>
            <w:lang w:val="en-US"/>
          </w:rPr>
          <w:t>8</w:t>
        </w:r>
        <w:r w:rsidRPr="00213F84">
          <w:rPr>
            <w:rFonts w:asciiTheme="minorHAnsi" w:eastAsiaTheme="minorEastAsia" w:hAnsiTheme="minorHAnsi" w:cstheme="minorBidi"/>
            <w:szCs w:val="22"/>
            <w:lang w:val="en-US" w:eastAsia="sv-SE"/>
          </w:rPr>
          <w:tab/>
        </w:r>
        <w:r w:rsidRPr="00D62F92">
          <w:rPr>
            <w:lang w:val="en-US" w:eastAsia="zh-CN"/>
          </w:rPr>
          <w:t>Intra-</w:t>
        </w:r>
        <w:r w:rsidRPr="00D62F92">
          <w:rPr>
            <w:lang w:val="en-US"/>
          </w:rPr>
          <w:t>Band Non-Contiguous Carrier Aggregation FR2: Specific Band Combination Part</w:t>
        </w:r>
        <w:r>
          <w:tab/>
        </w:r>
        <w:r>
          <w:fldChar w:fldCharType="begin"/>
        </w:r>
        <w:r>
          <w:instrText xml:space="preserve"> PAGEREF _Toc527980081 \h </w:instrText>
        </w:r>
      </w:ins>
      <w:r>
        <w:fldChar w:fldCharType="separate"/>
      </w:r>
      <w:ins w:id="92" w:author="Per Lindell" w:date="2018-10-22T13:58:00Z">
        <w:r>
          <w:t>13</w:t>
        </w:r>
        <w:r>
          <w:fldChar w:fldCharType="end"/>
        </w:r>
      </w:ins>
    </w:p>
    <w:p w14:paraId="49AEC173" w14:textId="77777777" w:rsidR="00213F84" w:rsidRPr="00213F84" w:rsidRDefault="00213F84">
      <w:pPr>
        <w:pStyle w:val="TOC2"/>
        <w:rPr>
          <w:ins w:id="93" w:author="Per Lindell" w:date="2018-10-22T13:58:00Z"/>
          <w:rFonts w:asciiTheme="minorHAnsi" w:eastAsiaTheme="minorEastAsia" w:hAnsiTheme="minorHAnsi" w:cstheme="minorBidi"/>
          <w:sz w:val="22"/>
          <w:szCs w:val="22"/>
          <w:lang w:val="en-US" w:eastAsia="sv-SE"/>
        </w:rPr>
      </w:pPr>
      <w:ins w:id="94" w:author="Per Lindell" w:date="2018-10-22T13:58:00Z">
        <w:r w:rsidRPr="00D62F92">
          <w:rPr>
            <w:lang w:val="en-US" w:eastAsia="ja-JP"/>
          </w:rPr>
          <w:t>8.1</w:t>
        </w:r>
        <w:r w:rsidRPr="00213F84">
          <w:rPr>
            <w:rFonts w:asciiTheme="minorHAnsi" w:eastAsiaTheme="minorEastAsia" w:hAnsiTheme="minorHAnsi" w:cstheme="minorBidi"/>
            <w:sz w:val="22"/>
            <w:szCs w:val="22"/>
            <w:lang w:val="en-US" w:eastAsia="sv-SE"/>
          </w:rPr>
          <w:tab/>
        </w:r>
        <w:r w:rsidRPr="00D62F92">
          <w:rPr>
            <w:lang w:val="en-US" w:eastAsia="ja-JP"/>
          </w:rPr>
          <w:t xml:space="preserve">Intra band non-contiguous </w:t>
        </w:r>
        <w:r w:rsidRPr="00D62F92">
          <w:rPr>
            <w:lang w:val="en-US"/>
          </w:rPr>
          <w:t>CA</w:t>
        </w:r>
        <w:r w:rsidRPr="00D62F92">
          <w:rPr>
            <w:lang w:val="en-US" w:eastAsia="ja-JP"/>
          </w:rPr>
          <w:t xml:space="preserve"> configurations n260</w:t>
        </w:r>
        <w:r>
          <w:tab/>
        </w:r>
        <w:r>
          <w:fldChar w:fldCharType="begin"/>
        </w:r>
        <w:r>
          <w:instrText xml:space="preserve"> PAGEREF _Toc527980082 \h </w:instrText>
        </w:r>
      </w:ins>
      <w:r>
        <w:fldChar w:fldCharType="separate"/>
      </w:r>
      <w:ins w:id="95" w:author="Per Lindell" w:date="2018-10-22T13:58:00Z">
        <w:r>
          <w:t>13</w:t>
        </w:r>
        <w:r>
          <w:fldChar w:fldCharType="end"/>
        </w:r>
      </w:ins>
    </w:p>
    <w:p w14:paraId="49AEC174" w14:textId="77777777" w:rsidR="00213F84" w:rsidRPr="00213F84" w:rsidRDefault="00213F84">
      <w:pPr>
        <w:pStyle w:val="TOC2"/>
        <w:rPr>
          <w:ins w:id="96" w:author="Per Lindell" w:date="2018-10-22T13:58:00Z"/>
          <w:rFonts w:asciiTheme="minorHAnsi" w:eastAsiaTheme="minorEastAsia" w:hAnsiTheme="minorHAnsi" w:cstheme="minorBidi"/>
          <w:sz w:val="22"/>
          <w:szCs w:val="22"/>
          <w:lang w:val="en-US" w:eastAsia="sv-SE"/>
        </w:rPr>
      </w:pPr>
      <w:ins w:id="97" w:author="Per Lindell" w:date="2018-10-22T13:58:00Z">
        <w:r w:rsidRPr="00D62F92">
          <w:rPr>
            <w:lang w:val="en-US" w:eastAsia="ja-JP"/>
          </w:rPr>
          <w:t>8.2</w:t>
        </w:r>
        <w:r w:rsidRPr="00213F84">
          <w:rPr>
            <w:rFonts w:asciiTheme="minorHAnsi" w:eastAsiaTheme="minorEastAsia" w:hAnsiTheme="minorHAnsi" w:cstheme="minorBidi"/>
            <w:sz w:val="22"/>
            <w:szCs w:val="22"/>
            <w:lang w:val="en-US" w:eastAsia="sv-SE"/>
          </w:rPr>
          <w:tab/>
        </w:r>
        <w:r w:rsidRPr="00D62F92">
          <w:rPr>
            <w:lang w:val="en-US" w:eastAsia="ja-JP"/>
          </w:rPr>
          <w:t xml:space="preserve">Intra band non-contiguous </w:t>
        </w:r>
        <w:r w:rsidRPr="00D62F92">
          <w:rPr>
            <w:lang w:val="en-US"/>
          </w:rPr>
          <w:t>CA</w:t>
        </w:r>
        <w:r w:rsidRPr="00D62F92">
          <w:rPr>
            <w:lang w:val="en-US" w:eastAsia="ja-JP"/>
          </w:rPr>
          <w:t xml:space="preserve"> fallback groups n260</w:t>
        </w:r>
        <w:r>
          <w:tab/>
        </w:r>
        <w:r>
          <w:fldChar w:fldCharType="begin"/>
        </w:r>
        <w:r>
          <w:instrText xml:space="preserve"> PAGEREF _Toc527980083 \h </w:instrText>
        </w:r>
      </w:ins>
      <w:r>
        <w:fldChar w:fldCharType="separate"/>
      </w:r>
      <w:ins w:id="98" w:author="Per Lindell" w:date="2018-10-22T13:58:00Z">
        <w:r>
          <w:t>16</w:t>
        </w:r>
        <w:r>
          <w:fldChar w:fldCharType="end"/>
        </w:r>
      </w:ins>
    </w:p>
    <w:p w14:paraId="49AEC175" w14:textId="77777777" w:rsidR="00213F84" w:rsidRPr="00213F84" w:rsidRDefault="00213F84">
      <w:pPr>
        <w:pStyle w:val="TOC2"/>
        <w:rPr>
          <w:ins w:id="99" w:author="Per Lindell" w:date="2018-10-22T13:58:00Z"/>
          <w:rFonts w:asciiTheme="minorHAnsi" w:eastAsiaTheme="minorEastAsia" w:hAnsiTheme="minorHAnsi" w:cstheme="minorBidi"/>
          <w:sz w:val="22"/>
          <w:szCs w:val="22"/>
          <w:lang w:val="en-US" w:eastAsia="sv-SE"/>
        </w:rPr>
      </w:pPr>
      <w:ins w:id="100" w:author="Per Lindell" w:date="2018-10-22T13:58:00Z">
        <w:r w:rsidRPr="00D62F92">
          <w:rPr>
            <w:lang w:val="en-US" w:eastAsia="ja-JP"/>
          </w:rPr>
          <w:t>8.3</w:t>
        </w:r>
        <w:r w:rsidRPr="00213F84">
          <w:rPr>
            <w:rFonts w:asciiTheme="minorHAnsi" w:eastAsiaTheme="minorEastAsia" w:hAnsiTheme="minorHAnsi" w:cstheme="minorBidi"/>
            <w:sz w:val="22"/>
            <w:szCs w:val="22"/>
            <w:lang w:val="en-US" w:eastAsia="sv-SE"/>
          </w:rPr>
          <w:tab/>
        </w:r>
        <w:r w:rsidRPr="00D62F92">
          <w:rPr>
            <w:lang w:val="en-US" w:eastAsia="ja-JP"/>
          </w:rPr>
          <w:t xml:space="preserve">Intra band non-contiguous </w:t>
        </w:r>
        <w:r w:rsidRPr="00D62F92">
          <w:rPr>
            <w:lang w:val="en-US"/>
          </w:rPr>
          <w:t>CA</w:t>
        </w:r>
        <w:r w:rsidRPr="00D62F92">
          <w:rPr>
            <w:lang w:val="en-US" w:eastAsia="ja-JP"/>
          </w:rPr>
          <w:t xml:space="preserve"> configurations n261</w:t>
        </w:r>
        <w:r>
          <w:tab/>
        </w:r>
        <w:r>
          <w:fldChar w:fldCharType="begin"/>
        </w:r>
        <w:r>
          <w:instrText xml:space="preserve"> PAGEREF _Toc527980084 \h </w:instrText>
        </w:r>
      </w:ins>
      <w:r>
        <w:fldChar w:fldCharType="separate"/>
      </w:r>
      <w:ins w:id="101" w:author="Per Lindell" w:date="2018-10-22T13:58:00Z">
        <w:r>
          <w:t>31</w:t>
        </w:r>
        <w:r>
          <w:fldChar w:fldCharType="end"/>
        </w:r>
      </w:ins>
    </w:p>
    <w:p w14:paraId="49AEC176" w14:textId="77777777" w:rsidR="00213F84" w:rsidRPr="00213F84" w:rsidRDefault="00213F84">
      <w:pPr>
        <w:pStyle w:val="TOC2"/>
        <w:rPr>
          <w:ins w:id="102" w:author="Per Lindell" w:date="2018-10-22T13:58:00Z"/>
          <w:rFonts w:asciiTheme="minorHAnsi" w:eastAsiaTheme="minorEastAsia" w:hAnsiTheme="minorHAnsi" w:cstheme="minorBidi"/>
          <w:sz w:val="22"/>
          <w:szCs w:val="22"/>
          <w:lang w:val="en-US" w:eastAsia="sv-SE"/>
        </w:rPr>
      </w:pPr>
      <w:ins w:id="103" w:author="Per Lindell" w:date="2018-10-22T13:58:00Z">
        <w:r w:rsidRPr="00D62F92">
          <w:rPr>
            <w:lang w:val="en-US" w:eastAsia="ja-JP"/>
          </w:rPr>
          <w:t>8.4</w:t>
        </w:r>
        <w:r w:rsidRPr="00213F84">
          <w:rPr>
            <w:rFonts w:asciiTheme="minorHAnsi" w:eastAsiaTheme="minorEastAsia" w:hAnsiTheme="minorHAnsi" w:cstheme="minorBidi"/>
            <w:sz w:val="22"/>
            <w:szCs w:val="22"/>
            <w:lang w:val="en-US" w:eastAsia="sv-SE"/>
          </w:rPr>
          <w:tab/>
        </w:r>
        <w:r w:rsidRPr="00D62F92">
          <w:rPr>
            <w:lang w:val="en-US" w:eastAsia="ja-JP"/>
          </w:rPr>
          <w:t xml:space="preserve">Intra band non-contiguous </w:t>
        </w:r>
        <w:r w:rsidRPr="00D62F92">
          <w:rPr>
            <w:lang w:val="en-US"/>
          </w:rPr>
          <w:t>CA</w:t>
        </w:r>
        <w:r w:rsidRPr="00D62F92">
          <w:rPr>
            <w:lang w:val="en-US" w:eastAsia="ja-JP"/>
          </w:rPr>
          <w:t xml:space="preserve"> fallback groups n261</w:t>
        </w:r>
        <w:r>
          <w:tab/>
        </w:r>
        <w:r>
          <w:fldChar w:fldCharType="begin"/>
        </w:r>
        <w:r>
          <w:instrText xml:space="preserve"> PAGEREF _Toc527980085 \h </w:instrText>
        </w:r>
      </w:ins>
      <w:r>
        <w:fldChar w:fldCharType="separate"/>
      </w:r>
      <w:ins w:id="104" w:author="Per Lindell" w:date="2018-10-22T13:58:00Z">
        <w:r>
          <w:t>33</w:t>
        </w:r>
        <w:r>
          <w:fldChar w:fldCharType="end"/>
        </w:r>
      </w:ins>
    </w:p>
    <w:p w14:paraId="49AEC177" w14:textId="77777777" w:rsidR="00213F84" w:rsidRPr="00C92A01" w:rsidRDefault="00213F84">
      <w:pPr>
        <w:pStyle w:val="TOC1"/>
        <w:rPr>
          <w:ins w:id="105" w:author="Per Lindell" w:date="2018-10-22T13:58:00Z"/>
          <w:rFonts w:asciiTheme="minorHAnsi" w:eastAsiaTheme="minorEastAsia" w:hAnsiTheme="minorHAnsi" w:cstheme="minorBidi"/>
          <w:szCs w:val="22"/>
          <w:lang w:val="en-US" w:eastAsia="sv-SE"/>
          <w:rPrChange w:id="106" w:author="Per Lindell" w:date="2018-11-02T19:01:00Z">
            <w:rPr>
              <w:ins w:id="107" w:author="Per Lindell" w:date="2018-10-22T13:58:00Z"/>
              <w:rFonts w:asciiTheme="minorHAnsi" w:eastAsiaTheme="minorEastAsia" w:hAnsiTheme="minorHAnsi" w:cstheme="minorBidi"/>
              <w:szCs w:val="22"/>
              <w:lang w:val="sv-SE" w:eastAsia="sv-SE"/>
            </w:rPr>
          </w:rPrChange>
        </w:rPr>
      </w:pPr>
      <w:ins w:id="108" w:author="Per Lindell" w:date="2018-10-22T13:58:00Z">
        <w:r w:rsidRPr="00D62F92">
          <w:rPr>
            <w:lang w:val="en-US"/>
          </w:rPr>
          <w:t>Annex A: Change history</w:t>
        </w:r>
        <w:r>
          <w:tab/>
        </w:r>
        <w:r>
          <w:fldChar w:fldCharType="begin"/>
        </w:r>
        <w:r>
          <w:instrText xml:space="preserve"> PAGEREF _Toc527980086 \h </w:instrText>
        </w:r>
      </w:ins>
      <w:r>
        <w:fldChar w:fldCharType="separate"/>
      </w:r>
      <w:ins w:id="109" w:author="Per Lindell" w:date="2018-10-22T13:58:00Z">
        <w:r>
          <w:t>37</w:t>
        </w:r>
        <w:r>
          <w:fldChar w:fldCharType="end"/>
        </w:r>
      </w:ins>
    </w:p>
    <w:p w14:paraId="49AEC178" w14:textId="77777777" w:rsidR="00644790" w:rsidRPr="00B163F8" w:rsidDel="00213F84" w:rsidRDefault="00644790">
      <w:pPr>
        <w:pStyle w:val="TOC1"/>
        <w:rPr>
          <w:del w:id="110" w:author="Per Lindell" w:date="2018-10-22T13:58:00Z"/>
          <w:rFonts w:ascii="Calibri" w:eastAsia="Times New Roman" w:hAnsi="Calibri"/>
          <w:szCs w:val="22"/>
          <w:lang w:val="en-US" w:eastAsia="sv-SE"/>
        </w:rPr>
      </w:pPr>
      <w:del w:id="111" w:author="Per Lindell" w:date="2018-10-22T13:58:00Z">
        <w:r w:rsidRPr="00AD0D4D" w:rsidDel="00213F84">
          <w:rPr>
            <w:lang w:val="en-US"/>
          </w:rPr>
          <w:delText>Foreword</w:delText>
        </w:r>
        <w:r w:rsidDel="00213F84">
          <w:tab/>
          <w:delText>4</w:delText>
        </w:r>
      </w:del>
    </w:p>
    <w:p w14:paraId="49AEC179" w14:textId="77777777" w:rsidR="00644790" w:rsidRPr="00B163F8" w:rsidDel="00213F84" w:rsidRDefault="00644790">
      <w:pPr>
        <w:pStyle w:val="TOC1"/>
        <w:rPr>
          <w:del w:id="112" w:author="Per Lindell" w:date="2018-10-22T13:58:00Z"/>
          <w:rFonts w:ascii="Calibri" w:eastAsia="Times New Roman" w:hAnsi="Calibri"/>
          <w:szCs w:val="22"/>
          <w:lang w:val="en-US" w:eastAsia="sv-SE"/>
        </w:rPr>
      </w:pPr>
      <w:del w:id="113" w:author="Per Lindell" w:date="2018-10-22T13:58:00Z">
        <w:r w:rsidRPr="00AD0D4D" w:rsidDel="00213F84">
          <w:rPr>
            <w:lang w:val="en-US"/>
          </w:rPr>
          <w:delText>1</w:delText>
        </w:r>
        <w:r w:rsidRPr="00B163F8" w:rsidDel="00213F84">
          <w:rPr>
            <w:rFonts w:ascii="Calibri" w:eastAsia="Times New Roman" w:hAnsi="Calibri"/>
            <w:szCs w:val="22"/>
            <w:lang w:val="en-US" w:eastAsia="sv-SE"/>
          </w:rPr>
          <w:tab/>
        </w:r>
        <w:r w:rsidRPr="00AD0D4D" w:rsidDel="00213F84">
          <w:rPr>
            <w:lang w:val="en-US"/>
          </w:rPr>
          <w:delText>Scope</w:delText>
        </w:r>
        <w:r w:rsidDel="00213F84">
          <w:tab/>
          <w:delText>5</w:delText>
        </w:r>
      </w:del>
    </w:p>
    <w:p w14:paraId="49AEC17A" w14:textId="77777777" w:rsidR="00644790" w:rsidRPr="0048750F" w:rsidDel="00213F84" w:rsidRDefault="00644790">
      <w:pPr>
        <w:pStyle w:val="TOC1"/>
        <w:rPr>
          <w:del w:id="114" w:author="Per Lindell" w:date="2018-10-22T13:58:00Z"/>
          <w:rFonts w:ascii="Calibri" w:eastAsia="Times New Roman" w:hAnsi="Calibri"/>
          <w:szCs w:val="22"/>
          <w:lang w:val="en-US" w:eastAsia="sv-SE"/>
        </w:rPr>
      </w:pPr>
      <w:del w:id="115" w:author="Per Lindell" w:date="2018-10-22T13:58:00Z">
        <w:r w:rsidRPr="00AD0D4D" w:rsidDel="00213F84">
          <w:rPr>
            <w:lang w:val="en-US"/>
          </w:rPr>
          <w:delText>2</w:delText>
        </w:r>
        <w:r w:rsidRPr="0048750F" w:rsidDel="00213F84">
          <w:rPr>
            <w:rFonts w:ascii="Calibri" w:eastAsia="Times New Roman" w:hAnsi="Calibri"/>
            <w:szCs w:val="22"/>
            <w:lang w:val="en-US" w:eastAsia="sv-SE"/>
          </w:rPr>
          <w:tab/>
        </w:r>
        <w:r w:rsidRPr="00AD0D4D" w:rsidDel="00213F84">
          <w:rPr>
            <w:lang w:val="en-US"/>
          </w:rPr>
          <w:delText>References</w:delText>
        </w:r>
        <w:r w:rsidDel="00213F84">
          <w:tab/>
          <w:delText>7</w:delText>
        </w:r>
      </w:del>
    </w:p>
    <w:p w14:paraId="49AEC17B" w14:textId="77777777" w:rsidR="00644790" w:rsidRPr="0048750F" w:rsidDel="00213F84" w:rsidRDefault="00644790">
      <w:pPr>
        <w:pStyle w:val="TOC1"/>
        <w:rPr>
          <w:del w:id="116" w:author="Per Lindell" w:date="2018-10-22T13:58:00Z"/>
          <w:rFonts w:ascii="Calibri" w:eastAsia="Times New Roman" w:hAnsi="Calibri"/>
          <w:szCs w:val="22"/>
          <w:lang w:val="en-US" w:eastAsia="sv-SE"/>
        </w:rPr>
      </w:pPr>
      <w:del w:id="117" w:author="Per Lindell" w:date="2018-10-22T13:58:00Z">
        <w:r w:rsidRPr="00AD0D4D" w:rsidDel="00213F84">
          <w:rPr>
            <w:lang w:val="en-US"/>
          </w:rPr>
          <w:delText>3</w:delText>
        </w:r>
        <w:r w:rsidRPr="0048750F" w:rsidDel="00213F84">
          <w:rPr>
            <w:rFonts w:ascii="Calibri" w:eastAsia="Times New Roman" w:hAnsi="Calibri"/>
            <w:szCs w:val="22"/>
            <w:lang w:val="en-US" w:eastAsia="sv-SE"/>
          </w:rPr>
          <w:tab/>
        </w:r>
        <w:r w:rsidRPr="00AD0D4D" w:rsidDel="00213F84">
          <w:rPr>
            <w:lang w:val="en-US"/>
          </w:rPr>
          <w:delText>Definitions, symbols and abbreviations</w:delText>
        </w:r>
        <w:r w:rsidDel="00213F84">
          <w:tab/>
          <w:delText>8</w:delText>
        </w:r>
      </w:del>
    </w:p>
    <w:p w14:paraId="49AEC17C" w14:textId="77777777" w:rsidR="00644790" w:rsidRPr="00B163F8" w:rsidDel="00213F84" w:rsidRDefault="00644790">
      <w:pPr>
        <w:pStyle w:val="TOC2"/>
        <w:rPr>
          <w:del w:id="118" w:author="Per Lindell" w:date="2018-10-22T13:58:00Z"/>
          <w:rFonts w:ascii="Calibri" w:eastAsia="Times New Roman" w:hAnsi="Calibri"/>
          <w:sz w:val="22"/>
          <w:szCs w:val="22"/>
          <w:lang w:val="en-US" w:eastAsia="sv-SE"/>
        </w:rPr>
      </w:pPr>
      <w:del w:id="119" w:author="Per Lindell" w:date="2018-10-22T13:58:00Z">
        <w:r w:rsidRPr="00AD0D4D" w:rsidDel="00213F84">
          <w:rPr>
            <w:lang w:val="en-US"/>
          </w:rPr>
          <w:delText>3.1</w:delText>
        </w:r>
        <w:r w:rsidRPr="00B163F8" w:rsidDel="00213F84">
          <w:rPr>
            <w:rFonts w:ascii="Calibri" w:eastAsia="Times New Roman" w:hAnsi="Calibri"/>
            <w:sz w:val="22"/>
            <w:szCs w:val="22"/>
            <w:lang w:val="en-US" w:eastAsia="sv-SE"/>
          </w:rPr>
          <w:tab/>
        </w:r>
        <w:r w:rsidRPr="00AD0D4D" w:rsidDel="00213F84">
          <w:rPr>
            <w:lang w:val="en-US"/>
          </w:rPr>
          <w:delText>Definitions</w:delText>
        </w:r>
        <w:r w:rsidDel="00213F84">
          <w:tab/>
          <w:delText>8</w:delText>
        </w:r>
      </w:del>
    </w:p>
    <w:p w14:paraId="49AEC17D" w14:textId="77777777" w:rsidR="00644790" w:rsidRPr="00B163F8" w:rsidDel="00213F84" w:rsidRDefault="00644790">
      <w:pPr>
        <w:pStyle w:val="TOC2"/>
        <w:rPr>
          <w:del w:id="120" w:author="Per Lindell" w:date="2018-10-22T13:58:00Z"/>
          <w:rFonts w:ascii="Calibri" w:eastAsia="Times New Roman" w:hAnsi="Calibri"/>
          <w:sz w:val="22"/>
          <w:szCs w:val="22"/>
          <w:lang w:val="en-US" w:eastAsia="sv-SE"/>
        </w:rPr>
      </w:pPr>
      <w:del w:id="121" w:author="Per Lindell" w:date="2018-10-22T13:58:00Z">
        <w:r w:rsidRPr="00AD0D4D" w:rsidDel="00213F84">
          <w:rPr>
            <w:lang w:val="en-US"/>
          </w:rPr>
          <w:delText>3.2</w:delText>
        </w:r>
        <w:r w:rsidRPr="00B163F8" w:rsidDel="00213F84">
          <w:rPr>
            <w:rFonts w:ascii="Calibri" w:eastAsia="Times New Roman" w:hAnsi="Calibri"/>
            <w:sz w:val="22"/>
            <w:szCs w:val="22"/>
            <w:lang w:val="en-US" w:eastAsia="sv-SE"/>
          </w:rPr>
          <w:tab/>
        </w:r>
        <w:r w:rsidRPr="00AD0D4D" w:rsidDel="00213F84">
          <w:rPr>
            <w:lang w:val="en-US"/>
          </w:rPr>
          <w:delText>Symbols</w:delText>
        </w:r>
        <w:r w:rsidDel="00213F84">
          <w:tab/>
          <w:delText>8</w:delText>
        </w:r>
      </w:del>
    </w:p>
    <w:p w14:paraId="49AEC17E" w14:textId="77777777" w:rsidR="00644790" w:rsidRPr="00B163F8" w:rsidDel="00213F84" w:rsidRDefault="00644790">
      <w:pPr>
        <w:pStyle w:val="TOC2"/>
        <w:rPr>
          <w:del w:id="122" w:author="Per Lindell" w:date="2018-10-22T13:58:00Z"/>
          <w:rFonts w:ascii="Calibri" w:eastAsia="Times New Roman" w:hAnsi="Calibri"/>
          <w:sz w:val="22"/>
          <w:szCs w:val="22"/>
          <w:lang w:val="en-US" w:eastAsia="sv-SE"/>
        </w:rPr>
      </w:pPr>
      <w:del w:id="123" w:author="Per Lindell" w:date="2018-10-22T13:58:00Z">
        <w:r w:rsidRPr="00AD0D4D" w:rsidDel="00213F84">
          <w:rPr>
            <w:lang w:val="en-US"/>
          </w:rPr>
          <w:delText>3.3</w:delText>
        </w:r>
        <w:r w:rsidRPr="00B163F8" w:rsidDel="00213F84">
          <w:rPr>
            <w:rFonts w:ascii="Calibri" w:eastAsia="Times New Roman" w:hAnsi="Calibri"/>
            <w:sz w:val="22"/>
            <w:szCs w:val="22"/>
            <w:lang w:val="en-US" w:eastAsia="sv-SE"/>
          </w:rPr>
          <w:tab/>
        </w:r>
        <w:r w:rsidRPr="00AD0D4D" w:rsidDel="00213F84">
          <w:rPr>
            <w:lang w:val="en-US"/>
          </w:rPr>
          <w:delText>Abbreviations</w:delText>
        </w:r>
        <w:r w:rsidDel="00213F84">
          <w:tab/>
          <w:delText>8</w:delText>
        </w:r>
      </w:del>
    </w:p>
    <w:p w14:paraId="49AEC17F" w14:textId="77777777" w:rsidR="00644790" w:rsidRPr="0048750F" w:rsidDel="00213F84" w:rsidRDefault="00644790">
      <w:pPr>
        <w:pStyle w:val="TOC1"/>
        <w:rPr>
          <w:del w:id="124" w:author="Per Lindell" w:date="2018-10-22T13:58:00Z"/>
          <w:rFonts w:ascii="Calibri" w:eastAsia="Times New Roman" w:hAnsi="Calibri"/>
          <w:szCs w:val="22"/>
          <w:lang w:val="en-US" w:eastAsia="sv-SE"/>
        </w:rPr>
      </w:pPr>
      <w:del w:id="125" w:author="Per Lindell" w:date="2018-10-22T13:58:00Z">
        <w:r w:rsidRPr="00AD0D4D" w:rsidDel="00213F84">
          <w:rPr>
            <w:lang w:val="en-US"/>
          </w:rPr>
          <w:delText>4</w:delText>
        </w:r>
        <w:r w:rsidRPr="0048750F" w:rsidDel="00213F84">
          <w:rPr>
            <w:rFonts w:ascii="Calibri" w:eastAsia="Times New Roman" w:hAnsi="Calibri"/>
            <w:szCs w:val="22"/>
            <w:lang w:val="en-US" w:eastAsia="sv-SE"/>
          </w:rPr>
          <w:tab/>
        </w:r>
        <w:r w:rsidRPr="00AD0D4D" w:rsidDel="00213F84">
          <w:rPr>
            <w:lang w:val="en-US"/>
          </w:rPr>
          <w:delText>Background</w:delText>
        </w:r>
        <w:r w:rsidDel="00213F84">
          <w:tab/>
          <w:delText>8</w:delText>
        </w:r>
      </w:del>
    </w:p>
    <w:p w14:paraId="49AEC180" w14:textId="77777777" w:rsidR="00644790" w:rsidRPr="0048750F" w:rsidDel="00213F84" w:rsidRDefault="00644790">
      <w:pPr>
        <w:pStyle w:val="TOC2"/>
        <w:rPr>
          <w:del w:id="126" w:author="Per Lindell" w:date="2018-10-22T13:58:00Z"/>
          <w:rFonts w:ascii="Calibri" w:eastAsia="Times New Roman" w:hAnsi="Calibri"/>
          <w:sz w:val="22"/>
          <w:szCs w:val="22"/>
          <w:lang w:val="en-US" w:eastAsia="sv-SE"/>
        </w:rPr>
      </w:pPr>
      <w:del w:id="127" w:author="Per Lindell" w:date="2018-10-22T13:58:00Z">
        <w:r w:rsidRPr="00AD0D4D" w:rsidDel="00213F84">
          <w:rPr>
            <w:lang w:val="en-US"/>
          </w:rPr>
          <w:delText>4.1</w:delText>
        </w:r>
        <w:r w:rsidRPr="0048750F" w:rsidDel="00213F84">
          <w:rPr>
            <w:rFonts w:ascii="Calibri" w:eastAsia="Times New Roman" w:hAnsi="Calibri"/>
            <w:sz w:val="22"/>
            <w:szCs w:val="22"/>
            <w:lang w:val="en-US" w:eastAsia="sv-SE"/>
          </w:rPr>
          <w:tab/>
        </w:r>
        <w:r w:rsidRPr="00AD0D4D" w:rsidDel="00213F84">
          <w:rPr>
            <w:lang w:val="en-US"/>
          </w:rPr>
          <w:delText>TR Maintenance</w:delText>
        </w:r>
        <w:r w:rsidDel="00213F84">
          <w:tab/>
          <w:delText>8</w:delText>
        </w:r>
      </w:del>
    </w:p>
    <w:p w14:paraId="49AEC181" w14:textId="77777777" w:rsidR="00644790" w:rsidRPr="0048750F" w:rsidDel="00213F84" w:rsidRDefault="00644790">
      <w:pPr>
        <w:pStyle w:val="TOC1"/>
        <w:rPr>
          <w:del w:id="128" w:author="Per Lindell" w:date="2018-10-22T13:58:00Z"/>
          <w:rFonts w:ascii="Calibri" w:eastAsia="Times New Roman" w:hAnsi="Calibri"/>
          <w:szCs w:val="22"/>
          <w:lang w:val="en-US" w:eastAsia="sv-SE"/>
        </w:rPr>
      </w:pPr>
      <w:del w:id="129" w:author="Per Lindell" w:date="2018-10-22T13:58:00Z">
        <w:r w:rsidRPr="00AD0D4D" w:rsidDel="00213F84">
          <w:rPr>
            <w:lang w:val="en-US"/>
          </w:rPr>
          <w:delText>5</w:delText>
        </w:r>
        <w:r w:rsidRPr="0048750F" w:rsidDel="00213F84">
          <w:rPr>
            <w:rFonts w:ascii="Calibri" w:eastAsia="Times New Roman" w:hAnsi="Calibri"/>
            <w:szCs w:val="22"/>
            <w:lang w:val="en-US" w:eastAsia="sv-SE"/>
          </w:rPr>
          <w:tab/>
        </w:r>
        <w:r w:rsidRPr="00AD0D4D" w:rsidDel="00213F84">
          <w:rPr>
            <w:lang w:val="en-US" w:eastAsia="zh-CN"/>
          </w:rPr>
          <w:delText>Intra-</w:delText>
        </w:r>
        <w:r w:rsidRPr="00AD0D4D" w:rsidDel="00213F84">
          <w:rPr>
            <w:lang w:val="en-US"/>
          </w:rPr>
          <w:delText>Band Contiguous Carrier Aggregation FR1: Specific Band Combination Part</w:delText>
        </w:r>
        <w:r w:rsidDel="00213F84">
          <w:tab/>
          <w:delText>9</w:delText>
        </w:r>
      </w:del>
    </w:p>
    <w:p w14:paraId="49AEC182" w14:textId="77777777" w:rsidR="00644790" w:rsidRPr="0048750F" w:rsidDel="00213F84" w:rsidRDefault="00644790">
      <w:pPr>
        <w:pStyle w:val="TOC2"/>
        <w:rPr>
          <w:del w:id="130" w:author="Per Lindell" w:date="2018-10-22T13:58:00Z"/>
          <w:rFonts w:ascii="Calibri" w:eastAsia="Times New Roman" w:hAnsi="Calibri"/>
          <w:sz w:val="22"/>
          <w:szCs w:val="22"/>
          <w:lang w:val="en-US" w:eastAsia="sv-SE"/>
        </w:rPr>
      </w:pPr>
      <w:del w:id="131" w:author="Per Lindell" w:date="2018-10-22T13:58:00Z">
        <w:r w:rsidRPr="00AD0D4D" w:rsidDel="00213F84">
          <w:rPr>
            <w:lang w:val="en-US"/>
          </w:rPr>
          <w:delText>5.1</w:delText>
        </w:r>
        <w:r w:rsidRPr="0048750F" w:rsidDel="00213F84">
          <w:rPr>
            <w:rFonts w:ascii="Calibri" w:eastAsia="Times New Roman" w:hAnsi="Calibri"/>
            <w:sz w:val="22"/>
            <w:szCs w:val="22"/>
            <w:lang w:val="en-US" w:eastAsia="sv-SE"/>
          </w:rPr>
          <w:tab/>
        </w:r>
        <w:r w:rsidRPr="00AD0D4D" w:rsidDel="00213F84">
          <w:rPr>
            <w:lang w:val="en-US"/>
          </w:rPr>
          <w:delText>CA_2DL_n66B</w:delText>
        </w:r>
        <w:r w:rsidRPr="00AD0D4D" w:rsidDel="00213F84">
          <w:rPr>
            <w:lang w:val="en-US" w:eastAsia="zh-CN"/>
          </w:rPr>
          <w:delText>_1UL_n66A</w:delText>
        </w:r>
        <w:r w:rsidDel="00213F84">
          <w:tab/>
          <w:delText>9</w:delText>
        </w:r>
      </w:del>
    </w:p>
    <w:p w14:paraId="49AEC183" w14:textId="77777777" w:rsidR="00644790" w:rsidRPr="0048750F" w:rsidDel="00213F84" w:rsidRDefault="00644790">
      <w:pPr>
        <w:pStyle w:val="TOC3"/>
        <w:rPr>
          <w:del w:id="132" w:author="Per Lindell" w:date="2018-10-22T13:58:00Z"/>
          <w:rFonts w:ascii="Calibri" w:eastAsia="Times New Roman" w:hAnsi="Calibri"/>
          <w:sz w:val="22"/>
          <w:szCs w:val="22"/>
          <w:lang w:val="en-US" w:eastAsia="sv-SE"/>
        </w:rPr>
      </w:pPr>
      <w:del w:id="133" w:author="Per Lindell" w:date="2018-10-22T13:58:00Z">
        <w:r w:rsidRPr="00AD0D4D" w:rsidDel="00213F84">
          <w:rPr>
            <w:lang w:val="en-US"/>
          </w:rPr>
          <w:delText>5.1.1</w:delText>
        </w:r>
        <w:r w:rsidRPr="0048750F" w:rsidDel="00213F84">
          <w:rPr>
            <w:rFonts w:ascii="Calibri" w:eastAsia="Times New Roman" w:hAnsi="Calibri"/>
            <w:sz w:val="22"/>
            <w:szCs w:val="22"/>
            <w:lang w:val="en-US" w:eastAsia="sv-SE"/>
          </w:rPr>
          <w:tab/>
        </w:r>
        <w:r w:rsidRPr="00AD0D4D" w:rsidDel="00213F84">
          <w:rPr>
            <w:lang w:val="en-US"/>
          </w:rPr>
          <w:delText>Channel bandwidths per operating band for CA</w:delText>
        </w:r>
        <w:r w:rsidDel="00213F84">
          <w:tab/>
          <w:delText>9</w:delText>
        </w:r>
      </w:del>
    </w:p>
    <w:p w14:paraId="49AEC184" w14:textId="77777777" w:rsidR="00644790" w:rsidRPr="0048750F" w:rsidDel="00213F84" w:rsidRDefault="00644790">
      <w:pPr>
        <w:pStyle w:val="TOC3"/>
        <w:rPr>
          <w:del w:id="134" w:author="Per Lindell" w:date="2018-10-22T13:58:00Z"/>
          <w:rFonts w:ascii="Calibri" w:eastAsia="Times New Roman" w:hAnsi="Calibri"/>
          <w:sz w:val="22"/>
          <w:szCs w:val="22"/>
          <w:lang w:val="en-US" w:eastAsia="sv-SE"/>
        </w:rPr>
      </w:pPr>
      <w:del w:id="135" w:author="Per Lindell" w:date="2018-10-22T13:58:00Z">
        <w:r w:rsidRPr="00AD0D4D" w:rsidDel="00213F84">
          <w:rPr>
            <w:lang w:val="en-US"/>
          </w:rPr>
          <w:delText>5.1.2</w:delText>
        </w:r>
        <w:r w:rsidRPr="0048750F" w:rsidDel="00213F84">
          <w:rPr>
            <w:rFonts w:ascii="Calibri" w:eastAsia="Times New Roman" w:hAnsi="Calibri"/>
            <w:sz w:val="22"/>
            <w:szCs w:val="22"/>
            <w:lang w:val="en-US" w:eastAsia="sv-SE"/>
          </w:rPr>
          <w:tab/>
        </w:r>
        <w:r w:rsidRPr="00AD0D4D" w:rsidDel="00213F84">
          <w:rPr>
            <w:lang w:val="en-US"/>
          </w:rPr>
          <w:delText>UE co-existence studies</w:delText>
        </w:r>
        <w:r w:rsidDel="00213F84">
          <w:tab/>
          <w:delText>10</w:delText>
        </w:r>
      </w:del>
    </w:p>
    <w:p w14:paraId="49AEC185" w14:textId="77777777" w:rsidR="00644790" w:rsidRPr="0048750F" w:rsidDel="00213F84" w:rsidRDefault="00644790">
      <w:pPr>
        <w:pStyle w:val="TOC1"/>
        <w:rPr>
          <w:del w:id="136" w:author="Per Lindell" w:date="2018-10-22T13:58:00Z"/>
          <w:rFonts w:ascii="Calibri" w:eastAsia="Times New Roman" w:hAnsi="Calibri"/>
          <w:szCs w:val="22"/>
          <w:lang w:val="en-US" w:eastAsia="sv-SE"/>
        </w:rPr>
      </w:pPr>
      <w:del w:id="137" w:author="Per Lindell" w:date="2018-10-22T13:58:00Z">
        <w:r w:rsidRPr="00AD0D4D" w:rsidDel="00213F84">
          <w:rPr>
            <w:lang w:val="en-US"/>
          </w:rPr>
          <w:delText>6</w:delText>
        </w:r>
        <w:r w:rsidRPr="0048750F" w:rsidDel="00213F84">
          <w:rPr>
            <w:rFonts w:ascii="Calibri" w:eastAsia="Times New Roman" w:hAnsi="Calibri"/>
            <w:szCs w:val="22"/>
            <w:lang w:val="en-US" w:eastAsia="sv-SE"/>
          </w:rPr>
          <w:tab/>
        </w:r>
        <w:r w:rsidRPr="00AD0D4D" w:rsidDel="00213F84">
          <w:rPr>
            <w:lang w:val="en-US" w:eastAsia="zh-CN"/>
          </w:rPr>
          <w:delText>Intra-</w:delText>
        </w:r>
        <w:r w:rsidRPr="00AD0D4D" w:rsidDel="00213F84">
          <w:rPr>
            <w:lang w:val="en-US"/>
          </w:rPr>
          <w:delText>Band Non-Contiguous Carrier Aggregation FR1: Specific Band Combination Part</w:delText>
        </w:r>
        <w:r w:rsidDel="00213F84">
          <w:tab/>
          <w:delText>10</w:delText>
        </w:r>
      </w:del>
    </w:p>
    <w:p w14:paraId="49AEC186" w14:textId="77777777" w:rsidR="00644790" w:rsidRPr="0048750F" w:rsidDel="00213F84" w:rsidRDefault="00644790">
      <w:pPr>
        <w:pStyle w:val="TOC2"/>
        <w:rPr>
          <w:del w:id="138" w:author="Per Lindell" w:date="2018-10-22T13:58:00Z"/>
          <w:rFonts w:ascii="Calibri" w:eastAsia="Times New Roman" w:hAnsi="Calibri"/>
          <w:sz w:val="22"/>
          <w:szCs w:val="22"/>
          <w:lang w:val="en-US" w:eastAsia="sv-SE"/>
        </w:rPr>
      </w:pPr>
      <w:del w:id="139" w:author="Per Lindell" w:date="2018-10-22T13:58:00Z">
        <w:r w:rsidRPr="00AD0D4D" w:rsidDel="00213F84">
          <w:rPr>
            <w:lang w:val="en-US"/>
          </w:rPr>
          <w:delText>6.1</w:delText>
        </w:r>
        <w:r w:rsidRPr="0048750F" w:rsidDel="00213F84">
          <w:rPr>
            <w:rFonts w:ascii="Calibri" w:eastAsia="Times New Roman" w:hAnsi="Calibri"/>
            <w:sz w:val="22"/>
            <w:szCs w:val="22"/>
            <w:lang w:val="en-US" w:eastAsia="sv-SE"/>
          </w:rPr>
          <w:tab/>
        </w:r>
        <w:r w:rsidRPr="00AD0D4D" w:rsidDel="00213F84">
          <w:rPr>
            <w:lang w:val="en-US"/>
          </w:rPr>
          <w:delText>CA_2DL_n66(2A)</w:delText>
        </w:r>
        <w:r w:rsidRPr="00AD0D4D" w:rsidDel="00213F84">
          <w:rPr>
            <w:lang w:val="en-US" w:eastAsia="zh-CN"/>
          </w:rPr>
          <w:delText>_1UL_n66A</w:delText>
        </w:r>
        <w:r w:rsidDel="00213F84">
          <w:tab/>
          <w:delText>10</w:delText>
        </w:r>
      </w:del>
    </w:p>
    <w:p w14:paraId="49AEC187" w14:textId="77777777" w:rsidR="00644790" w:rsidRPr="0048750F" w:rsidDel="00213F84" w:rsidRDefault="00644790">
      <w:pPr>
        <w:pStyle w:val="TOC3"/>
        <w:rPr>
          <w:del w:id="140" w:author="Per Lindell" w:date="2018-10-22T13:58:00Z"/>
          <w:rFonts w:ascii="Calibri" w:eastAsia="Times New Roman" w:hAnsi="Calibri"/>
          <w:sz w:val="22"/>
          <w:szCs w:val="22"/>
          <w:lang w:val="en-US" w:eastAsia="sv-SE"/>
        </w:rPr>
      </w:pPr>
      <w:del w:id="141" w:author="Per Lindell" w:date="2018-10-22T13:58:00Z">
        <w:r w:rsidRPr="00AD0D4D" w:rsidDel="00213F84">
          <w:rPr>
            <w:lang w:val="en-US"/>
          </w:rPr>
          <w:delText>6.1.1</w:delText>
        </w:r>
        <w:r w:rsidRPr="0048750F" w:rsidDel="00213F84">
          <w:rPr>
            <w:rFonts w:ascii="Calibri" w:eastAsia="Times New Roman" w:hAnsi="Calibri"/>
            <w:sz w:val="22"/>
            <w:szCs w:val="22"/>
            <w:lang w:val="en-US" w:eastAsia="sv-SE"/>
          </w:rPr>
          <w:tab/>
        </w:r>
        <w:r w:rsidRPr="00AD0D4D" w:rsidDel="00213F84">
          <w:rPr>
            <w:lang w:val="en-US"/>
          </w:rPr>
          <w:delText>Channel bandwidths per operating band for CA</w:delText>
        </w:r>
        <w:r w:rsidDel="00213F84">
          <w:tab/>
          <w:delText>10</w:delText>
        </w:r>
      </w:del>
    </w:p>
    <w:p w14:paraId="49AEC188" w14:textId="77777777" w:rsidR="00644790" w:rsidRPr="00B163F8" w:rsidDel="00213F84" w:rsidRDefault="00644790">
      <w:pPr>
        <w:pStyle w:val="TOC3"/>
        <w:rPr>
          <w:del w:id="142" w:author="Per Lindell" w:date="2018-10-22T13:58:00Z"/>
          <w:rFonts w:ascii="Calibri" w:eastAsia="Times New Roman" w:hAnsi="Calibri"/>
          <w:sz w:val="22"/>
          <w:szCs w:val="22"/>
          <w:lang w:val="en-US" w:eastAsia="sv-SE"/>
        </w:rPr>
      </w:pPr>
      <w:del w:id="143" w:author="Per Lindell" w:date="2018-10-22T13:58:00Z">
        <w:r w:rsidRPr="00AD0D4D" w:rsidDel="00213F84">
          <w:rPr>
            <w:lang w:val="en-US"/>
          </w:rPr>
          <w:delText>6.1.2</w:delText>
        </w:r>
        <w:r w:rsidRPr="00B163F8" w:rsidDel="00213F84">
          <w:rPr>
            <w:rFonts w:ascii="Calibri" w:eastAsia="Times New Roman" w:hAnsi="Calibri"/>
            <w:sz w:val="22"/>
            <w:szCs w:val="22"/>
            <w:lang w:val="en-US" w:eastAsia="sv-SE"/>
          </w:rPr>
          <w:tab/>
        </w:r>
        <w:r w:rsidRPr="00AD0D4D" w:rsidDel="00213F84">
          <w:rPr>
            <w:lang w:val="en-US"/>
          </w:rPr>
          <w:delText>UE co-existence studies</w:delText>
        </w:r>
        <w:r w:rsidDel="00213F84">
          <w:tab/>
          <w:delText>11</w:delText>
        </w:r>
      </w:del>
    </w:p>
    <w:p w14:paraId="49AEC189" w14:textId="77777777" w:rsidR="00644790" w:rsidRPr="0048750F" w:rsidDel="00213F84" w:rsidRDefault="00644790">
      <w:pPr>
        <w:pStyle w:val="TOC3"/>
        <w:rPr>
          <w:del w:id="144" w:author="Per Lindell" w:date="2018-10-22T13:58:00Z"/>
          <w:rFonts w:ascii="Calibri" w:eastAsia="Times New Roman" w:hAnsi="Calibri"/>
          <w:sz w:val="22"/>
          <w:szCs w:val="22"/>
          <w:lang w:val="en-US" w:eastAsia="sv-SE"/>
        </w:rPr>
      </w:pPr>
      <w:del w:id="145" w:author="Per Lindell" w:date="2018-10-22T13:58:00Z">
        <w:r w:rsidRPr="00AD0D4D" w:rsidDel="00213F84">
          <w:rPr>
            <w:lang w:val="en-US"/>
          </w:rPr>
          <w:delText>6.1.3</w:delText>
        </w:r>
        <w:r w:rsidRPr="0048750F" w:rsidDel="00213F84">
          <w:rPr>
            <w:rFonts w:ascii="Calibri" w:eastAsia="Times New Roman" w:hAnsi="Calibri"/>
            <w:sz w:val="22"/>
            <w:szCs w:val="22"/>
            <w:lang w:val="en-US" w:eastAsia="sv-SE"/>
          </w:rPr>
          <w:tab/>
        </w:r>
        <w:r w:rsidRPr="00AD0D4D" w:rsidDel="00213F84">
          <w:rPr>
            <w:lang w:val="en-US"/>
          </w:rPr>
          <w:delText>REFSENS</w:delText>
        </w:r>
        <w:r w:rsidDel="00213F84">
          <w:tab/>
          <w:delText>11</w:delText>
        </w:r>
      </w:del>
    </w:p>
    <w:p w14:paraId="49AEC18A" w14:textId="77777777" w:rsidR="00644790" w:rsidRPr="0048750F" w:rsidDel="00213F84" w:rsidRDefault="00644790">
      <w:pPr>
        <w:pStyle w:val="TOC1"/>
        <w:rPr>
          <w:del w:id="146" w:author="Per Lindell" w:date="2018-10-22T13:58:00Z"/>
          <w:rFonts w:ascii="Calibri" w:eastAsia="Times New Roman" w:hAnsi="Calibri"/>
          <w:szCs w:val="22"/>
          <w:lang w:val="en-US" w:eastAsia="sv-SE"/>
        </w:rPr>
      </w:pPr>
      <w:del w:id="147" w:author="Per Lindell" w:date="2018-10-22T13:58:00Z">
        <w:r w:rsidRPr="00AD0D4D" w:rsidDel="00213F84">
          <w:rPr>
            <w:lang w:val="en-US"/>
          </w:rPr>
          <w:delText>7</w:delText>
        </w:r>
        <w:r w:rsidRPr="0048750F" w:rsidDel="00213F84">
          <w:rPr>
            <w:rFonts w:ascii="Calibri" w:eastAsia="Times New Roman" w:hAnsi="Calibri"/>
            <w:szCs w:val="22"/>
            <w:lang w:val="en-US" w:eastAsia="sv-SE"/>
          </w:rPr>
          <w:tab/>
        </w:r>
        <w:r w:rsidRPr="00AD0D4D" w:rsidDel="00213F84">
          <w:rPr>
            <w:lang w:val="en-US" w:eastAsia="zh-CN"/>
          </w:rPr>
          <w:delText>Intra-</w:delText>
        </w:r>
        <w:r w:rsidRPr="00AD0D4D" w:rsidDel="00213F84">
          <w:rPr>
            <w:lang w:val="en-US"/>
          </w:rPr>
          <w:delText>Band Contiguous Carrier Aggregation FR2: Specific Band Combination Part</w:delText>
        </w:r>
        <w:r w:rsidDel="00213F84">
          <w:tab/>
          <w:delText>11</w:delText>
        </w:r>
      </w:del>
    </w:p>
    <w:p w14:paraId="49AEC18B" w14:textId="77777777" w:rsidR="00644790" w:rsidRPr="0048750F" w:rsidDel="00213F84" w:rsidRDefault="00644790">
      <w:pPr>
        <w:pStyle w:val="TOC2"/>
        <w:rPr>
          <w:del w:id="148" w:author="Per Lindell" w:date="2018-10-22T13:58:00Z"/>
          <w:rFonts w:ascii="Calibri" w:eastAsia="Times New Roman" w:hAnsi="Calibri"/>
          <w:sz w:val="22"/>
          <w:szCs w:val="22"/>
          <w:lang w:val="en-US" w:eastAsia="sv-SE"/>
        </w:rPr>
      </w:pPr>
      <w:del w:id="149" w:author="Per Lindell" w:date="2018-10-22T13:58:00Z">
        <w:r w:rsidRPr="00AD0D4D" w:rsidDel="00213F84">
          <w:rPr>
            <w:lang w:val="en-US"/>
          </w:rPr>
          <w:delText>7.1</w:delText>
        </w:r>
        <w:r w:rsidRPr="0048750F" w:rsidDel="00213F84">
          <w:rPr>
            <w:rFonts w:ascii="Calibri" w:eastAsia="Times New Roman" w:hAnsi="Calibri"/>
            <w:sz w:val="22"/>
            <w:szCs w:val="22"/>
            <w:lang w:val="en-US" w:eastAsia="sv-SE"/>
          </w:rPr>
          <w:tab/>
        </w:r>
        <w:r w:rsidRPr="00AD0D4D" w:rsidDel="00213F84">
          <w:rPr>
            <w:lang w:val="en-US"/>
          </w:rPr>
          <w:delText>CA_xDL_a</w:delText>
        </w:r>
        <w:r w:rsidRPr="00AD0D4D" w:rsidDel="00213F84">
          <w:rPr>
            <w:lang w:val="en-US" w:eastAsia="zh-CN"/>
          </w:rPr>
          <w:delText>_yUL_b</w:delText>
        </w:r>
        <w:r w:rsidDel="00213F84">
          <w:tab/>
          <w:delText>11</w:delText>
        </w:r>
      </w:del>
    </w:p>
    <w:p w14:paraId="49AEC18C" w14:textId="77777777" w:rsidR="00644790" w:rsidRPr="0048750F" w:rsidDel="00213F84" w:rsidRDefault="00644790">
      <w:pPr>
        <w:pStyle w:val="TOC3"/>
        <w:rPr>
          <w:del w:id="150" w:author="Per Lindell" w:date="2018-10-22T13:58:00Z"/>
          <w:rFonts w:ascii="Calibri" w:eastAsia="Times New Roman" w:hAnsi="Calibri"/>
          <w:sz w:val="22"/>
          <w:szCs w:val="22"/>
          <w:lang w:val="en-US" w:eastAsia="sv-SE"/>
        </w:rPr>
      </w:pPr>
      <w:del w:id="151" w:author="Per Lindell" w:date="2018-10-22T13:58:00Z">
        <w:r w:rsidRPr="00AD0D4D" w:rsidDel="00213F84">
          <w:rPr>
            <w:lang w:val="en-US"/>
          </w:rPr>
          <w:delText>7.1.1</w:delText>
        </w:r>
        <w:r w:rsidRPr="0048750F" w:rsidDel="00213F84">
          <w:rPr>
            <w:rFonts w:ascii="Calibri" w:eastAsia="Times New Roman" w:hAnsi="Calibri"/>
            <w:sz w:val="22"/>
            <w:szCs w:val="22"/>
            <w:lang w:val="en-US" w:eastAsia="sv-SE"/>
          </w:rPr>
          <w:tab/>
        </w:r>
        <w:r w:rsidRPr="00AD0D4D" w:rsidDel="00213F84">
          <w:rPr>
            <w:lang w:val="en-US"/>
          </w:rPr>
          <w:delText>Channel bandwidths per operating band for CA</w:delText>
        </w:r>
        <w:r w:rsidDel="00213F84">
          <w:tab/>
          <w:delText>11</w:delText>
        </w:r>
      </w:del>
    </w:p>
    <w:p w14:paraId="49AEC18D" w14:textId="77777777" w:rsidR="00644790" w:rsidRPr="0048750F" w:rsidDel="00213F84" w:rsidRDefault="00644790">
      <w:pPr>
        <w:pStyle w:val="TOC3"/>
        <w:rPr>
          <w:del w:id="152" w:author="Per Lindell" w:date="2018-10-22T13:58:00Z"/>
          <w:rFonts w:ascii="Calibri" w:eastAsia="Times New Roman" w:hAnsi="Calibri"/>
          <w:sz w:val="22"/>
          <w:szCs w:val="22"/>
          <w:lang w:val="en-US" w:eastAsia="sv-SE"/>
        </w:rPr>
      </w:pPr>
      <w:del w:id="153" w:author="Per Lindell" w:date="2018-10-22T13:58:00Z">
        <w:r w:rsidRPr="00AD0D4D" w:rsidDel="00213F84">
          <w:rPr>
            <w:lang w:val="en-US"/>
          </w:rPr>
          <w:delText>7.1.2</w:delText>
        </w:r>
        <w:r w:rsidRPr="0048750F" w:rsidDel="00213F84">
          <w:rPr>
            <w:rFonts w:ascii="Calibri" w:eastAsia="Times New Roman" w:hAnsi="Calibri"/>
            <w:sz w:val="22"/>
            <w:szCs w:val="22"/>
            <w:lang w:val="en-US" w:eastAsia="sv-SE"/>
          </w:rPr>
          <w:tab/>
        </w:r>
        <w:r w:rsidRPr="00AD0D4D" w:rsidDel="00213F84">
          <w:rPr>
            <w:lang w:val="en-US"/>
          </w:rPr>
          <w:delText>UE co-existence studies</w:delText>
        </w:r>
        <w:r w:rsidDel="00213F84">
          <w:tab/>
          <w:delText>11</w:delText>
        </w:r>
      </w:del>
    </w:p>
    <w:p w14:paraId="49AEC18E" w14:textId="77777777" w:rsidR="00644790" w:rsidRPr="0048750F" w:rsidDel="00213F84" w:rsidRDefault="00644790">
      <w:pPr>
        <w:pStyle w:val="TOC1"/>
        <w:rPr>
          <w:del w:id="154" w:author="Per Lindell" w:date="2018-10-22T13:58:00Z"/>
          <w:rFonts w:ascii="Calibri" w:eastAsia="Times New Roman" w:hAnsi="Calibri"/>
          <w:szCs w:val="22"/>
          <w:lang w:val="en-US" w:eastAsia="sv-SE"/>
        </w:rPr>
      </w:pPr>
      <w:del w:id="155" w:author="Per Lindell" w:date="2018-10-22T13:58:00Z">
        <w:r w:rsidRPr="00AD0D4D" w:rsidDel="00213F84">
          <w:rPr>
            <w:lang w:val="en-US"/>
          </w:rPr>
          <w:delText>8</w:delText>
        </w:r>
        <w:r w:rsidRPr="0048750F" w:rsidDel="00213F84">
          <w:rPr>
            <w:rFonts w:ascii="Calibri" w:eastAsia="Times New Roman" w:hAnsi="Calibri"/>
            <w:szCs w:val="22"/>
            <w:lang w:val="en-US" w:eastAsia="sv-SE"/>
          </w:rPr>
          <w:tab/>
        </w:r>
        <w:r w:rsidRPr="00AD0D4D" w:rsidDel="00213F84">
          <w:rPr>
            <w:lang w:val="en-US" w:eastAsia="zh-CN"/>
          </w:rPr>
          <w:delText>Intra-</w:delText>
        </w:r>
        <w:r w:rsidRPr="00AD0D4D" w:rsidDel="00213F84">
          <w:rPr>
            <w:lang w:val="en-US"/>
          </w:rPr>
          <w:delText>Band Non-Contiguous Carrier Aggregation FR2: Specific Band Combination Part</w:delText>
        </w:r>
        <w:r w:rsidDel="00213F84">
          <w:tab/>
          <w:delText>12</w:delText>
        </w:r>
      </w:del>
    </w:p>
    <w:p w14:paraId="49AEC18F" w14:textId="77777777" w:rsidR="00644790" w:rsidRPr="0048750F" w:rsidDel="00213F84" w:rsidRDefault="00644790">
      <w:pPr>
        <w:pStyle w:val="TOC2"/>
        <w:rPr>
          <w:del w:id="156" w:author="Per Lindell" w:date="2018-10-22T13:58:00Z"/>
          <w:rFonts w:ascii="Calibri" w:eastAsia="Times New Roman" w:hAnsi="Calibri"/>
          <w:sz w:val="22"/>
          <w:szCs w:val="22"/>
          <w:lang w:val="en-US" w:eastAsia="sv-SE"/>
        </w:rPr>
      </w:pPr>
      <w:del w:id="157" w:author="Per Lindell" w:date="2018-10-22T13:58:00Z">
        <w:r w:rsidRPr="00AD0D4D" w:rsidDel="00213F84">
          <w:rPr>
            <w:lang w:val="en-US" w:eastAsia="ja-JP"/>
          </w:rPr>
          <w:delText>8.1</w:delText>
        </w:r>
        <w:r w:rsidRPr="0048750F" w:rsidDel="00213F84">
          <w:rPr>
            <w:rFonts w:ascii="Calibri" w:eastAsia="Times New Roman" w:hAnsi="Calibri"/>
            <w:sz w:val="22"/>
            <w:szCs w:val="22"/>
            <w:lang w:val="en-US" w:eastAsia="sv-SE"/>
          </w:rPr>
          <w:tab/>
        </w:r>
        <w:r w:rsidRPr="00AD0D4D" w:rsidDel="00213F84">
          <w:rPr>
            <w:lang w:val="en-US" w:eastAsia="ja-JP"/>
          </w:rPr>
          <w:delText xml:space="preserve">Intra band non-contiguous </w:delText>
        </w:r>
        <w:r w:rsidRPr="00AD0D4D" w:rsidDel="00213F84">
          <w:rPr>
            <w:lang w:val="en-US"/>
          </w:rPr>
          <w:delText>CA</w:delText>
        </w:r>
        <w:r w:rsidRPr="00AD0D4D" w:rsidDel="00213F84">
          <w:rPr>
            <w:lang w:val="en-US" w:eastAsia="ja-JP"/>
          </w:rPr>
          <w:delText xml:space="preserve"> configurations n260</w:delText>
        </w:r>
        <w:r w:rsidDel="00213F84">
          <w:tab/>
          <w:delText>12</w:delText>
        </w:r>
      </w:del>
    </w:p>
    <w:p w14:paraId="49AEC190" w14:textId="77777777" w:rsidR="00644790" w:rsidRPr="0048750F" w:rsidDel="00213F84" w:rsidRDefault="00644790">
      <w:pPr>
        <w:pStyle w:val="TOC2"/>
        <w:rPr>
          <w:del w:id="158" w:author="Per Lindell" w:date="2018-10-22T13:58:00Z"/>
          <w:rFonts w:ascii="Calibri" w:eastAsia="Times New Roman" w:hAnsi="Calibri"/>
          <w:sz w:val="22"/>
          <w:szCs w:val="22"/>
          <w:lang w:val="en-US" w:eastAsia="sv-SE"/>
        </w:rPr>
      </w:pPr>
      <w:del w:id="159" w:author="Per Lindell" w:date="2018-10-22T13:58:00Z">
        <w:r w:rsidRPr="00AD0D4D" w:rsidDel="00213F84">
          <w:rPr>
            <w:lang w:val="en-US" w:eastAsia="ja-JP"/>
          </w:rPr>
          <w:delText>8.2</w:delText>
        </w:r>
        <w:r w:rsidRPr="0048750F" w:rsidDel="00213F84">
          <w:rPr>
            <w:rFonts w:ascii="Calibri" w:eastAsia="Times New Roman" w:hAnsi="Calibri"/>
            <w:sz w:val="22"/>
            <w:szCs w:val="22"/>
            <w:lang w:val="en-US" w:eastAsia="sv-SE"/>
          </w:rPr>
          <w:tab/>
        </w:r>
        <w:r w:rsidRPr="00AD0D4D" w:rsidDel="00213F84">
          <w:rPr>
            <w:lang w:val="en-US" w:eastAsia="ja-JP"/>
          </w:rPr>
          <w:delText xml:space="preserve">Intra band non-contiguous </w:delText>
        </w:r>
        <w:r w:rsidRPr="00AD0D4D" w:rsidDel="00213F84">
          <w:rPr>
            <w:lang w:val="en-US"/>
          </w:rPr>
          <w:delText>CA</w:delText>
        </w:r>
        <w:r w:rsidRPr="00AD0D4D" w:rsidDel="00213F84">
          <w:rPr>
            <w:lang w:val="en-US" w:eastAsia="ja-JP"/>
          </w:rPr>
          <w:delText xml:space="preserve"> fallback groups n260</w:delText>
        </w:r>
        <w:r w:rsidDel="00213F84">
          <w:tab/>
          <w:delText>14</w:delText>
        </w:r>
      </w:del>
    </w:p>
    <w:p w14:paraId="49AEC191" w14:textId="77777777" w:rsidR="00644790" w:rsidRPr="0048750F" w:rsidDel="00213F84" w:rsidRDefault="00644790">
      <w:pPr>
        <w:pStyle w:val="TOC2"/>
        <w:rPr>
          <w:del w:id="160" w:author="Per Lindell" w:date="2018-10-22T13:58:00Z"/>
          <w:rFonts w:ascii="Calibri" w:eastAsia="Times New Roman" w:hAnsi="Calibri"/>
          <w:sz w:val="22"/>
          <w:szCs w:val="22"/>
          <w:lang w:val="en-US" w:eastAsia="sv-SE"/>
        </w:rPr>
      </w:pPr>
      <w:del w:id="161" w:author="Per Lindell" w:date="2018-10-22T13:58:00Z">
        <w:r w:rsidRPr="00AD0D4D" w:rsidDel="00213F84">
          <w:rPr>
            <w:lang w:val="en-US" w:eastAsia="ja-JP"/>
          </w:rPr>
          <w:delText>8.3</w:delText>
        </w:r>
        <w:r w:rsidRPr="0048750F" w:rsidDel="00213F84">
          <w:rPr>
            <w:rFonts w:ascii="Calibri" w:eastAsia="Times New Roman" w:hAnsi="Calibri"/>
            <w:sz w:val="22"/>
            <w:szCs w:val="22"/>
            <w:lang w:val="en-US" w:eastAsia="sv-SE"/>
          </w:rPr>
          <w:tab/>
        </w:r>
        <w:r w:rsidRPr="00AD0D4D" w:rsidDel="00213F84">
          <w:rPr>
            <w:lang w:val="en-US" w:eastAsia="ja-JP"/>
          </w:rPr>
          <w:delText xml:space="preserve">Intra band non-contiguous </w:delText>
        </w:r>
        <w:r w:rsidRPr="00AD0D4D" w:rsidDel="00213F84">
          <w:rPr>
            <w:lang w:val="en-US"/>
          </w:rPr>
          <w:delText>CA</w:delText>
        </w:r>
        <w:r w:rsidRPr="00AD0D4D" w:rsidDel="00213F84">
          <w:rPr>
            <w:lang w:val="en-US" w:eastAsia="ja-JP"/>
          </w:rPr>
          <w:delText xml:space="preserve"> configurations n261</w:delText>
        </w:r>
        <w:r w:rsidDel="00213F84">
          <w:tab/>
          <w:delText>25</w:delText>
        </w:r>
      </w:del>
    </w:p>
    <w:p w14:paraId="49AEC192" w14:textId="77777777" w:rsidR="00644790" w:rsidRPr="0048750F" w:rsidDel="00213F84" w:rsidRDefault="00644790">
      <w:pPr>
        <w:pStyle w:val="TOC2"/>
        <w:rPr>
          <w:del w:id="162" w:author="Per Lindell" w:date="2018-10-22T13:58:00Z"/>
          <w:rFonts w:ascii="Calibri" w:eastAsia="Times New Roman" w:hAnsi="Calibri"/>
          <w:sz w:val="22"/>
          <w:szCs w:val="22"/>
          <w:lang w:val="en-US" w:eastAsia="sv-SE"/>
        </w:rPr>
      </w:pPr>
      <w:del w:id="163" w:author="Per Lindell" w:date="2018-10-22T13:58:00Z">
        <w:r w:rsidRPr="00AD0D4D" w:rsidDel="00213F84">
          <w:rPr>
            <w:lang w:val="en-US" w:eastAsia="ja-JP"/>
          </w:rPr>
          <w:delText>8.4</w:delText>
        </w:r>
        <w:r w:rsidRPr="0048750F" w:rsidDel="00213F84">
          <w:rPr>
            <w:rFonts w:ascii="Calibri" w:eastAsia="Times New Roman" w:hAnsi="Calibri"/>
            <w:sz w:val="22"/>
            <w:szCs w:val="22"/>
            <w:lang w:val="en-US" w:eastAsia="sv-SE"/>
          </w:rPr>
          <w:tab/>
        </w:r>
        <w:r w:rsidRPr="00AD0D4D" w:rsidDel="00213F84">
          <w:rPr>
            <w:lang w:val="en-US" w:eastAsia="ja-JP"/>
          </w:rPr>
          <w:delText xml:space="preserve">Intra band non-contiguous </w:delText>
        </w:r>
        <w:r w:rsidRPr="00AD0D4D" w:rsidDel="00213F84">
          <w:rPr>
            <w:lang w:val="en-US"/>
          </w:rPr>
          <w:delText>CA</w:delText>
        </w:r>
        <w:r w:rsidRPr="00AD0D4D" w:rsidDel="00213F84">
          <w:rPr>
            <w:lang w:val="en-US" w:eastAsia="ja-JP"/>
          </w:rPr>
          <w:delText xml:space="preserve"> fallback groups n261</w:delText>
        </w:r>
        <w:r w:rsidDel="00213F84">
          <w:tab/>
          <w:delText>26</w:delText>
        </w:r>
      </w:del>
    </w:p>
    <w:p w14:paraId="49AEC193" w14:textId="77777777" w:rsidR="00644790" w:rsidRPr="00D8576F" w:rsidDel="00213F84" w:rsidRDefault="00644790">
      <w:pPr>
        <w:pStyle w:val="TOC1"/>
        <w:rPr>
          <w:del w:id="164" w:author="Per Lindell" w:date="2018-10-22T13:58:00Z"/>
          <w:rFonts w:ascii="Calibri" w:eastAsia="Times New Roman" w:hAnsi="Calibri"/>
          <w:szCs w:val="22"/>
          <w:lang w:val="en-US" w:eastAsia="sv-SE"/>
        </w:rPr>
      </w:pPr>
      <w:del w:id="165" w:author="Per Lindell" w:date="2018-10-22T13:58:00Z">
        <w:r w:rsidRPr="00AD0D4D" w:rsidDel="00213F84">
          <w:rPr>
            <w:lang w:val="en-US"/>
          </w:rPr>
          <w:delText>Annex A: Change history</w:delText>
        </w:r>
        <w:r w:rsidDel="00213F84">
          <w:tab/>
          <w:delText>27</w:delText>
        </w:r>
      </w:del>
    </w:p>
    <w:p w14:paraId="49AEC194" w14:textId="77777777" w:rsidR="00E8629F" w:rsidRPr="00235394" w:rsidRDefault="00235394">
      <w:r>
        <w:rPr>
          <w:noProof/>
          <w:sz w:val="22"/>
        </w:rPr>
        <w:fldChar w:fldCharType="end"/>
      </w:r>
    </w:p>
    <w:p w14:paraId="49AEC195" w14:textId="77777777" w:rsidR="00E8629F" w:rsidRPr="00077FF6" w:rsidRDefault="00E8629F">
      <w:pPr>
        <w:pStyle w:val="Heading1"/>
        <w:rPr>
          <w:lang w:val="en-US"/>
        </w:rPr>
      </w:pPr>
      <w:r w:rsidRPr="006F7C0C">
        <w:rPr>
          <w:lang w:val="en-US"/>
        </w:rPr>
        <w:br w:type="page"/>
      </w:r>
      <w:bookmarkStart w:id="166" w:name="_Toc523749781"/>
      <w:bookmarkStart w:id="167" w:name="_Toc523750846"/>
      <w:bookmarkStart w:id="168" w:name="_Toc527979856"/>
      <w:bookmarkStart w:id="169" w:name="_Toc527980055"/>
      <w:r w:rsidRPr="00077FF6">
        <w:rPr>
          <w:lang w:val="en-US"/>
        </w:rPr>
        <w:t>Foreword</w:t>
      </w:r>
      <w:bookmarkEnd w:id="166"/>
      <w:bookmarkEnd w:id="167"/>
      <w:bookmarkEnd w:id="168"/>
      <w:bookmarkEnd w:id="169"/>
    </w:p>
    <w:p w14:paraId="49AEC196"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49AEC197"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AEC198" w14:textId="77777777" w:rsidR="00E8629F" w:rsidRPr="00235394" w:rsidRDefault="00E8629F">
      <w:pPr>
        <w:pStyle w:val="B1"/>
      </w:pPr>
      <w:r w:rsidRPr="00235394">
        <w:t xml:space="preserve">Version </w:t>
      </w:r>
      <w:proofErr w:type="spellStart"/>
      <w:r w:rsidRPr="00235394">
        <w:t>x.y.z</w:t>
      </w:r>
      <w:proofErr w:type="spellEnd"/>
    </w:p>
    <w:p w14:paraId="49AEC199" w14:textId="77777777" w:rsidR="00E8629F" w:rsidRPr="00235394" w:rsidRDefault="00E8629F">
      <w:pPr>
        <w:pStyle w:val="B1"/>
      </w:pPr>
      <w:r w:rsidRPr="00235394">
        <w:t>where:</w:t>
      </w:r>
    </w:p>
    <w:p w14:paraId="49AEC19A" w14:textId="77777777" w:rsidR="00E8629F" w:rsidRPr="00235394" w:rsidRDefault="00E8629F">
      <w:pPr>
        <w:pStyle w:val="B2"/>
      </w:pPr>
      <w:r w:rsidRPr="00235394">
        <w:t>x</w:t>
      </w:r>
      <w:r w:rsidRPr="00235394">
        <w:tab/>
        <w:t>the first digit:</w:t>
      </w:r>
    </w:p>
    <w:p w14:paraId="49AEC19B" w14:textId="77777777" w:rsidR="00E8629F" w:rsidRPr="00235394" w:rsidRDefault="00E8629F">
      <w:pPr>
        <w:pStyle w:val="B3"/>
      </w:pPr>
      <w:r w:rsidRPr="00235394">
        <w:t>1</w:t>
      </w:r>
      <w:r w:rsidRPr="00235394">
        <w:tab/>
        <w:t>presented to TSG for information;</w:t>
      </w:r>
    </w:p>
    <w:p w14:paraId="49AEC19C" w14:textId="77777777" w:rsidR="00E8629F" w:rsidRPr="00235394" w:rsidRDefault="00E8629F">
      <w:pPr>
        <w:pStyle w:val="B3"/>
      </w:pPr>
      <w:r w:rsidRPr="00235394">
        <w:t>2</w:t>
      </w:r>
      <w:r w:rsidRPr="00235394">
        <w:tab/>
        <w:t>presented to TSG for approval;</w:t>
      </w:r>
    </w:p>
    <w:p w14:paraId="49AEC19D" w14:textId="77777777" w:rsidR="00E8629F" w:rsidRPr="00235394" w:rsidRDefault="00E8629F">
      <w:pPr>
        <w:pStyle w:val="B3"/>
      </w:pPr>
      <w:r w:rsidRPr="00235394">
        <w:t>3</w:t>
      </w:r>
      <w:r w:rsidRPr="00235394">
        <w:tab/>
        <w:t>or greater indicates TSG approved document under change control.</w:t>
      </w:r>
    </w:p>
    <w:p w14:paraId="49AEC19E"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9AEC19F" w14:textId="77777777" w:rsidR="00E8629F" w:rsidRPr="00235394" w:rsidRDefault="00E8629F">
      <w:pPr>
        <w:pStyle w:val="B2"/>
      </w:pPr>
      <w:r w:rsidRPr="00235394">
        <w:t>z</w:t>
      </w:r>
      <w:r w:rsidRPr="00235394">
        <w:tab/>
        <w:t>the third digit is incremented when editorial only changes have been incorporated in the document.</w:t>
      </w:r>
    </w:p>
    <w:p w14:paraId="49AEC1A0" w14:textId="77777777" w:rsidR="00E8629F" w:rsidRPr="00974BB2" w:rsidRDefault="00E8629F">
      <w:pPr>
        <w:pStyle w:val="Heading1"/>
        <w:rPr>
          <w:lang w:val="en-US"/>
        </w:rPr>
      </w:pPr>
      <w:r w:rsidRPr="00974BB2">
        <w:rPr>
          <w:lang w:val="en-US"/>
        </w:rPr>
        <w:br w:type="page"/>
      </w:r>
      <w:bookmarkStart w:id="170" w:name="_Toc523749782"/>
      <w:bookmarkStart w:id="171" w:name="_Toc523750847"/>
      <w:bookmarkStart w:id="172" w:name="_Toc527979857"/>
      <w:bookmarkStart w:id="173" w:name="_Toc527980056"/>
      <w:r w:rsidRPr="00974BB2">
        <w:rPr>
          <w:lang w:val="en-US"/>
        </w:rPr>
        <w:t>1</w:t>
      </w:r>
      <w:r w:rsidRPr="00974BB2">
        <w:rPr>
          <w:lang w:val="en-US"/>
        </w:rPr>
        <w:tab/>
        <w:t>Scope</w:t>
      </w:r>
      <w:bookmarkEnd w:id="170"/>
      <w:bookmarkEnd w:id="171"/>
      <w:bookmarkEnd w:id="172"/>
      <w:bookmarkEnd w:id="173"/>
    </w:p>
    <w:p w14:paraId="49AEC1A1"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49AEC1A2"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49AEC1A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A3"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49AEC1A4" w14:textId="77777777" w:rsidR="00B163F8" w:rsidRPr="0043246B" w:rsidRDefault="00B163F8" w:rsidP="00B163F8">
            <w:pPr>
              <w:pStyle w:val="TAL"/>
              <w:rPr>
                <w:lang w:val="pl-PL"/>
              </w:rPr>
            </w:pPr>
            <w:r w:rsidRPr="0043246B">
              <w:rPr>
                <w:lang w:val="pl-PL"/>
              </w:rPr>
              <w:t>REL-indep.</w:t>
            </w:r>
          </w:p>
          <w:p w14:paraId="49AEC1A5" w14:textId="77777777" w:rsidR="00B163F8" w:rsidRPr="0043246B" w:rsidRDefault="00B163F8" w:rsidP="00B163F8">
            <w:pPr>
              <w:pStyle w:val="TAL"/>
              <w:rPr>
                <w:lang w:val="pl-PL"/>
              </w:rPr>
            </w:pPr>
            <w:r w:rsidRPr="0043246B">
              <w:rPr>
                <w:lang w:val="pl-PL"/>
              </w:rPr>
              <w:t>from</w:t>
            </w:r>
          </w:p>
        </w:tc>
      </w:tr>
      <w:tr w:rsidR="00BB74FD" w:rsidRPr="0043246B" w14:paraId="49AEC1A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A7"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49AEC1A8" w14:textId="77777777" w:rsidR="00BB74FD" w:rsidRPr="0043246B" w:rsidRDefault="00BB74FD" w:rsidP="00BB74FD">
            <w:pPr>
              <w:pStyle w:val="TAL"/>
              <w:rPr>
                <w:lang w:val="pl-PL"/>
              </w:rPr>
            </w:pPr>
            <w:r w:rsidRPr="00CC67DB">
              <w:rPr>
                <w:rFonts w:cs="Arial"/>
                <w:sz w:val="16"/>
              </w:rPr>
              <w:t>Rel-15</w:t>
            </w:r>
          </w:p>
        </w:tc>
      </w:tr>
      <w:tr w:rsidR="00BB74FD" w:rsidRPr="0043246B" w14:paraId="49AEC1A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AA"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49AEC1AB" w14:textId="77777777" w:rsidR="00BB74FD" w:rsidRPr="00CC67DB" w:rsidRDefault="00BB74FD" w:rsidP="00BB74FD">
            <w:pPr>
              <w:pStyle w:val="TAL"/>
              <w:rPr>
                <w:rFonts w:cs="Arial"/>
                <w:sz w:val="16"/>
              </w:rPr>
            </w:pPr>
            <w:r w:rsidRPr="00CC67DB">
              <w:rPr>
                <w:rFonts w:cs="Arial"/>
                <w:sz w:val="16"/>
              </w:rPr>
              <w:t>Rel-15</w:t>
            </w:r>
          </w:p>
        </w:tc>
      </w:tr>
      <w:tr w:rsidR="00BB74FD" w:rsidRPr="0043246B" w14:paraId="49AEC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AD"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49AEC1AE" w14:textId="77777777" w:rsidR="00BB74FD" w:rsidRPr="00CC67DB" w:rsidRDefault="00BB74FD" w:rsidP="00BB74FD">
            <w:pPr>
              <w:pStyle w:val="TAL"/>
              <w:rPr>
                <w:rFonts w:cs="Arial"/>
                <w:sz w:val="16"/>
              </w:rPr>
            </w:pPr>
            <w:r>
              <w:rPr>
                <w:rFonts w:cs="Arial"/>
                <w:sz w:val="16"/>
              </w:rPr>
              <w:t>Rel-15</w:t>
            </w:r>
          </w:p>
        </w:tc>
      </w:tr>
    </w:tbl>
    <w:p w14:paraId="49AEC1B0" w14:textId="77777777" w:rsidR="009208A6" w:rsidRDefault="009208A6" w:rsidP="009208A6">
      <w:pPr>
        <w:pStyle w:val="TH"/>
        <w:rPr>
          <w:lang w:val="en-US"/>
        </w:rPr>
      </w:pPr>
    </w:p>
    <w:p w14:paraId="49AEC1B1"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49AEC1B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B2"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49AEC1B3" w14:textId="77777777" w:rsidR="00B163F8" w:rsidRPr="0043246B" w:rsidRDefault="00B163F8" w:rsidP="00B163F8">
            <w:pPr>
              <w:pStyle w:val="TAL"/>
              <w:rPr>
                <w:lang w:val="pl-PL"/>
              </w:rPr>
            </w:pPr>
            <w:r w:rsidRPr="0043246B">
              <w:rPr>
                <w:lang w:val="pl-PL"/>
              </w:rPr>
              <w:t>REL-indep.</w:t>
            </w:r>
          </w:p>
          <w:p w14:paraId="49AEC1B4" w14:textId="77777777" w:rsidR="00B163F8" w:rsidRPr="0043246B" w:rsidRDefault="00B163F8" w:rsidP="00B163F8">
            <w:pPr>
              <w:pStyle w:val="TAL"/>
              <w:rPr>
                <w:lang w:val="pl-PL"/>
              </w:rPr>
            </w:pPr>
            <w:r w:rsidRPr="0043246B">
              <w:rPr>
                <w:lang w:val="pl-PL"/>
              </w:rPr>
              <w:t>from</w:t>
            </w:r>
          </w:p>
        </w:tc>
      </w:tr>
      <w:tr w:rsidR="00BB74FD" w:rsidRPr="0043246B" w14:paraId="49AEC1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B6" w14:textId="77777777" w:rsidR="00BB74FD" w:rsidRPr="0043246B" w:rsidRDefault="00BB74FD" w:rsidP="00BB74FD">
            <w:pPr>
              <w:pStyle w:val="TAL"/>
              <w:rPr>
                <w:lang w:val="pl-PL"/>
              </w:rPr>
            </w:pPr>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49AEC1B7" w14:textId="77777777" w:rsidR="00BB74FD" w:rsidRPr="0043246B" w:rsidRDefault="00BB74FD" w:rsidP="00BB74FD">
            <w:pPr>
              <w:pStyle w:val="TAL"/>
              <w:rPr>
                <w:lang w:val="pl-PL"/>
              </w:rPr>
            </w:pPr>
            <w:r w:rsidRPr="00CC67DB">
              <w:rPr>
                <w:rFonts w:cs="Arial"/>
                <w:sz w:val="16"/>
              </w:rPr>
              <w:t>Rel-15</w:t>
            </w:r>
          </w:p>
        </w:tc>
      </w:tr>
      <w:tr w:rsidR="00BB74FD" w:rsidRPr="0043246B" w14:paraId="49AEC1B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B9"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49AEC1BA" w14:textId="77777777" w:rsidR="00BB74FD" w:rsidRPr="00CC67DB" w:rsidRDefault="00BB74FD" w:rsidP="00BB74FD">
            <w:pPr>
              <w:pStyle w:val="TAL"/>
              <w:rPr>
                <w:rFonts w:cs="Arial"/>
                <w:sz w:val="16"/>
              </w:rPr>
            </w:pPr>
            <w:r>
              <w:rPr>
                <w:rFonts w:cs="Arial"/>
                <w:sz w:val="16"/>
              </w:rPr>
              <w:t>Rel-15</w:t>
            </w:r>
          </w:p>
        </w:tc>
      </w:tr>
    </w:tbl>
    <w:p w14:paraId="49AEC1BC" w14:textId="77777777" w:rsidR="009208A6" w:rsidRDefault="009208A6" w:rsidP="009208A6">
      <w:pPr>
        <w:pStyle w:val="TH"/>
        <w:rPr>
          <w:lang w:val="en-US"/>
        </w:rPr>
      </w:pPr>
    </w:p>
    <w:p w14:paraId="49AEC1BD"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49AEC1C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BE"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49AEC1BF" w14:textId="77777777" w:rsidR="00B163F8" w:rsidRPr="0043246B" w:rsidRDefault="00B163F8" w:rsidP="00B163F8">
            <w:pPr>
              <w:pStyle w:val="TAL"/>
              <w:rPr>
                <w:lang w:val="pl-PL"/>
              </w:rPr>
            </w:pPr>
            <w:r w:rsidRPr="0043246B">
              <w:rPr>
                <w:lang w:val="pl-PL"/>
              </w:rPr>
              <w:t>REL-indep.</w:t>
            </w:r>
          </w:p>
          <w:p w14:paraId="49AEC1C0" w14:textId="77777777" w:rsidR="00B163F8" w:rsidRPr="0043246B" w:rsidRDefault="00B163F8" w:rsidP="00B163F8">
            <w:pPr>
              <w:pStyle w:val="TAL"/>
              <w:rPr>
                <w:lang w:val="pl-PL"/>
              </w:rPr>
            </w:pPr>
            <w:r w:rsidRPr="0043246B">
              <w:rPr>
                <w:lang w:val="pl-PL"/>
              </w:rPr>
              <w:t>from</w:t>
            </w:r>
          </w:p>
        </w:tc>
      </w:tr>
      <w:tr w:rsidR="00BB74FD" w:rsidRPr="0043246B" w14:paraId="49AEC1C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C2"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49AEC1C3"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C5"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49AEC1C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C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C8"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49AEC1C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C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C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49AEC1C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D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C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49AEC1C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D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D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49AEC1D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D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D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49AEC1D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D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D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49AEC1D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D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D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49AEC1D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D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D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49AEC1D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E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E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49AEC1E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49AEC1E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E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49AEC1E4" w14:textId="77777777" w:rsidR="00BB74FD" w:rsidRPr="0043246B" w:rsidRDefault="00BB74FD" w:rsidP="00BB74FD">
            <w:pPr>
              <w:pStyle w:val="TAL"/>
              <w:rPr>
                <w:lang w:val="pl-PL"/>
              </w:rPr>
            </w:pPr>
            <w:r w:rsidRPr="00E04062">
              <w:rPr>
                <w:rFonts w:cs="Arial"/>
                <w:sz w:val="16"/>
                <w:szCs w:val="16"/>
                <w:lang w:eastAsia="ja-JP"/>
              </w:rPr>
              <w:t>Rel-15</w:t>
            </w:r>
          </w:p>
        </w:tc>
      </w:tr>
    </w:tbl>
    <w:p w14:paraId="49AEC1E6" w14:textId="77777777" w:rsidR="00BB74FD" w:rsidRDefault="00BB74FD" w:rsidP="00BB74FD">
      <w:pPr>
        <w:pStyle w:val="TH"/>
        <w:rPr>
          <w:lang w:val="en-US"/>
        </w:rPr>
      </w:pPr>
    </w:p>
    <w:p w14:paraId="49AEC1E7"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49AEC1E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E8"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49AEC1E9" w14:textId="77777777" w:rsidR="00B163F8" w:rsidRPr="0043246B" w:rsidRDefault="00B163F8" w:rsidP="00B163F8">
            <w:pPr>
              <w:pStyle w:val="TAL"/>
              <w:rPr>
                <w:lang w:val="pl-PL"/>
              </w:rPr>
            </w:pPr>
            <w:r w:rsidRPr="0043246B">
              <w:rPr>
                <w:lang w:val="pl-PL"/>
              </w:rPr>
              <w:t>REL-indep.</w:t>
            </w:r>
          </w:p>
          <w:p w14:paraId="49AEC1EA" w14:textId="77777777" w:rsidR="00B163F8" w:rsidRPr="0043246B" w:rsidRDefault="00B163F8" w:rsidP="00B163F8">
            <w:pPr>
              <w:pStyle w:val="TAL"/>
              <w:rPr>
                <w:lang w:val="pl-PL"/>
              </w:rPr>
            </w:pPr>
            <w:r w:rsidRPr="0043246B">
              <w:rPr>
                <w:lang w:val="pl-PL"/>
              </w:rPr>
              <w:t>from</w:t>
            </w:r>
          </w:p>
        </w:tc>
      </w:tr>
      <w:tr w:rsidR="00BB74FD" w:rsidRPr="0043246B" w14:paraId="49AEC1E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EC"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49AEC1ED"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49AEC1F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EF"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49AEC1F0"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49AEC1F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F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49AEC1F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49AEC1F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F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49AEC1F6"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1F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F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49AEC1F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1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F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49AEC1F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0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1FE"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49AEC1F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0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0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49AEC20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06"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49AEC20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49AEC20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09"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49AEC20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49AEC20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0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0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49AEC20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0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0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49AEC20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1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1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49AEC21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13"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49AEC21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1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16"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49AEC21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1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49AEC21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1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1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49AEC21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1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49AEC22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2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2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49AEC22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2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49AEC22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2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2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49AEC22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2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2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49AEC22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3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2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49AEC22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3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3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49AEC23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49AEC2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AEC23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49AEC23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bl>
    <w:p w14:paraId="49AEC237" w14:textId="77777777" w:rsidR="00BB74FD" w:rsidRDefault="00BB74FD" w:rsidP="00BB74FD">
      <w:pPr>
        <w:pStyle w:val="TH"/>
        <w:rPr>
          <w:lang w:val="en-US"/>
        </w:rPr>
      </w:pPr>
    </w:p>
    <w:p w14:paraId="49AEC238"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49AEC239" w14:textId="77777777" w:rsidR="00E8629F" w:rsidRPr="00077FF6" w:rsidRDefault="00E8629F">
      <w:pPr>
        <w:pStyle w:val="Heading1"/>
        <w:rPr>
          <w:lang w:val="en-US"/>
        </w:rPr>
      </w:pPr>
      <w:bookmarkStart w:id="174" w:name="_Toc523749783"/>
      <w:bookmarkStart w:id="175" w:name="_Toc523750848"/>
      <w:bookmarkStart w:id="176" w:name="_Toc527979858"/>
      <w:bookmarkStart w:id="177" w:name="_Toc527980057"/>
      <w:r w:rsidRPr="00077FF6">
        <w:rPr>
          <w:lang w:val="en-US"/>
        </w:rPr>
        <w:t>2</w:t>
      </w:r>
      <w:r w:rsidRPr="00077FF6">
        <w:rPr>
          <w:lang w:val="en-US"/>
        </w:rPr>
        <w:tab/>
        <w:t>References</w:t>
      </w:r>
      <w:bookmarkEnd w:id="174"/>
      <w:bookmarkEnd w:id="175"/>
      <w:bookmarkEnd w:id="176"/>
      <w:bookmarkEnd w:id="177"/>
    </w:p>
    <w:p w14:paraId="49AEC23A" w14:textId="77777777" w:rsidR="00E8629F" w:rsidRPr="00235394" w:rsidRDefault="00E8629F">
      <w:r w:rsidRPr="00235394">
        <w:t>The following documents contain provisions which, through reference in this text, constitute provisions of the present document.</w:t>
      </w:r>
    </w:p>
    <w:p w14:paraId="49AEC23B"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49AEC23C" w14:textId="77777777" w:rsidR="00E8629F" w:rsidRPr="00235394" w:rsidRDefault="00E8629F">
      <w:pPr>
        <w:pStyle w:val="B1"/>
      </w:pPr>
      <w:r w:rsidRPr="00235394">
        <w:t>-</w:t>
      </w:r>
      <w:r w:rsidRPr="00235394">
        <w:tab/>
        <w:t>For a specific reference, subsequent revisions do not apply.</w:t>
      </w:r>
    </w:p>
    <w:p w14:paraId="49AEC23D"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9AEC23E"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49AEC23F" w14:textId="77777777" w:rsidR="00E8629F" w:rsidRPr="00077FF6" w:rsidRDefault="00E8629F">
      <w:pPr>
        <w:pStyle w:val="Heading1"/>
        <w:rPr>
          <w:lang w:val="en-US"/>
        </w:rPr>
      </w:pPr>
      <w:bookmarkStart w:id="178" w:name="_Toc523749784"/>
      <w:bookmarkStart w:id="179" w:name="_Toc523750849"/>
      <w:bookmarkStart w:id="180" w:name="_Toc527979859"/>
      <w:bookmarkStart w:id="181" w:name="_Toc527980058"/>
      <w:r w:rsidRPr="00077FF6">
        <w:rPr>
          <w:lang w:val="en-US"/>
        </w:rPr>
        <w:t>3</w:t>
      </w:r>
      <w:r w:rsidRPr="00077FF6">
        <w:rPr>
          <w:lang w:val="en-US"/>
        </w:rPr>
        <w:tab/>
      </w:r>
      <w:r w:rsidR="00367724" w:rsidRPr="00077FF6">
        <w:rPr>
          <w:lang w:val="en-US"/>
        </w:rPr>
        <w:t>Definitions, symbols and abbreviations</w:t>
      </w:r>
      <w:bookmarkEnd w:id="178"/>
      <w:bookmarkEnd w:id="179"/>
      <w:bookmarkEnd w:id="180"/>
      <w:bookmarkEnd w:id="181"/>
    </w:p>
    <w:p w14:paraId="49AEC240" w14:textId="77777777" w:rsidR="00E8629F" w:rsidRPr="00077FF6" w:rsidRDefault="00E8629F">
      <w:pPr>
        <w:pStyle w:val="Heading2"/>
        <w:rPr>
          <w:lang w:val="en-US"/>
        </w:rPr>
      </w:pPr>
      <w:bookmarkStart w:id="182" w:name="_Toc523749785"/>
      <w:bookmarkStart w:id="183" w:name="_Toc523750850"/>
      <w:bookmarkStart w:id="184" w:name="_Toc527979860"/>
      <w:bookmarkStart w:id="185" w:name="_Toc527980059"/>
      <w:r w:rsidRPr="00077FF6">
        <w:rPr>
          <w:lang w:val="en-US"/>
        </w:rPr>
        <w:t>3.1</w:t>
      </w:r>
      <w:r w:rsidRPr="00077FF6">
        <w:rPr>
          <w:lang w:val="en-US"/>
        </w:rPr>
        <w:tab/>
        <w:t>Definitions</w:t>
      </w:r>
      <w:bookmarkEnd w:id="182"/>
      <w:bookmarkEnd w:id="183"/>
      <w:bookmarkEnd w:id="184"/>
      <w:bookmarkEnd w:id="185"/>
    </w:p>
    <w:p w14:paraId="49AEC24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9AEC242" w14:textId="77777777" w:rsidR="00E8629F" w:rsidRPr="00077FF6" w:rsidRDefault="00E8629F">
      <w:pPr>
        <w:pStyle w:val="Heading2"/>
        <w:rPr>
          <w:lang w:val="en-US"/>
        </w:rPr>
      </w:pPr>
      <w:bookmarkStart w:id="186" w:name="_Toc523749786"/>
      <w:bookmarkStart w:id="187" w:name="_Toc523750851"/>
      <w:bookmarkStart w:id="188" w:name="_Toc527979861"/>
      <w:bookmarkStart w:id="189" w:name="_Toc527980060"/>
      <w:r w:rsidRPr="00077FF6">
        <w:rPr>
          <w:lang w:val="en-US"/>
        </w:rPr>
        <w:t>3.2</w:t>
      </w:r>
      <w:r w:rsidRPr="00077FF6">
        <w:rPr>
          <w:lang w:val="en-US"/>
        </w:rPr>
        <w:tab/>
        <w:t>Symbols</w:t>
      </w:r>
      <w:bookmarkEnd w:id="186"/>
      <w:bookmarkEnd w:id="187"/>
      <w:bookmarkEnd w:id="188"/>
      <w:bookmarkEnd w:id="189"/>
    </w:p>
    <w:p w14:paraId="49AEC243" w14:textId="77777777" w:rsidR="00E8629F" w:rsidRPr="00235394" w:rsidRDefault="00E8629F">
      <w:pPr>
        <w:keepNext/>
      </w:pPr>
      <w:r w:rsidRPr="00235394">
        <w:t>For the purposes of the present document, the following symbols apply:</w:t>
      </w:r>
    </w:p>
    <w:p w14:paraId="49AEC244" w14:textId="77777777" w:rsidR="00E8629F" w:rsidRPr="00235394" w:rsidRDefault="00080D82">
      <w:pPr>
        <w:pStyle w:val="EW"/>
      </w:pPr>
      <w:r w:rsidRPr="00235394">
        <w:t>&lt;symbol&gt;</w:t>
      </w:r>
      <w:r w:rsidRPr="00235394">
        <w:tab/>
        <w:t>&lt;Explanation&gt;</w:t>
      </w:r>
    </w:p>
    <w:p w14:paraId="49AEC245" w14:textId="77777777" w:rsidR="00E8629F" w:rsidRPr="00077FF6" w:rsidRDefault="00E8629F">
      <w:pPr>
        <w:pStyle w:val="Heading2"/>
        <w:rPr>
          <w:lang w:val="en-US"/>
        </w:rPr>
      </w:pPr>
      <w:bookmarkStart w:id="190" w:name="_Toc523749787"/>
      <w:bookmarkStart w:id="191" w:name="_Toc523750852"/>
      <w:bookmarkStart w:id="192" w:name="_Toc527979862"/>
      <w:bookmarkStart w:id="193" w:name="_Toc527980061"/>
      <w:r w:rsidRPr="00077FF6">
        <w:rPr>
          <w:lang w:val="en-US"/>
        </w:rPr>
        <w:t>3.3</w:t>
      </w:r>
      <w:r w:rsidRPr="00077FF6">
        <w:rPr>
          <w:lang w:val="en-US"/>
        </w:rPr>
        <w:tab/>
        <w:t>Abbreviations</w:t>
      </w:r>
      <w:bookmarkEnd w:id="190"/>
      <w:bookmarkEnd w:id="191"/>
      <w:bookmarkEnd w:id="192"/>
      <w:bookmarkEnd w:id="193"/>
    </w:p>
    <w:p w14:paraId="49AEC246"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49AEC247" w14:textId="77777777" w:rsidR="00C5739F" w:rsidRPr="006F7C0C" w:rsidRDefault="00C5739F" w:rsidP="00C5739F">
      <w:pPr>
        <w:pStyle w:val="Heading1"/>
        <w:rPr>
          <w:lang w:val="en-US"/>
        </w:rPr>
      </w:pPr>
      <w:bookmarkStart w:id="194" w:name="_Toc491864157"/>
      <w:bookmarkStart w:id="195" w:name="_Toc491864260"/>
      <w:bookmarkStart w:id="196" w:name="_Toc491864328"/>
      <w:bookmarkStart w:id="197" w:name="_Toc515610302"/>
      <w:bookmarkStart w:id="198" w:name="_Toc523749788"/>
      <w:bookmarkStart w:id="199" w:name="_Toc523750853"/>
      <w:bookmarkStart w:id="200" w:name="_Toc527979863"/>
      <w:bookmarkStart w:id="201" w:name="_Toc527980062"/>
      <w:bookmarkStart w:id="202" w:name="_Toc389726260"/>
      <w:bookmarkStart w:id="203" w:name="_Toc389726498"/>
      <w:bookmarkStart w:id="204" w:name="_Toc389726706"/>
      <w:r w:rsidRPr="006F7C0C">
        <w:rPr>
          <w:lang w:val="en-US"/>
        </w:rPr>
        <w:t>4</w:t>
      </w:r>
      <w:r w:rsidRPr="006F7C0C">
        <w:rPr>
          <w:lang w:val="en-US"/>
        </w:rPr>
        <w:tab/>
        <w:t>Background</w:t>
      </w:r>
      <w:bookmarkEnd w:id="194"/>
      <w:bookmarkEnd w:id="195"/>
      <w:bookmarkEnd w:id="196"/>
      <w:bookmarkEnd w:id="197"/>
      <w:bookmarkEnd w:id="198"/>
      <w:bookmarkEnd w:id="199"/>
      <w:bookmarkEnd w:id="200"/>
      <w:bookmarkEnd w:id="201"/>
    </w:p>
    <w:p w14:paraId="49AEC248"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49AEC249" w14:textId="77777777" w:rsidR="00C5739F" w:rsidRPr="00233A66" w:rsidRDefault="00C5739F" w:rsidP="00C5739F">
      <w:pPr>
        <w:pStyle w:val="Heading2"/>
        <w:rPr>
          <w:lang w:val="en-US"/>
        </w:rPr>
      </w:pPr>
      <w:bookmarkStart w:id="205" w:name="_Toc491864158"/>
      <w:bookmarkStart w:id="206" w:name="_Toc491864261"/>
      <w:bookmarkStart w:id="207" w:name="_Toc491864329"/>
      <w:bookmarkStart w:id="208" w:name="_Toc515610303"/>
      <w:bookmarkStart w:id="209" w:name="_Toc523749789"/>
      <w:bookmarkStart w:id="210" w:name="_Toc523750854"/>
      <w:bookmarkStart w:id="211" w:name="_Toc527979864"/>
      <w:bookmarkStart w:id="212" w:name="_Toc527980063"/>
      <w:r w:rsidRPr="00233A66">
        <w:rPr>
          <w:lang w:val="en-US"/>
        </w:rPr>
        <w:t>4.1</w:t>
      </w:r>
      <w:r w:rsidRPr="00233A66">
        <w:rPr>
          <w:lang w:val="en-US"/>
        </w:rPr>
        <w:tab/>
        <w:t>TR Maintenance</w:t>
      </w:r>
      <w:bookmarkEnd w:id="205"/>
      <w:bookmarkEnd w:id="206"/>
      <w:bookmarkEnd w:id="207"/>
      <w:bookmarkEnd w:id="208"/>
      <w:bookmarkEnd w:id="209"/>
      <w:bookmarkEnd w:id="210"/>
      <w:bookmarkEnd w:id="211"/>
      <w:bookmarkEnd w:id="212"/>
    </w:p>
    <w:p w14:paraId="49AEC24A"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9AEC24B" w14:textId="77777777" w:rsidR="00CF4156" w:rsidRPr="006F7C0C" w:rsidRDefault="00080D82" w:rsidP="00CF4156">
      <w:pPr>
        <w:pStyle w:val="Heading1"/>
        <w:rPr>
          <w:lang w:val="en-US"/>
        </w:rPr>
      </w:pPr>
      <w:bookmarkStart w:id="213" w:name="_Toc523749790"/>
      <w:bookmarkStart w:id="214" w:name="_Toc523750855"/>
      <w:bookmarkStart w:id="215" w:name="_Toc527979865"/>
      <w:bookmarkStart w:id="216" w:name="_Toc527980064"/>
      <w:r>
        <w:rPr>
          <w:lang w:val="en-US"/>
        </w:rPr>
        <w:t>5</w:t>
      </w:r>
      <w:r w:rsidR="00CF4156" w:rsidRPr="006F7C0C">
        <w:rPr>
          <w:lang w:val="en-US"/>
        </w:rPr>
        <w:tab/>
      </w:r>
      <w:bookmarkEnd w:id="202"/>
      <w:bookmarkEnd w:id="203"/>
      <w:bookmarkEnd w:id="204"/>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213"/>
      <w:bookmarkEnd w:id="214"/>
      <w:bookmarkEnd w:id="215"/>
      <w:bookmarkEnd w:id="216"/>
    </w:p>
    <w:p w14:paraId="49AEC24C" w14:textId="77777777" w:rsidR="004E2659" w:rsidRPr="00616096" w:rsidRDefault="004E2659" w:rsidP="004E2659">
      <w:pPr>
        <w:pStyle w:val="Heading2"/>
        <w:rPr>
          <w:rFonts w:ascii="Calibri" w:hAnsi="Calibri"/>
          <w:sz w:val="22"/>
          <w:szCs w:val="22"/>
          <w:lang w:val="en-US" w:eastAsia="zh-CN"/>
        </w:rPr>
      </w:pPr>
      <w:bookmarkStart w:id="217" w:name="_Toc523749791"/>
      <w:bookmarkStart w:id="218" w:name="_Toc523750856"/>
      <w:bookmarkStart w:id="219" w:name="_Toc527979866"/>
      <w:bookmarkStart w:id="220" w:name="_Toc527980065"/>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217"/>
      <w:bookmarkEnd w:id="218"/>
      <w:bookmarkEnd w:id="219"/>
      <w:bookmarkEnd w:id="220"/>
    </w:p>
    <w:p w14:paraId="49AEC24D" w14:textId="77777777" w:rsidR="004E2659" w:rsidRPr="00315867" w:rsidRDefault="004E2659" w:rsidP="004E2659">
      <w:pPr>
        <w:pStyle w:val="Heading3"/>
        <w:rPr>
          <w:lang w:val="en-US"/>
        </w:rPr>
      </w:pPr>
      <w:bookmarkStart w:id="221" w:name="_Toc523749792"/>
      <w:bookmarkStart w:id="222" w:name="_Toc523750857"/>
      <w:bookmarkStart w:id="223" w:name="_Toc527979867"/>
      <w:bookmarkStart w:id="224" w:name="_Toc527980066"/>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21"/>
      <w:bookmarkEnd w:id="222"/>
      <w:bookmarkEnd w:id="223"/>
      <w:bookmarkEnd w:id="224"/>
    </w:p>
    <w:p w14:paraId="49AEC24E"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49AEC250"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49AEC24F" w14:textId="77777777" w:rsidR="004E2659" w:rsidRPr="00611CC4" w:rsidRDefault="004E2659" w:rsidP="00BB572E">
            <w:pPr>
              <w:pStyle w:val="TAH"/>
            </w:pPr>
            <w:r w:rsidRPr="00611CC4">
              <w:t>E-UTRA CA configuration / Bandwidth combination set</w:t>
            </w:r>
          </w:p>
        </w:tc>
      </w:tr>
      <w:tr w:rsidR="004E2659" w:rsidRPr="00611CC4" w14:paraId="49AEC256"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49AEC251"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49AEC252"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49AEC253"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49AEC254"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49AEC255" w14:textId="77777777" w:rsidR="004E2659" w:rsidRPr="00611CC4" w:rsidRDefault="004E2659" w:rsidP="00BB572E">
            <w:pPr>
              <w:pStyle w:val="TAH"/>
            </w:pPr>
            <w:r w:rsidRPr="00611CC4">
              <w:t>Bandwidth combination set</w:t>
            </w:r>
          </w:p>
        </w:tc>
      </w:tr>
      <w:tr w:rsidR="004E2659" w:rsidRPr="00611CC4" w14:paraId="49AEC25D"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49AEC257"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49AEC258"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49AEC259"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49AEC25A"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49AEC25B"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49AEC25C" w14:textId="77777777" w:rsidR="004E2659" w:rsidRPr="00611CC4" w:rsidRDefault="004E2659" w:rsidP="00BB572E">
            <w:pPr>
              <w:pStyle w:val="TAH"/>
            </w:pPr>
          </w:p>
        </w:tc>
      </w:tr>
      <w:tr w:rsidR="004E2659" w:rsidRPr="00611CC4" w14:paraId="49AEC265"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49AEC25E" w14:textId="77777777" w:rsidR="004E2659" w:rsidRPr="00611CC4" w:rsidRDefault="004E2659" w:rsidP="00BB572E">
            <w:pPr>
              <w:pStyle w:val="TAC"/>
            </w:pPr>
            <w:r>
              <w:t>CA_n66B</w:t>
            </w:r>
          </w:p>
          <w:p w14:paraId="49AEC25F"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49AEC260"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9AEC261"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49AEC262"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49AEC263"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49AEC264" w14:textId="77777777" w:rsidR="004E2659" w:rsidRPr="00611CC4" w:rsidRDefault="004E2659" w:rsidP="00BB572E">
            <w:pPr>
              <w:pStyle w:val="TAC"/>
            </w:pPr>
            <w:r w:rsidRPr="00611CC4">
              <w:t>0</w:t>
            </w:r>
          </w:p>
        </w:tc>
      </w:tr>
      <w:tr w:rsidR="004E2659" w:rsidRPr="00611CC4" w14:paraId="49AEC26C" w14:textId="77777777" w:rsidTr="00BB572E">
        <w:trPr>
          <w:trHeight w:val="304"/>
          <w:jc w:val="center"/>
        </w:trPr>
        <w:tc>
          <w:tcPr>
            <w:tcW w:w="1560" w:type="dxa"/>
            <w:vMerge/>
            <w:tcBorders>
              <w:left w:val="single" w:sz="4" w:space="0" w:color="auto"/>
              <w:right w:val="single" w:sz="6" w:space="0" w:color="auto"/>
            </w:tcBorders>
            <w:vAlign w:val="center"/>
            <w:hideMark/>
          </w:tcPr>
          <w:p w14:paraId="49AEC266"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49AEC26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9AEC268"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49AEC269"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49AEC26A"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49AEC26B" w14:textId="77777777" w:rsidR="004E2659" w:rsidRPr="00611CC4" w:rsidRDefault="004E2659" w:rsidP="00BB572E">
            <w:pPr>
              <w:spacing w:after="0"/>
              <w:rPr>
                <w:rFonts w:ascii="Arial" w:hAnsi="Arial"/>
                <w:sz w:val="18"/>
              </w:rPr>
            </w:pPr>
          </w:p>
        </w:tc>
      </w:tr>
      <w:tr w:rsidR="004E2659" w:rsidRPr="00611CC4" w14:paraId="49AEC273" w14:textId="77777777" w:rsidTr="00BB572E">
        <w:trPr>
          <w:trHeight w:val="304"/>
          <w:jc w:val="center"/>
        </w:trPr>
        <w:tc>
          <w:tcPr>
            <w:tcW w:w="1560" w:type="dxa"/>
            <w:vMerge/>
            <w:tcBorders>
              <w:left w:val="single" w:sz="4" w:space="0" w:color="auto"/>
              <w:right w:val="single" w:sz="6" w:space="0" w:color="auto"/>
            </w:tcBorders>
            <w:vAlign w:val="center"/>
          </w:tcPr>
          <w:p w14:paraId="49AEC26D"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6E"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AEC26F"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49AEC270"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49AEC271"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49AEC272" w14:textId="77777777" w:rsidR="004E2659" w:rsidRPr="00611CC4" w:rsidRDefault="004E2659" w:rsidP="00BB572E">
            <w:pPr>
              <w:spacing w:after="0"/>
              <w:rPr>
                <w:rFonts w:ascii="Arial" w:hAnsi="Arial"/>
                <w:sz w:val="18"/>
              </w:rPr>
            </w:pPr>
          </w:p>
        </w:tc>
      </w:tr>
      <w:tr w:rsidR="004E2659" w:rsidRPr="00611CC4" w14:paraId="49AEC27A" w14:textId="77777777" w:rsidTr="00BB572E">
        <w:trPr>
          <w:trHeight w:val="304"/>
          <w:jc w:val="center"/>
        </w:trPr>
        <w:tc>
          <w:tcPr>
            <w:tcW w:w="1560" w:type="dxa"/>
            <w:vMerge/>
            <w:tcBorders>
              <w:left w:val="single" w:sz="4" w:space="0" w:color="auto"/>
              <w:right w:val="single" w:sz="6" w:space="0" w:color="auto"/>
            </w:tcBorders>
            <w:vAlign w:val="center"/>
          </w:tcPr>
          <w:p w14:paraId="49AEC274"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75"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AEC276"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49AEC277"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49AEC278"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49AEC279" w14:textId="77777777" w:rsidR="004E2659" w:rsidRPr="00611CC4" w:rsidRDefault="004E2659" w:rsidP="00BB572E">
            <w:pPr>
              <w:spacing w:after="0"/>
              <w:rPr>
                <w:rFonts w:ascii="Arial" w:hAnsi="Arial"/>
                <w:sz w:val="18"/>
              </w:rPr>
            </w:pPr>
          </w:p>
        </w:tc>
      </w:tr>
      <w:tr w:rsidR="004E2659" w:rsidRPr="00611CC4" w14:paraId="49AEC281" w14:textId="77777777" w:rsidTr="00BB572E">
        <w:trPr>
          <w:trHeight w:val="304"/>
          <w:jc w:val="center"/>
        </w:trPr>
        <w:tc>
          <w:tcPr>
            <w:tcW w:w="1560" w:type="dxa"/>
            <w:vMerge/>
            <w:tcBorders>
              <w:left w:val="single" w:sz="4" w:space="0" w:color="auto"/>
              <w:right w:val="single" w:sz="6" w:space="0" w:color="auto"/>
            </w:tcBorders>
            <w:vAlign w:val="center"/>
          </w:tcPr>
          <w:p w14:paraId="49AEC27B"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7C"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AEC27D"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49AEC27E"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49AEC27F"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49AEC280" w14:textId="77777777" w:rsidR="004E2659" w:rsidRPr="00611CC4" w:rsidRDefault="004E2659" w:rsidP="00BB572E">
            <w:pPr>
              <w:spacing w:after="0"/>
              <w:rPr>
                <w:rFonts w:ascii="Arial" w:hAnsi="Arial"/>
                <w:sz w:val="18"/>
              </w:rPr>
            </w:pPr>
          </w:p>
        </w:tc>
      </w:tr>
      <w:tr w:rsidR="004E2659" w:rsidRPr="00611CC4" w14:paraId="49AEC288" w14:textId="77777777" w:rsidTr="00BB572E">
        <w:trPr>
          <w:trHeight w:val="304"/>
          <w:jc w:val="center"/>
        </w:trPr>
        <w:tc>
          <w:tcPr>
            <w:tcW w:w="1560" w:type="dxa"/>
            <w:vMerge/>
            <w:tcBorders>
              <w:left w:val="single" w:sz="4" w:space="0" w:color="auto"/>
              <w:right w:val="single" w:sz="6" w:space="0" w:color="auto"/>
            </w:tcBorders>
            <w:vAlign w:val="center"/>
          </w:tcPr>
          <w:p w14:paraId="49AEC282"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83"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AEC284"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49AEC285"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49AEC286"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49AEC287" w14:textId="77777777" w:rsidR="004E2659" w:rsidRPr="00611CC4" w:rsidRDefault="004E2659" w:rsidP="00BB572E">
            <w:pPr>
              <w:spacing w:after="0"/>
              <w:rPr>
                <w:rFonts w:ascii="Arial" w:hAnsi="Arial"/>
                <w:sz w:val="18"/>
              </w:rPr>
            </w:pPr>
          </w:p>
        </w:tc>
      </w:tr>
      <w:tr w:rsidR="004E2659" w:rsidRPr="00611CC4" w14:paraId="49AEC28F" w14:textId="77777777" w:rsidTr="00BB572E">
        <w:trPr>
          <w:trHeight w:val="304"/>
          <w:jc w:val="center"/>
        </w:trPr>
        <w:tc>
          <w:tcPr>
            <w:tcW w:w="1560" w:type="dxa"/>
            <w:vMerge/>
            <w:tcBorders>
              <w:left w:val="single" w:sz="4" w:space="0" w:color="auto"/>
              <w:right w:val="single" w:sz="6" w:space="0" w:color="auto"/>
            </w:tcBorders>
            <w:vAlign w:val="center"/>
          </w:tcPr>
          <w:p w14:paraId="49AEC28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8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AEC28B"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49AEC28C"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49AEC28D"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49AEC28E" w14:textId="77777777" w:rsidR="004E2659" w:rsidRPr="00611CC4" w:rsidRDefault="004E2659" w:rsidP="00BB572E">
            <w:pPr>
              <w:spacing w:after="0"/>
              <w:rPr>
                <w:rFonts w:ascii="Arial" w:hAnsi="Arial"/>
                <w:sz w:val="18"/>
              </w:rPr>
            </w:pPr>
          </w:p>
        </w:tc>
      </w:tr>
      <w:tr w:rsidR="004E2659" w:rsidRPr="00611CC4" w14:paraId="49AEC296" w14:textId="77777777" w:rsidTr="00BB572E">
        <w:trPr>
          <w:trHeight w:val="304"/>
          <w:jc w:val="center"/>
        </w:trPr>
        <w:tc>
          <w:tcPr>
            <w:tcW w:w="1560" w:type="dxa"/>
            <w:vMerge/>
            <w:tcBorders>
              <w:left w:val="single" w:sz="4" w:space="0" w:color="auto"/>
              <w:right w:val="single" w:sz="6" w:space="0" w:color="auto"/>
            </w:tcBorders>
            <w:vAlign w:val="center"/>
          </w:tcPr>
          <w:p w14:paraId="49AEC29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9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AEC292"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49AEC293"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49AEC294"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49AEC295" w14:textId="77777777" w:rsidR="004E2659" w:rsidRPr="00611CC4" w:rsidRDefault="004E2659" w:rsidP="00BB572E">
            <w:pPr>
              <w:spacing w:after="0"/>
              <w:rPr>
                <w:rFonts w:ascii="Arial" w:hAnsi="Arial"/>
                <w:sz w:val="18"/>
              </w:rPr>
            </w:pPr>
          </w:p>
        </w:tc>
      </w:tr>
      <w:tr w:rsidR="004E2659" w:rsidRPr="00611CC4" w14:paraId="49AEC29D" w14:textId="77777777" w:rsidTr="00BB572E">
        <w:trPr>
          <w:trHeight w:val="304"/>
          <w:jc w:val="center"/>
        </w:trPr>
        <w:tc>
          <w:tcPr>
            <w:tcW w:w="1560" w:type="dxa"/>
            <w:vMerge/>
            <w:tcBorders>
              <w:left w:val="single" w:sz="4" w:space="0" w:color="auto"/>
              <w:right w:val="single" w:sz="6" w:space="0" w:color="auto"/>
            </w:tcBorders>
            <w:vAlign w:val="center"/>
          </w:tcPr>
          <w:p w14:paraId="49AEC29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9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AEC299"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49AEC29A"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49AEC29B"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49AEC29C" w14:textId="77777777" w:rsidR="004E2659" w:rsidRPr="00611CC4" w:rsidRDefault="004E2659" w:rsidP="00BB572E">
            <w:pPr>
              <w:spacing w:after="0"/>
              <w:rPr>
                <w:rFonts w:ascii="Arial" w:hAnsi="Arial"/>
                <w:sz w:val="18"/>
              </w:rPr>
            </w:pPr>
          </w:p>
        </w:tc>
      </w:tr>
      <w:tr w:rsidR="004E2659" w:rsidRPr="00611CC4" w14:paraId="49AEC2A4" w14:textId="77777777" w:rsidTr="00BB572E">
        <w:trPr>
          <w:trHeight w:val="304"/>
          <w:jc w:val="center"/>
        </w:trPr>
        <w:tc>
          <w:tcPr>
            <w:tcW w:w="1560" w:type="dxa"/>
            <w:vMerge/>
            <w:tcBorders>
              <w:left w:val="single" w:sz="4" w:space="0" w:color="auto"/>
              <w:right w:val="single" w:sz="6" w:space="0" w:color="auto"/>
            </w:tcBorders>
            <w:vAlign w:val="center"/>
          </w:tcPr>
          <w:p w14:paraId="49AEC29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9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49AEC2A0"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49AEC2A1"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49AEC2A2"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49AEC2A3" w14:textId="77777777" w:rsidR="004E2659" w:rsidRPr="00611CC4" w:rsidRDefault="004E2659" w:rsidP="00BB572E">
            <w:pPr>
              <w:spacing w:after="0"/>
              <w:rPr>
                <w:rFonts w:ascii="Arial" w:hAnsi="Arial"/>
                <w:sz w:val="18"/>
              </w:rPr>
            </w:pPr>
          </w:p>
        </w:tc>
      </w:tr>
      <w:tr w:rsidR="004E2659" w:rsidRPr="00611CC4" w14:paraId="49AEC2AB" w14:textId="77777777" w:rsidTr="00BB572E">
        <w:trPr>
          <w:trHeight w:val="304"/>
          <w:jc w:val="center"/>
        </w:trPr>
        <w:tc>
          <w:tcPr>
            <w:tcW w:w="1560" w:type="dxa"/>
            <w:vMerge/>
            <w:tcBorders>
              <w:left w:val="single" w:sz="4" w:space="0" w:color="auto"/>
              <w:right w:val="single" w:sz="6" w:space="0" w:color="auto"/>
            </w:tcBorders>
            <w:vAlign w:val="center"/>
          </w:tcPr>
          <w:p w14:paraId="49AEC2A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49AEC2A6"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49AEC2A7"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49AEC2A8"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49AEC2A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49AEC2AA" w14:textId="77777777" w:rsidR="004E2659" w:rsidRPr="00611CC4" w:rsidRDefault="004E2659" w:rsidP="00BB572E">
            <w:pPr>
              <w:spacing w:after="0"/>
              <w:rPr>
                <w:rFonts w:ascii="Arial" w:hAnsi="Arial"/>
                <w:sz w:val="18"/>
              </w:rPr>
            </w:pPr>
          </w:p>
        </w:tc>
      </w:tr>
      <w:tr w:rsidR="004E2659" w:rsidRPr="00611CC4" w14:paraId="49AEC2B2" w14:textId="77777777" w:rsidTr="00BB572E">
        <w:trPr>
          <w:trHeight w:val="304"/>
          <w:jc w:val="center"/>
        </w:trPr>
        <w:tc>
          <w:tcPr>
            <w:tcW w:w="1560" w:type="dxa"/>
            <w:vMerge/>
            <w:tcBorders>
              <w:left w:val="single" w:sz="4" w:space="0" w:color="auto"/>
              <w:right w:val="single" w:sz="6" w:space="0" w:color="auto"/>
            </w:tcBorders>
            <w:vAlign w:val="center"/>
          </w:tcPr>
          <w:p w14:paraId="49AEC2A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49AEC2AD"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49AEC2AE"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49AEC2AF"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49AEC2B0"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49AEC2B1" w14:textId="77777777" w:rsidR="004E2659" w:rsidRPr="00611CC4" w:rsidRDefault="004E2659" w:rsidP="00BB572E">
            <w:pPr>
              <w:spacing w:after="0"/>
              <w:rPr>
                <w:rFonts w:ascii="Arial" w:hAnsi="Arial"/>
                <w:sz w:val="18"/>
              </w:rPr>
            </w:pPr>
          </w:p>
        </w:tc>
      </w:tr>
      <w:tr w:rsidR="004E2659" w:rsidRPr="00611CC4" w14:paraId="49AEC2B9"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49AEC2B3"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49AEC2B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9AEC2B5"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49AEC2B6"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49AEC2B7"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49AEC2B8" w14:textId="77777777" w:rsidR="004E2659" w:rsidRPr="00611CC4" w:rsidRDefault="004E2659" w:rsidP="00BB572E">
            <w:pPr>
              <w:spacing w:after="0"/>
              <w:rPr>
                <w:rFonts w:ascii="Arial" w:hAnsi="Arial"/>
                <w:sz w:val="18"/>
              </w:rPr>
            </w:pPr>
          </w:p>
        </w:tc>
      </w:tr>
      <w:tr w:rsidR="004E2659" w:rsidRPr="00611CC4" w14:paraId="49AEC2BB"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49AEC2BA"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49AEC2BC" w14:textId="77777777" w:rsidR="004E2659" w:rsidRPr="00594851" w:rsidRDefault="004E2659" w:rsidP="004E2659"/>
    <w:p w14:paraId="49AEC2BD" w14:textId="77777777" w:rsidR="004E2659" w:rsidRPr="00315867" w:rsidRDefault="004E2659" w:rsidP="004E2659">
      <w:pPr>
        <w:pStyle w:val="Heading3"/>
        <w:rPr>
          <w:lang w:val="en-US"/>
        </w:rPr>
      </w:pPr>
      <w:bookmarkStart w:id="225" w:name="_Toc523749793"/>
      <w:bookmarkStart w:id="226" w:name="_Toc523750858"/>
      <w:bookmarkStart w:id="227" w:name="_Toc527979868"/>
      <w:bookmarkStart w:id="228" w:name="_Toc527980067"/>
      <w:r w:rsidRPr="00315867">
        <w:rPr>
          <w:lang w:val="en-US"/>
        </w:rPr>
        <w:t>5.1.2</w:t>
      </w:r>
      <w:r w:rsidRPr="00315867">
        <w:rPr>
          <w:lang w:val="en-US"/>
        </w:rPr>
        <w:tab/>
        <w:t>UE co-existence studies</w:t>
      </w:r>
      <w:bookmarkEnd w:id="225"/>
      <w:bookmarkEnd w:id="226"/>
      <w:bookmarkEnd w:id="227"/>
      <w:bookmarkEnd w:id="228"/>
    </w:p>
    <w:p w14:paraId="49AEC2BE" w14:textId="77777777" w:rsidR="004E2659" w:rsidRDefault="004E2659" w:rsidP="004E2659">
      <w:r>
        <w:t>There are no co-existence issues for this combination.</w:t>
      </w:r>
    </w:p>
    <w:p w14:paraId="49AEC2BF" w14:textId="77777777" w:rsidR="00213F84" w:rsidRPr="00616096" w:rsidRDefault="007B0B9D" w:rsidP="00213F84">
      <w:pPr>
        <w:pStyle w:val="Heading2"/>
        <w:rPr>
          <w:rFonts w:ascii="Calibri" w:hAnsi="Calibri"/>
          <w:sz w:val="22"/>
          <w:szCs w:val="22"/>
          <w:lang w:val="en-US" w:eastAsia="zh-CN"/>
        </w:rPr>
      </w:pPr>
      <w:bookmarkStart w:id="229" w:name="_Toc527980068"/>
      <w:bookmarkStart w:id="230" w:name="_Toc523749794"/>
      <w:bookmarkStart w:id="231" w:name="_Toc523750859"/>
      <w:ins w:id="232" w:author="Per Lindell" w:date="2018-10-22T11:35:00Z">
        <w:r>
          <w:rPr>
            <w:rFonts w:cs="Arial"/>
            <w:lang w:val="en-US"/>
          </w:rPr>
          <w:t>5.2</w:t>
        </w:r>
        <w:r>
          <w:rPr>
            <w:rFonts w:cs="Arial"/>
            <w:lang w:val="en-US"/>
          </w:rPr>
          <w:tab/>
          <w:t>CA_2</w:t>
        </w:r>
        <w:r>
          <w:rPr>
            <w:rFonts w:cs="Arial"/>
            <w:lang w:val="en-US" w:eastAsia="ja-JP"/>
          </w:rPr>
          <w:t>DL_n71B</w:t>
        </w:r>
      </w:ins>
      <w:bookmarkStart w:id="233" w:name="_Toc527979869"/>
      <w:bookmarkEnd w:id="229"/>
    </w:p>
    <w:p w14:paraId="49AEC2C0" w14:textId="77777777" w:rsidR="00213F84" w:rsidRPr="00315867" w:rsidRDefault="007B0B9D" w:rsidP="00213F84">
      <w:pPr>
        <w:pStyle w:val="Heading3"/>
        <w:rPr>
          <w:lang w:val="en-US"/>
        </w:rPr>
      </w:pPr>
      <w:bookmarkStart w:id="234" w:name="_Toc527980069"/>
      <w:ins w:id="235" w:author="Per Lindell" w:date="2018-10-22T11:35:00Z">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ins>
      <w:bookmarkEnd w:id="233"/>
      <w:bookmarkEnd w:id="234"/>
    </w:p>
    <w:p w14:paraId="49AEC2C1" w14:textId="77777777" w:rsidR="007B0B9D" w:rsidRDefault="007B0B9D" w:rsidP="007B0B9D">
      <w:pPr>
        <w:pStyle w:val="TH"/>
        <w:rPr>
          <w:ins w:id="236" w:author="Per Lindell" w:date="2018-10-22T11:35:00Z"/>
          <w:rFonts w:eastAsia="MS Mincho"/>
          <w:lang w:val="en-US" w:eastAsia="zh-CN"/>
        </w:rPr>
      </w:pPr>
      <w:ins w:id="237" w:author="Per Lindell" w:date="2018-10-22T11:35:00Z">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ins>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49AEC2C3" w14:textId="77777777" w:rsidTr="007B0B9D">
        <w:trPr>
          <w:cantSplit/>
          <w:trHeight w:val="20"/>
          <w:tblHeader/>
          <w:jc w:val="center"/>
          <w:ins w:id="238" w:author="Per Lindell" w:date="2018-10-22T11:35:00Z"/>
        </w:trPr>
        <w:tc>
          <w:tcPr>
            <w:tcW w:w="8364" w:type="dxa"/>
            <w:gridSpan w:val="6"/>
            <w:tcBorders>
              <w:top w:val="single" w:sz="4" w:space="0" w:color="auto"/>
              <w:left w:val="single" w:sz="4" w:space="0" w:color="auto"/>
              <w:bottom w:val="single" w:sz="6" w:space="0" w:color="auto"/>
              <w:right w:val="single" w:sz="4" w:space="0" w:color="auto"/>
            </w:tcBorders>
            <w:hideMark/>
          </w:tcPr>
          <w:p w14:paraId="49AEC2C2" w14:textId="77777777" w:rsidR="007B0B9D" w:rsidRDefault="007B0B9D">
            <w:pPr>
              <w:pStyle w:val="TAH"/>
              <w:rPr>
                <w:ins w:id="239" w:author="Per Lindell" w:date="2018-10-22T11:35:00Z"/>
                <w:lang w:val="en-GB"/>
              </w:rPr>
            </w:pPr>
            <w:ins w:id="240" w:author="Per Lindell" w:date="2018-10-22T11:35:00Z">
              <w:r>
                <w:t>E-UTRA CA configuration / Bandwidth combination set</w:t>
              </w:r>
            </w:ins>
          </w:p>
        </w:tc>
      </w:tr>
      <w:tr w:rsidR="007B0B9D" w14:paraId="49AEC2C9" w14:textId="77777777" w:rsidTr="007B0B9D">
        <w:trPr>
          <w:cantSplit/>
          <w:trHeight w:val="81"/>
          <w:tblHeader/>
          <w:jc w:val="center"/>
          <w:ins w:id="241" w:author="Per Lindell" w:date="2018-10-22T11:35:00Z"/>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49AEC2C4" w14:textId="77777777" w:rsidR="007B0B9D" w:rsidRDefault="007B0B9D">
            <w:pPr>
              <w:pStyle w:val="TAH"/>
              <w:rPr>
                <w:ins w:id="242" w:author="Per Lindell" w:date="2018-10-22T11:35:00Z"/>
              </w:rPr>
            </w:pPr>
            <w:ins w:id="243" w:author="Per Lindell" w:date="2018-10-22T11:35:00Z">
              <w:r>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49AEC2C5" w14:textId="77777777" w:rsidR="007B0B9D" w:rsidRDefault="007B0B9D">
            <w:pPr>
              <w:pStyle w:val="TAH"/>
              <w:rPr>
                <w:ins w:id="244" w:author="Per Lindell" w:date="2018-10-22T11:35:00Z"/>
              </w:rPr>
            </w:pPr>
            <w:ins w:id="245" w:author="Per Lindell" w:date="2018-10-22T11:35:00Z">
              <w:r>
                <w:t>Uplink CA configurations</w:t>
              </w:r>
            </w:ins>
          </w:p>
        </w:tc>
        <w:tc>
          <w:tcPr>
            <w:tcW w:w="2518" w:type="dxa"/>
            <w:gridSpan w:val="2"/>
            <w:tcBorders>
              <w:top w:val="single" w:sz="4" w:space="0" w:color="auto"/>
              <w:left w:val="single" w:sz="4" w:space="0" w:color="auto"/>
              <w:bottom w:val="single" w:sz="6" w:space="0" w:color="auto"/>
              <w:right w:val="single" w:sz="4" w:space="0" w:color="auto"/>
            </w:tcBorders>
            <w:hideMark/>
          </w:tcPr>
          <w:p w14:paraId="49AEC2C6" w14:textId="77777777" w:rsidR="007B0B9D" w:rsidRDefault="007B0B9D">
            <w:pPr>
              <w:pStyle w:val="TAH"/>
              <w:rPr>
                <w:ins w:id="246" w:author="Per Lindell" w:date="2018-10-22T11:35:00Z"/>
              </w:rPr>
            </w:pPr>
            <w:ins w:id="247" w:author="Per Lindell" w:date="2018-10-22T11:35:00Z">
              <w:r>
                <w:t>Component carriers in order of increasing carrier frequency</w:t>
              </w:r>
            </w:ins>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49AEC2C7" w14:textId="77777777" w:rsidR="007B0B9D" w:rsidRDefault="007B0B9D">
            <w:pPr>
              <w:pStyle w:val="TAH"/>
              <w:jc w:val="left"/>
              <w:rPr>
                <w:ins w:id="248" w:author="Per Lindell" w:date="2018-10-22T11:35:00Z"/>
              </w:rPr>
            </w:pPr>
            <w:ins w:id="249" w:author="Per Lindell" w:date="2018-10-22T11:35:00Z">
              <w:r>
                <w:t xml:space="preserve"> Aggregated </w:t>
              </w:r>
              <w:r>
                <w:br/>
                <w:t>bandwidth (MHz)</w:t>
              </w:r>
            </w:ins>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49AEC2C8" w14:textId="77777777" w:rsidR="007B0B9D" w:rsidRDefault="007B0B9D">
            <w:pPr>
              <w:pStyle w:val="TAH"/>
              <w:rPr>
                <w:ins w:id="250" w:author="Per Lindell" w:date="2018-10-22T11:35:00Z"/>
              </w:rPr>
            </w:pPr>
            <w:ins w:id="251" w:author="Per Lindell" w:date="2018-10-22T11:35:00Z">
              <w:r>
                <w:t>Bandwidth combination set</w:t>
              </w:r>
            </w:ins>
          </w:p>
        </w:tc>
      </w:tr>
      <w:tr w:rsidR="007B0B9D" w:rsidRPr="007B0B9D" w14:paraId="49AEC2D0" w14:textId="77777777" w:rsidTr="007B0B9D">
        <w:trPr>
          <w:cantSplit/>
          <w:trHeight w:val="80"/>
          <w:tblHeader/>
          <w:jc w:val="center"/>
          <w:ins w:id="252" w:author="Per Lindell" w:date="2018-10-22T11:35:00Z"/>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49AEC2CA" w14:textId="77777777" w:rsidR="007B0B9D" w:rsidRDefault="007B0B9D">
            <w:pPr>
              <w:spacing w:after="0"/>
              <w:rPr>
                <w:ins w:id="253" w:author="Per Lindell" w:date="2018-10-22T11:35:00Z"/>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49AEC2CB" w14:textId="77777777" w:rsidR="007B0B9D" w:rsidRDefault="007B0B9D">
            <w:pPr>
              <w:spacing w:after="0"/>
              <w:rPr>
                <w:ins w:id="254" w:author="Per Lindell" w:date="2018-10-22T11:35:00Z"/>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9AEC2CC" w14:textId="77777777" w:rsidR="007B0B9D" w:rsidRDefault="007B0B9D">
            <w:pPr>
              <w:pStyle w:val="TAH"/>
              <w:rPr>
                <w:ins w:id="255" w:author="Per Lindell" w:date="2018-10-22T11:35:00Z"/>
              </w:rPr>
            </w:pPr>
            <w:ins w:id="256" w:author="Per Lindell" w:date="2018-10-22T11:35:00Z">
              <w:r>
                <w:t>Channel bandwidths for carrier (MHz)</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49AEC2CD" w14:textId="77777777" w:rsidR="007B0B9D" w:rsidRDefault="007B0B9D">
            <w:pPr>
              <w:pStyle w:val="TAH"/>
              <w:rPr>
                <w:ins w:id="257" w:author="Per Lindell" w:date="2018-10-22T11:35:00Z"/>
              </w:rPr>
            </w:pPr>
            <w:ins w:id="258" w:author="Per Lindell" w:date="2018-10-22T11:35:00Z">
              <w:r>
                <w:t>Channel bandwidths for carrier (MHz)</w:t>
              </w:r>
            </w:ins>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49AEC2CE" w14:textId="77777777" w:rsidR="007B0B9D" w:rsidRDefault="007B0B9D">
            <w:pPr>
              <w:spacing w:after="0"/>
              <w:rPr>
                <w:ins w:id="259" w:author="Per Lindell" w:date="2018-10-22T11:35:00Z"/>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49AEC2CF" w14:textId="77777777" w:rsidR="007B0B9D" w:rsidRDefault="007B0B9D">
            <w:pPr>
              <w:spacing w:after="0"/>
              <w:rPr>
                <w:ins w:id="260" w:author="Per Lindell" w:date="2018-10-22T11:35:00Z"/>
                <w:rFonts w:ascii="Arial" w:hAnsi="Arial"/>
                <w:b/>
                <w:sz w:val="18"/>
              </w:rPr>
            </w:pPr>
          </w:p>
        </w:tc>
      </w:tr>
      <w:tr w:rsidR="007B0B9D" w14:paraId="49AEC2D7" w14:textId="77777777" w:rsidTr="007B0B9D">
        <w:trPr>
          <w:trHeight w:val="304"/>
          <w:jc w:val="center"/>
          <w:ins w:id="261" w:author="Per Lindell" w:date="2018-10-22T11:35:00Z"/>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49AEC2D1" w14:textId="77777777" w:rsidR="007B0B9D" w:rsidRDefault="007B0B9D">
            <w:pPr>
              <w:pStyle w:val="TAC"/>
              <w:rPr>
                <w:ins w:id="262" w:author="Per Lindell" w:date="2018-10-22T11:35:00Z"/>
              </w:rPr>
            </w:pPr>
            <w:ins w:id="263" w:author="Per Lindell" w:date="2018-10-22T11:35:00Z">
              <w:r>
                <w:t>CA_n71B</w:t>
              </w:r>
            </w:ins>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49AEC2D2" w14:textId="77777777" w:rsidR="007B0B9D" w:rsidRDefault="007B0B9D">
            <w:pPr>
              <w:pStyle w:val="TAC"/>
              <w:rPr>
                <w:ins w:id="264" w:author="Per Lindell" w:date="2018-10-22T11:35:00Z"/>
              </w:rPr>
            </w:pPr>
            <w:ins w:id="265" w:author="Per Lindell" w:date="2018-10-22T11:35:00Z">
              <w: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49AEC2D3" w14:textId="77777777" w:rsidR="007B0B9D" w:rsidRDefault="007B0B9D">
            <w:pPr>
              <w:pStyle w:val="TAC"/>
              <w:rPr>
                <w:ins w:id="266" w:author="Per Lindell" w:date="2018-10-22T11:35:00Z"/>
                <w:vertAlign w:val="superscript"/>
              </w:rPr>
            </w:pPr>
            <w:ins w:id="267" w:author="Per Lindell" w:date="2018-10-22T11:35:00Z">
              <w:r>
                <w:t>5</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49AEC2D4" w14:textId="77777777" w:rsidR="007B0B9D" w:rsidRDefault="007B0B9D">
            <w:pPr>
              <w:pStyle w:val="TAC"/>
              <w:rPr>
                <w:ins w:id="268" w:author="Per Lindell" w:date="2018-10-22T11:35:00Z"/>
              </w:rPr>
            </w:pPr>
            <w:ins w:id="269" w:author="Per Lindell" w:date="2018-10-22T11:35:00Z">
              <w:r>
                <w:t>20</w:t>
              </w:r>
            </w:ins>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49AEC2D5" w14:textId="77777777" w:rsidR="007B0B9D" w:rsidRDefault="007B0B9D">
            <w:pPr>
              <w:pStyle w:val="TAC"/>
              <w:rPr>
                <w:ins w:id="270" w:author="Per Lindell" w:date="2018-10-22T11:35:00Z"/>
                <w:rFonts w:eastAsia="Yu Mincho"/>
                <w:lang w:eastAsia="ja-JP"/>
              </w:rPr>
            </w:pPr>
            <w:ins w:id="271" w:author="Per Lindell" w:date="2018-10-22T11:35:00Z">
              <w:r>
                <w:rPr>
                  <w:rFonts w:eastAsia="Yu Mincho"/>
                  <w:lang w:eastAsia="ja-JP"/>
                </w:rPr>
                <w:t>25</w:t>
              </w:r>
            </w:ins>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49AEC2D6" w14:textId="77777777" w:rsidR="007B0B9D" w:rsidRDefault="007B0B9D">
            <w:pPr>
              <w:pStyle w:val="TAC"/>
              <w:rPr>
                <w:ins w:id="272" w:author="Per Lindell" w:date="2018-10-22T11:35:00Z"/>
                <w:rFonts w:eastAsia="MS Mincho"/>
              </w:rPr>
            </w:pPr>
            <w:ins w:id="273" w:author="Per Lindell" w:date="2018-10-22T11:35:00Z">
              <w:r>
                <w:t>0</w:t>
              </w:r>
            </w:ins>
          </w:p>
        </w:tc>
      </w:tr>
      <w:tr w:rsidR="007B0B9D" w14:paraId="49AEC2DE" w14:textId="77777777" w:rsidTr="007B0B9D">
        <w:trPr>
          <w:trHeight w:val="304"/>
          <w:jc w:val="center"/>
          <w:ins w:id="274" w:author="Per Lindell" w:date="2018-10-22T11:35:00Z"/>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49AEC2D8" w14:textId="77777777" w:rsidR="007B0B9D" w:rsidRDefault="007B0B9D">
            <w:pPr>
              <w:spacing w:after="0"/>
              <w:rPr>
                <w:ins w:id="275" w:author="Per Lindell" w:date="2018-10-22T11:35:00Z"/>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49AEC2D9" w14:textId="77777777" w:rsidR="007B0B9D" w:rsidRDefault="007B0B9D">
            <w:pPr>
              <w:spacing w:after="0"/>
              <w:rPr>
                <w:ins w:id="276" w:author="Per Lindell" w:date="2018-10-22T11:35: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9AEC2DA" w14:textId="77777777" w:rsidR="007B0B9D" w:rsidRDefault="007B0B9D">
            <w:pPr>
              <w:pStyle w:val="TAC"/>
              <w:rPr>
                <w:ins w:id="277" w:author="Per Lindell" w:date="2018-10-22T11:35:00Z"/>
              </w:rPr>
            </w:pPr>
            <w:ins w:id="278" w:author="Per Lindell" w:date="2018-10-22T11:35:00Z">
              <w:r>
                <w:t>10</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49AEC2DB" w14:textId="77777777" w:rsidR="007B0B9D" w:rsidRDefault="007B0B9D">
            <w:pPr>
              <w:pStyle w:val="TAC"/>
              <w:rPr>
                <w:ins w:id="279" w:author="Per Lindell" w:date="2018-10-22T11:35:00Z"/>
              </w:rPr>
            </w:pPr>
            <w:ins w:id="280" w:author="Per Lindell" w:date="2018-10-22T11:35:00Z">
              <w:r>
                <w:t>15</w:t>
              </w:r>
            </w:ins>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49AEC2DC" w14:textId="77777777" w:rsidR="007B0B9D" w:rsidRDefault="007B0B9D">
            <w:pPr>
              <w:spacing w:after="0"/>
              <w:rPr>
                <w:ins w:id="281" w:author="Per Lindell" w:date="2018-10-22T11:35:00Z"/>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49AEC2DD" w14:textId="77777777" w:rsidR="007B0B9D" w:rsidRDefault="007B0B9D">
            <w:pPr>
              <w:spacing w:after="0"/>
              <w:rPr>
                <w:ins w:id="282" w:author="Per Lindell" w:date="2018-10-22T11:35:00Z"/>
                <w:rFonts w:ascii="Arial" w:hAnsi="Arial"/>
                <w:sz w:val="18"/>
              </w:rPr>
            </w:pPr>
          </w:p>
        </w:tc>
      </w:tr>
      <w:tr w:rsidR="007B0B9D" w14:paraId="49AEC2E5" w14:textId="77777777" w:rsidTr="007B0B9D">
        <w:trPr>
          <w:trHeight w:val="304"/>
          <w:jc w:val="center"/>
          <w:ins w:id="283" w:author="Per Lindell" w:date="2018-10-22T11:35:00Z"/>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49AEC2DF" w14:textId="77777777" w:rsidR="007B0B9D" w:rsidRDefault="007B0B9D">
            <w:pPr>
              <w:spacing w:after="0"/>
              <w:rPr>
                <w:ins w:id="284" w:author="Per Lindell" w:date="2018-10-22T11:35:00Z"/>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49AEC2E0" w14:textId="77777777" w:rsidR="007B0B9D" w:rsidRDefault="007B0B9D">
            <w:pPr>
              <w:spacing w:after="0"/>
              <w:rPr>
                <w:ins w:id="285" w:author="Per Lindell" w:date="2018-10-22T11:35: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9AEC2E1" w14:textId="77777777" w:rsidR="007B0B9D" w:rsidRDefault="007B0B9D">
            <w:pPr>
              <w:pStyle w:val="TAC"/>
              <w:rPr>
                <w:ins w:id="286" w:author="Per Lindell" w:date="2018-10-22T11:35:00Z"/>
              </w:rPr>
            </w:pPr>
            <w:ins w:id="287" w:author="Per Lindell" w:date="2018-10-22T11:35:00Z">
              <w:r>
                <w:t>15</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49AEC2E2" w14:textId="77777777" w:rsidR="007B0B9D" w:rsidRDefault="007B0B9D">
            <w:pPr>
              <w:pStyle w:val="TAC"/>
              <w:rPr>
                <w:ins w:id="288" w:author="Per Lindell" w:date="2018-10-22T11:35:00Z"/>
                <w:rFonts w:eastAsia="Yu Mincho"/>
                <w:lang w:eastAsia="ja-JP"/>
              </w:rPr>
            </w:pPr>
            <w:ins w:id="289" w:author="Per Lindell" w:date="2018-10-22T11:35:00Z">
              <w:r>
                <w:rPr>
                  <w:rFonts w:eastAsia="Yu Mincho"/>
                  <w:lang w:eastAsia="ja-JP"/>
                </w:rPr>
                <w:t>10</w:t>
              </w:r>
            </w:ins>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49AEC2E3" w14:textId="77777777" w:rsidR="007B0B9D" w:rsidRDefault="007B0B9D">
            <w:pPr>
              <w:spacing w:after="0"/>
              <w:rPr>
                <w:ins w:id="290" w:author="Per Lindell" w:date="2018-10-22T11:35:00Z"/>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49AEC2E4" w14:textId="77777777" w:rsidR="007B0B9D" w:rsidRDefault="007B0B9D">
            <w:pPr>
              <w:spacing w:after="0"/>
              <w:rPr>
                <w:ins w:id="291" w:author="Per Lindell" w:date="2018-10-22T11:35:00Z"/>
                <w:rFonts w:ascii="Arial" w:hAnsi="Arial"/>
                <w:sz w:val="18"/>
              </w:rPr>
            </w:pPr>
          </w:p>
        </w:tc>
      </w:tr>
      <w:tr w:rsidR="007B0B9D" w14:paraId="49AEC2EC" w14:textId="77777777" w:rsidTr="007B0B9D">
        <w:trPr>
          <w:trHeight w:val="304"/>
          <w:jc w:val="center"/>
          <w:ins w:id="292" w:author="Per Lindell" w:date="2018-10-22T11:35:00Z"/>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49AEC2E6" w14:textId="77777777" w:rsidR="007B0B9D" w:rsidRDefault="007B0B9D">
            <w:pPr>
              <w:spacing w:after="0"/>
              <w:rPr>
                <w:ins w:id="293" w:author="Per Lindell" w:date="2018-10-22T11:35:00Z"/>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49AEC2E7" w14:textId="77777777" w:rsidR="007B0B9D" w:rsidRDefault="007B0B9D">
            <w:pPr>
              <w:spacing w:after="0"/>
              <w:rPr>
                <w:ins w:id="294" w:author="Per Lindell" w:date="2018-10-22T11:35: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49AEC2E8" w14:textId="77777777" w:rsidR="007B0B9D" w:rsidRDefault="007B0B9D">
            <w:pPr>
              <w:pStyle w:val="TAC"/>
              <w:rPr>
                <w:ins w:id="295" w:author="Per Lindell" w:date="2018-10-22T11:35:00Z"/>
                <w:rFonts w:eastAsia="Yu Mincho"/>
                <w:lang w:eastAsia="ja-JP"/>
              </w:rPr>
            </w:pPr>
            <w:ins w:id="296" w:author="Per Lindell" w:date="2018-10-22T11:35:00Z">
              <w:r>
                <w:rPr>
                  <w:rFonts w:eastAsia="Yu Mincho"/>
                  <w:lang w:eastAsia="ja-JP"/>
                </w:rPr>
                <w:t>20</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49AEC2E9" w14:textId="77777777" w:rsidR="007B0B9D" w:rsidRDefault="007B0B9D">
            <w:pPr>
              <w:pStyle w:val="TAC"/>
              <w:rPr>
                <w:ins w:id="297" w:author="Per Lindell" w:date="2018-10-22T11:35:00Z"/>
                <w:rFonts w:eastAsia="Yu Mincho"/>
                <w:lang w:eastAsia="ja-JP"/>
              </w:rPr>
            </w:pPr>
            <w:ins w:id="298" w:author="Per Lindell" w:date="2018-10-22T11:35:00Z">
              <w:r>
                <w:rPr>
                  <w:rFonts w:eastAsia="Yu Mincho"/>
                  <w:lang w:eastAsia="ja-JP"/>
                </w:rPr>
                <w:t>5</w:t>
              </w:r>
            </w:ins>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49AEC2EA" w14:textId="77777777" w:rsidR="007B0B9D" w:rsidRDefault="007B0B9D">
            <w:pPr>
              <w:spacing w:after="0"/>
              <w:rPr>
                <w:ins w:id="299" w:author="Per Lindell" w:date="2018-10-22T11:35:00Z"/>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49AEC2EB" w14:textId="77777777" w:rsidR="007B0B9D" w:rsidRDefault="007B0B9D">
            <w:pPr>
              <w:spacing w:after="0"/>
              <w:rPr>
                <w:ins w:id="300" w:author="Per Lindell" w:date="2018-10-22T11:35:00Z"/>
                <w:rFonts w:ascii="Arial" w:hAnsi="Arial"/>
                <w:sz w:val="18"/>
              </w:rPr>
            </w:pPr>
          </w:p>
        </w:tc>
      </w:tr>
    </w:tbl>
    <w:p w14:paraId="49AEC2ED" w14:textId="77777777" w:rsidR="007B0B9D" w:rsidRDefault="007B0B9D" w:rsidP="007B0B9D">
      <w:pPr>
        <w:rPr>
          <w:ins w:id="301" w:author="Per Lindell" w:date="2018-10-22T11:35:00Z"/>
          <w:rFonts w:eastAsia="MS Mincho"/>
        </w:rPr>
      </w:pPr>
    </w:p>
    <w:p w14:paraId="49AEC2EE" w14:textId="77777777" w:rsidR="007B0B9D" w:rsidRDefault="007B0B9D" w:rsidP="007B0B9D">
      <w:pPr>
        <w:pStyle w:val="Heading3"/>
        <w:rPr>
          <w:ins w:id="302" w:author="Per Lindell" w:date="2018-10-22T11:35:00Z"/>
          <w:lang w:val="en-US"/>
        </w:rPr>
      </w:pPr>
      <w:bookmarkStart w:id="303" w:name="_Toc527979870"/>
      <w:bookmarkStart w:id="304" w:name="_Toc527980070"/>
      <w:ins w:id="305" w:author="Per Lindell" w:date="2018-10-22T11:35:00Z">
        <w:r>
          <w:rPr>
            <w:lang w:val="en-US"/>
          </w:rPr>
          <w:t>5.2.2</w:t>
        </w:r>
        <w:r>
          <w:rPr>
            <w:lang w:val="en-US"/>
          </w:rPr>
          <w:tab/>
          <w:t>UE co-existence studies</w:t>
        </w:r>
        <w:bookmarkEnd w:id="303"/>
        <w:bookmarkEnd w:id="304"/>
      </w:ins>
    </w:p>
    <w:p w14:paraId="49AEC2EF" w14:textId="77777777" w:rsidR="007B0B9D" w:rsidRDefault="007B0B9D" w:rsidP="007B0B9D">
      <w:pPr>
        <w:rPr>
          <w:ins w:id="306" w:author="Per Lindell" w:date="2018-10-22T11:35:00Z"/>
        </w:rPr>
      </w:pPr>
      <w:ins w:id="307" w:author="Per Lindell" w:date="2018-10-22T11:35:00Z">
        <w:r>
          <w:t>There are no co-existence issues for this combination.</w:t>
        </w:r>
      </w:ins>
    </w:p>
    <w:p w14:paraId="49AEC2F0" w14:textId="77777777" w:rsidR="007B0B9D" w:rsidRDefault="007B0B9D" w:rsidP="007B0B9D">
      <w:pPr>
        <w:pStyle w:val="Heading3"/>
        <w:rPr>
          <w:ins w:id="308" w:author="Per Lindell" w:date="2018-10-22T11:35:00Z"/>
          <w:lang w:val="en-US"/>
        </w:rPr>
      </w:pPr>
      <w:bookmarkStart w:id="309" w:name="_Toc527979871"/>
      <w:bookmarkStart w:id="310" w:name="_Toc527980071"/>
      <w:ins w:id="311" w:author="Per Lindell" w:date="2018-10-22T11:35:00Z">
        <w:r>
          <w:rPr>
            <w:lang w:val="en-US"/>
          </w:rPr>
          <w:t>5.2.3</w:t>
        </w:r>
        <w:r>
          <w:rPr>
            <w:lang w:val="en-US"/>
          </w:rPr>
          <w:tab/>
          <w:t>REFSENS</w:t>
        </w:r>
        <w:bookmarkEnd w:id="309"/>
        <w:bookmarkEnd w:id="310"/>
      </w:ins>
    </w:p>
    <w:p w14:paraId="49AEC2F1" w14:textId="77777777" w:rsidR="007B0B9D" w:rsidRDefault="007B0B9D" w:rsidP="007B0B9D">
      <w:pPr>
        <w:rPr>
          <w:ins w:id="312" w:author="Per Lindell" w:date="2018-10-22T11:35:00Z"/>
          <w:lang w:val="en-US"/>
        </w:rPr>
      </w:pPr>
      <w:ins w:id="313" w:author="Per Lindell" w:date="2018-10-22T11:35:00Z">
        <w:r>
          <w:rPr>
            <w:lang w:val="en-US"/>
          </w:rPr>
          <w:t>REFSENS needs to be investigated further.</w:t>
        </w:r>
      </w:ins>
    </w:p>
    <w:p w14:paraId="49AEC2F2" w14:textId="77777777" w:rsidR="00616096" w:rsidRPr="006F7C0C" w:rsidRDefault="00616096" w:rsidP="00616096">
      <w:pPr>
        <w:pStyle w:val="Heading1"/>
        <w:rPr>
          <w:lang w:val="en-US"/>
        </w:rPr>
      </w:pPr>
      <w:bookmarkStart w:id="314" w:name="_Toc527979872"/>
      <w:bookmarkStart w:id="315" w:name="_Toc527980072"/>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230"/>
      <w:bookmarkEnd w:id="231"/>
      <w:bookmarkEnd w:id="314"/>
      <w:bookmarkEnd w:id="315"/>
    </w:p>
    <w:p w14:paraId="49AEC2F3" w14:textId="77777777" w:rsidR="00924514" w:rsidRPr="00616096" w:rsidRDefault="00924514" w:rsidP="00924514">
      <w:pPr>
        <w:pStyle w:val="Heading2"/>
        <w:rPr>
          <w:rFonts w:ascii="Calibri" w:hAnsi="Calibri"/>
          <w:sz w:val="22"/>
          <w:szCs w:val="22"/>
          <w:lang w:val="en-US" w:eastAsia="zh-CN"/>
        </w:rPr>
      </w:pPr>
      <w:bookmarkStart w:id="316" w:name="_Toc523749795"/>
      <w:bookmarkStart w:id="317" w:name="_Toc523750860"/>
      <w:bookmarkStart w:id="318" w:name="_Toc527979873"/>
      <w:bookmarkStart w:id="319" w:name="_Toc527980073"/>
      <w:bookmarkStart w:id="320" w:name="historyclause"/>
      <w:r>
        <w:rPr>
          <w:lang w:val="en-US"/>
        </w:rPr>
        <w:t>6.1</w:t>
      </w:r>
      <w:r w:rsidRPr="00616096">
        <w:rPr>
          <w:rFonts w:ascii="Calibri" w:hAnsi="Calibri"/>
          <w:sz w:val="22"/>
          <w:szCs w:val="22"/>
          <w:lang w:val="en-US" w:eastAsia="sv-SE"/>
        </w:rPr>
        <w:tab/>
      </w:r>
      <w:r w:rsidRPr="00616096">
        <w:rPr>
          <w:lang w:val="en-US"/>
        </w:rPr>
        <w:t>CA_</w:t>
      </w:r>
      <w:r>
        <w:rPr>
          <w:lang w:val="en-US"/>
        </w:rPr>
        <w:t>2DL_n66(2</w:t>
      </w:r>
      <w:proofErr w:type="gramStart"/>
      <w:r>
        <w:rPr>
          <w:lang w:val="en-US"/>
        </w:rPr>
        <w:t>A)</w:t>
      </w:r>
      <w:r>
        <w:rPr>
          <w:lang w:val="en-US" w:eastAsia="zh-CN"/>
        </w:rPr>
        <w:t>_</w:t>
      </w:r>
      <w:proofErr w:type="gramEnd"/>
      <w:r>
        <w:rPr>
          <w:lang w:val="en-US" w:eastAsia="zh-CN"/>
        </w:rPr>
        <w:t>1UL_n66A</w:t>
      </w:r>
      <w:bookmarkEnd w:id="316"/>
      <w:bookmarkEnd w:id="317"/>
      <w:bookmarkEnd w:id="318"/>
      <w:bookmarkEnd w:id="319"/>
    </w:p>
    <w:p w14:paraId="49AEC2F4" w14:textId="77777777" w:rsidR="00924514" w:rsidRPr="00315867" w:rsidRDefault="00924514" w:rsidP="00924514">
      <w:pPr>
        <w:pStyle w:val="Heading3"/>
        <w:rPr>
          <w:lang w:val="en-US"/>
        </w:rPr>
      </w:pPr>
      <w:bookmarkStart w:id="321" w:name="_Toc523749796"/>
      <w:bookmarkStart w:id="322" w:name="_Toc523750861"/>
      <w:bookmarkStart w:id="323" w:name="_Toc527979874"/>
      <w:bookmarkStart w:id="324" w:name="_Toc527980074"/>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321"/>
      <w:bookmarkEnd w:id="322"/>
      <w:bookmarkEnd w:id="323"/>
      <w:bookmarkEnd w:id="324"/>
    </w:p>
    <w:p w14:paraId="49AEC2F5"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49AEC2FF"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AEC2F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AEC2F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AEC2F8"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49AEC2F9"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AEC2FA"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49AEC2FB"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AEC2F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49AEC2F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EC2F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49AEC306"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9AEC30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49AEC301"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02"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0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0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49AEC30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49AEC30D" w14:textId="77777777" w:rsidTr="00BB572E">
        <w:trPr>
          <w:trHeight w:val="283"/>
          <w:jc w:val="center"/>
        </w:trPr>
        <w:tc>
          <w:tcPr>
            <w:tcW w:w="0" w:type="auto"/>
            <w:vMerge/>
            <w:tcBorders>
              <w:left w:val="single" w:sz="8" w:space="0" w:color="auto"/>
              <w:right w:val="single" w:sz="8" w:space="0" w:color="auto"/>
            </w:tcBorders>
            <w:vAlign w:val="center"/>
            <w:hideMark/>
          </w:tcPr>
          <w:p w14:paraId="49AEC30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0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0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0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49AEC30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0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14" w14:textId="77777777" w:rsidTr="00BB572E">
        <w:trPr>
          <w:trHeight w:val="283"/>
          <w:jc w:val="center"/>
        </w:trPr>
        <w:tc>
          <w:tcPr>
            <w:tcW w:w="0" w:type="auto"/>
            <w:vMerge/>
            <w:tcBorders>
              <w:left w:val="single" w:sz="8" w:space="0" w:color="auto"/>
              <w:right w:val="single" w:sz="8" w:space="0" w:color="auto"/>
            </w:tcBorders>
            <w:vAlign w:val="center"/>
            <w:hideMark/>
          </w:tcPr>
          <w:p w14:paraId="49AEC30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0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1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11"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49AEC31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1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1B" w14:textId="77777777" w:rsidTr="00BB572E">
        <w:trPr>
          <w:trHeight w:val="283"/>
          <w:jc w:val="center"/>
        </w:trPr>
        <w:tc>
          <w:tcPr>
            <w:tcW w:w="0" w:type="auto"/>
            <w:vMerge/>
            <w:tcBorders>
              <w:left w:val="single" w:sz="8" w:space="0" w:color="auto"/>
              <w:right w:val="single" w:sz="8" w:space="0" w:color="auto"/>
            </w:tcBorders>
            <w:vAlign w:val="center"/>
            <w:hideMark/>
          </w:tcPr>
          <w:p w14:paraId="49AEC31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1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1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1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49AEC31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1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22" w14:textId="77777777" w:rsidTr="00BB572E">
        <w:trPr>
          <w:trHeight w:val="283"/>
          <w:jc w:val="center"/>
        </w:trPr>
        <w:tc>
          <w:tcPr>
            <w:tcW w:w="0" w:type="auto"/>
            <w:vMerge/>
            <w:tcBorders>
              <w:left w:val="single" w:sz="8" w:space="0" w:color="auto"/>
              <w:right w:val="single" w:sz="8" w:space="0" w:color="auto"/>
            </w:tcBorders>
            <w:vAlign w:val="center"/>
            <w:hideMark/>
          </w:tcPr>
          <w:p w14:paraId="49AEC31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1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1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1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2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49AEC32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29" w14:textId="77777777" w:rsidTr="00BB572E">
        <w:trPr>
          <w:trHeight w:val="283"/>
          <w:jc w:val="center"/>
        </w:trPr>
        <w:tc>
          <w:tcPr>
            <w:tcW w:w="0" w:type="auto"/>
            <w:vMerge/>
            <w:tcBorders>
              <w:left w:val="single" w:sz="8" w:space="0" w:color="auto"/>
              <w:right w:val="single" w:sz="8" w:space="0" w:color="auto"/>
            </w:tcBorders>
            <w:vAlign w:val="center"/>
            <w:hideMark/>
          </w:tcPr>
          <w:p w14:paraId="49AEC32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2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2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2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49AEC32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2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30" w14:textId="77777777" w:rsidTr="00BB572E">
        <w:trPr>
          <w:trHeight w:val="283"/>
          <w:jc w:val="center"/>
        </w:trPr>
        <w:tc>
          <w:tcPr>
            <w:tcW w:w="0" w:type="auto"/>
            <w:vMerge/>
            <w:tcBorders>
              <w:left w:val="single" w:sz="8" w:space="0" w:color="auto"/>
              <w:right w:val="single" w:sz="8" w:space="0" w:color="auto"/>
            </w:tcBorders>
            <w:vAlign w:val="center"/>
            <w:hideMark/>
          </w:tcPr>
          <w:p w14:paraId="49AEC32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2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2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2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49AEC32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2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37" w14:textId="77777777" w:rsidTr="00BB572E">
        <w:trPr>
          <w:trHeight w:val="283"/>
          <w:jc w:val="center"/>
        </w:trPr>
        <w:tc>
          <w:tcPr>
            <w:tcW w:w="0" w:type="auto"/>
            <w:vMerge/>
            <w:tcBorders>
              <w:left w:val="single" w:sz="8" w:space="0" w:color="auto"/>
              <w:right w:val="single" w:sz="8" w:space="0" w:color="auto"/>
            </w:tcBorders>
            <w:vAlign w:val="center"/>
            <w:hideMark/>
          </w:tcPr>
          <w:p w14:paraId="49AEC33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3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3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3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3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49AEC33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3E" w14:textId="77777777" w:rsidTr="00BB572E">
        <w:trPr>
          <w:trHeight w:val="283"/>
          <w:jc w:val="center"/>
        </w:trPr>
        <w:tc>
          <w:tcPr>
            <w:tcW w:w="0" w:type="auto"/>
            <w:vMerge/>
            <w:tcBorders>
              <w:left w:val="single" w:sz="8" w:space="0" w:color="auto"/>
              <w:right w:val="single" w:sz="8" w:space="0" w:color="auto"/>
            </w:tcBorders>
            <w:vAlign w:val="center"/>
            <w:hideMark/>
          </w:tcPr>
          <w:p w14:paraId="49AEC33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3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3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49AEC33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3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45" w14:textId="77777777" w:rsidTr="00BB572E">
        <w:trPr>
          <w:trHeight w:val="283"/>
          <w:jc w:val="center"/>
        </w:trPr>
        <w:tc>
          <w:tcPr>
            <w:tcW w:w="0" w:type="auto"/>
            <w:vMerge/>
            <w:tcBorders>
              <w:left w:val="single" w:sz="8" w:space="0" w:color="auto"/>
              <w:right w:val="single" w:sz="8" w:space="0" w:color="auto"/>
            </w:tcBorders>
            <w:vAlign w:val="center"/>
            <w:hideMark/>
          </w:tcPr>
          <w:p w14:paraId="49AEC33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4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4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49AEC34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4C" w14:textId="77777777" w:rsidTr="00BB572E">
        <w:trPr>
          <w:trHeight w:val="283"/>
          <w:jc w:val="center"/>
        </w:trPr>
        <w:tc>
          <w:tcPr>
            <w:tcW w:w="0" w:type="auto"/>
            <w:vMerge/>
            <w:tcBorders>
              <w:left w:val="single" w:sz="8" w:space="0" w:color="auto"/>
              <w:right w:val="single" w:sz="8" w:space="0" w:color="auto"/>
            </w:tcBorders>
            <w:vAlign w:val="center"/>
            <w:hideMark/>
          </w:tcPr>
          <w:p w14:paraId="49AEC34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4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48"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4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4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49AEC34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53" w14:textId="77777777" w:rsidTr="00BB572E">
        <w:trPr>
          <w:trHeight w:val="283"/>
          <w:jc w:val="center"/>
        </w:trPr>
        <w:tc>
          <w:tcPr>
            <w:tcW w:w="0" w:type="auto"/>
            <w:vMerge/>
            <w:tcBorders>
              <w:left w:val="single" w:sz="8" w:space="0" w:color="auto"/>
              <w:right w:val="single" w:sz="8" w:space="0" w:color="auto"/>
            </w:tcBorders>
            <w:vAlign w:val="center"/>
            <w:hideMark/>
          </w:tcPr>
          <w:p w14:paraId="49AEC34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4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4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AEC350"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49AEC3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5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5A" w14:textId="77777777" w:rsidTr="00BB572E">
        <w:trPr>
          <w:trHeight w:val="283"/>
          <w:jc w:val="center"/>
        </w:trPr>
        <w:tc>
          <w:tcPr>
            <w:tcW w:w="0" w:type="auto"/>
            <w:vMerge/>
            <w:tcBorders>
              <w:left w:val="single" w:sz="8" w:space="0" w:color="auto"/>
              <w:right w:val="single" w:sz="8" w:space="0" w:color="auto"/>
            </w:tcBorders>
            <w:vAlign w:val="center"/>
            <w:hideMark/>
          </w:tcPr>
          <w:p w14:paraId="49AEC35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5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9AEC35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49AEC35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EC35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49AEC35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61" w14:textId="77777777" w:rsidTr="00BB572E">
        <w:trPr>
          <w:trHeight w:val="283"/>
          <w:jc w:val="center"/>
        </w:trPr>
        <w:tc>
          <w:tcPr>
            <w:tcW w:w="0" w:type="auto"/>
            <w:vMerge/>
            <w:tcBorders>
              <w:left w:val="single" w:sz="8" w:space="0" w:color="auto"/>
              <w:right w:val="single" w:sz="8" w:space="0" w:color="auto"/>
            </w:tcBorders>
            <w:vAlign w:val="center"/>
            <w:hideMark/>
          </w:tcPr>
          <w:p w14:paraId="49AEC35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49AEC35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49AEC35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AEC35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C3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49AEC36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68" w14:textId="77777777" w:rsidTr="00BB572E">
        <w:trPr>
          <w:trHeight w:val="283"/>
          <w:jc w:val="center"/>
        </w:trPr>
        <w:tc>
          <w:tcPr>
            <w:tcW w:w="0" w:type="auto"/>
            <w:vMerge/>
            <w:tcBorders>
              <w:left w:val="single" w:sz="8" w:space="0" w:color="auto"/>
              <w:right w:val="single" w:sz="8" w:space="0" w:color="auto"/>
            </w:tcBorders>
            <w:vAlign w:val="center"/>
          </w:tcPr>
          <w:p w14:paraId="49AEC36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49AEC36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EC364"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9AEC365"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49AEC366"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49AEC36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6F" w14:textId="77777777" w:rsidTr="00BB572E">
        <w:trPr>
          <w:trHeight w:val="283"/>
          <w:jc w:val="center"/>
        </w:trPr>
        <w:tc>
          <w:tcPr>
            <w:tcW w:w="0" w:type="auto"/>
            <w:vMerge/>
            <w:tcBorders>
              <w:left w:val="single" w:sz="8" w:space="0" w:color="auto"/>
              <w:right w:val="single" w:sz="8" w:space="0" w:color="auto"/>
            </w:tcBorders>
            <w:vAlign w:val="center"/>
          </w:tcPr>
          <w:p w14:paraId="49AEC36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49AEC36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EC36B"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9AEC36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49AEC3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49AEC36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76" w14:textId="77777777" w:rsidTr="00BB572E">
        <w:trPr>
          <w:trHeight w:val="283"/>
          <w:jc w:val="center"/>
        </w:trPr>
        <w:tc>
          <w:tcPr>
            <w:tcW w:w="0" w:type="auto"/>
            <w:vMerge/>
            <w:tcBorders>
              <w:left w:val="single" w:sz="8" w:space="0" w:color="auto"/>
              <w:right w:val="single" w:sz="8" w:space="0" w:color="auto"/>
            </w:tcBorders>
            <w:vAlign w:val="center"/>
          </w:tcPr>
          <w:p w14:paraId="49AEC37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49AEC37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EC372"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9AEC373"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49AEC374"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49AEC37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7D"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49AEC37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49AEC37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EC379"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9AEC37A"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49AEC37B"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49AEC37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49AEC37F"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49AEC37E"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49AEC380"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49AEC381" w14:textId="77777777" w:rsidR="00924514" w:rsidRPr="00315867" w:rsidRDefault="00924514" w:rsidP="00924514">
      <w:pPr>
        <w:pStyle w:val="Heading3"/>
        <w:rPr>
          <w:lang w:val="en-US"/>
        </w:rPr>
      </w:pPr>
      <w:bookmarkStart w:id="325" w:name="_Toc523749797"/>
      <w:bookmarkStart w:id="326" w:name="_Toc523750862"/>
      <w:bookmarkStart w:id="327" w:name="_Toc527979875"/>
      <w:bookmarkStart w:id="328" w:name="_Toc527980075"/>
      <w:r>
        <w:rPr>
          <w:lang w:val="en-US"/>
        </w:rPr>
        <w:t>6.1</w:t>
      </w:r>
      <w:r w:rsidRPr="00315867">
        <w:rPr>
          <w:lang w:val="en-US"/>
        </w:rPr>
        <w:t>.2</w:t>
      </w:r>
      <w:r w:rsidRPr="00315867">
        <w:rPr>
          <w:lang w:val="en-US"/>
        </w:rPr>
        <w:tab/>
        <w:t>UE co-existence studies</w:t>
      </w:r>
      <w:bookmarkEnd w:id="325"/>
      <w:bookmarkEnd w:id="326"/>
      <w:bookmarkEnd w:id="327"/>
      <w:bookmarkEnd w:id="328"/>
    </w:p>
    <w:p w14:paraId="49AEC382" w14:textId="77777777" w:rsidR="00924514" w:rsidRDefault="00924514" w:rsidP="00924514">
      <w:r>
        <w:t>There are no co-existence issues for this combination.</w:t>
      </w:r>
    </w:p>
    <w:p w14:paraId="49AEC383" w14:textId="77777777" w:rsidR="00924514" w:rsidRDefault="00924514" w:rsidP="00924514">
      <w:pPr>
        <w:pStyle w:val="Heading3"/>
        <w:rPr>
          <w:lang w:val="en-US"/>
        </w:rPr>
      </w:pPr>
      <w:bookmarkStart w:id="329" w:name="_Toc523749798"/>
      <w:bookmarkStart w:id="330" w:name="_Toc523750863"/>
      <w:bookmarkStart w:id="331" w:name="_Toc527979876"/>
      <w:bookmarkStart w:id="332" w:name="_Toc527980076"/>
      <w:r>
        <w:rPr>
          <w:lang w:val="en-US"/>
        </w:rPr>
        <w:t>6.1.3</w:t>
      </w:r>
      <w:r w:rsidRPr="00315867">
        <w:rPr>
          <w:lang w:val="en-US"/>
        </w:rPr>
        <w:tab/>
      </w:r>
      <w:r>
        <w:rPr>
          <w:lang w:val="en-US"/>
        </w:rPr>
        <w:t>REFSENS</w:t>
      </w:r>
      <w:bookmarkEnd w:id="329"/>
      <w:bookmarkEnd w:id="330"/>
      <w:bookmarkEnd w:id="331"/>
      <w:bookmarkEnd w:id="332"/>
    </w:p>
    <w:p w14:paraId="49AEC384"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49AEC385" w14:textId="77777777" w:rsidR="003770F6" w:rsidRPr="006F7C0C" w:rsidRDefault="003770F6" w:rsidP="003770F6">
      <w:pPr>
        <w:pStyle w:val="Heading1"/>
        <w:rPr>
          <w:lang w:val="en-US"/>
        </w:rPr>
      </w:pPr>
      <w:bookmarkStart w:id="333" w:name="_Toc523749799"/>
      <w:bookmarkStart w:id="334" w:name="_Toc523750864"/>
      <w:bookmarkStart w:id="335" w:name="_Toc527979877"/>
      <w:bookmarkStart w:id="336" w:name="_Toc527980077"/>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333"/>
      <w:bookmarkEnd w:id="334"/>
      <w:bookmarkEnd w:id="335"/>
      <w:bookmarkEnd w:id="336"/>
    </w:p>
    <w:p w14:paraId="49AEC386" w14:textId="77777777" w:rsidR="003770F6" w:rsidRPr="00616096" w:rsidRDefault="003770F6" w:rsidP="003770F6">
      <w:pPr>
        <w:pStyle w:val="Heading2"/>
        <w:rPr>
          <w:rFonts w:ascii="Calibri" w:hAnsi="Calibri"/>
          <w:sz w:val="22"/>
          <w:szCs w:val="22"/>
          <w:lang w:val="en-US" w:eastAsia="zh-CN"/>
        </w:rPr>
      </w:pPr>
      <w:bookmarkStart w:id="337" w:name="_Toc523749800"/>
      <w:bookmarkStart w:id="338" w:name="_Toc523750865"/>
      <w:bookmarkStart w:id="339" w:name="_Toc527979878"/>
      <w:bookmarkStart w:id="340" w:name="_Toc527980078"/>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337"/>
      <w:bookmarkEnd w:id="338"/>
      <w:bookmarkEnd w:id="339"/>
      <w:bookmarkEnd w:id="340"/>
      <w:proofErr w:type="spellEnd"/>
    </w:p>
    <w:p w14:paraId="49AEC387" w14:textId="77777777" w:rsidR="003770F6" w:rsidRPr="00315867" w:rsidRDefault="003770F6" w:rsidP="003770F6">
      <w:pPr>
        <w:pStyle w:val="Heading3"/>
        <w:rPr>
          <w:lang w:val="en-US"/>
        </w:rPr>
      </w:pPr>
      <w:bookmarkStart w:id="341" w:name="_Toc523749801"/>
      <w:bookmarkStart w:id="342" w:name="_Toc523750866"/>
      <w:bookmarkStart w:id="343" w:name="_Toc527979879"/>
      <w:bookmarkStart w:id="344" w:name="_Toc527980079"/>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41"/>
      <w:bookmarkEnd w:id="342"/>
      <w:bookmarkEnd w:id="343"/>
      <w:bookmarkEnd w:id="344"/>
    </w:p>
    <w:p w14:paraId="49AEC388" w14:textId="77777777" w:rsidR="003770F6" w:rsidRDefault="003770F6" w:rsidP="003770F6">
      <w:pPr>
        <w:pStyle w:val="Guidance"/>
      </w:pPr>
      <w:r>
        <w:t>&lt;Text will be added.&gt;</w:t>
      </w:r>
    </w:p>
    <w:p w14:paraId="49AEC389" w14:textId="77777777" w:rsidR="003770F6" w:rsidRPr="00315867" w:rsidRDefault="003770F6" w:rsidP="003770F6">
      <w:pPr>
        <w:pStyle w:val="Heading3"/>
        <w:rPr>
          <w:lang w:val="en-US"/>
        </w:rPr>
      </w:pPr>
      <w:bookmarkStart w:id="345" w:name="_Toc523749802"/>
      <w:bookmarkStart w:id="346" w:name="_Toc523750867"/>
      <w:bookmarkStart w:id="347" w:name="_Toc527979880"/>
      <w:bookmarkStart w:id="348" w:name="_Toc527980080"/>
      <w:r>
        <w:rPr>
          <w:lang w:val="en-US"/>
        </w:rPr>
        <w:t>7</w:t>
      </w:r>
      <w:r w:rsidRPr="00315867">
        <w:rPr>
          <w:lang w:val="en-US"/>
        </w:rPr>
        <w:t>.1.2</w:t>
      </w:r>
      <w:r w:rsidRPr="00315867">
        <w:rPr>
          <w:lang w:val="en-US"/>
        </w:rPr>
        <w:tab/>
        <w:t>UE co-existence studies</w:t>
      </w:r>
      <w:bookmarkEnd w:id="345"/>
      <w:bookmarkEnd w:id="346"/>
      <w:bookmarkEnd w:id="347"/>
      <w:bookmarkEnd w:id="348"/>
    </w:p>
    <w:p w14:paraId="49AEC38A" w14:textId="77777777" w:rsidR="003770F6" w:rsidRDefault="003770F6" w:rsidP="003770F6">
      <w:pPr>
        <w:pStyle w:val="Guidance"/>
      </w:pPr>
      <w:r>
        <w:t>&lt;Text will be added.&gt;</w:t>
      </w:r>
    </w:p>
    <w:p w14:paraId="49AEC38B" w14:textId="77777777" w:rsidR="003770F6" w:rsidRPr="006F7C0C" w:rsidRDefault="003770F6" w:rsidP="003770F6">
      <w:pPr>
        <w:pStyle w:val="Heading1"/>
        <w:rPr>
          <w:lang w:val="en-US"/>
        </w:rPr>
      </w:pPr>
      <w:bookmarkStart w:id="349" w:name="_Toc523749803"/>
      <w:bookmarkStart w:id="350" w:name="_Toc523750868"/>
      <w:bookmarkStart w:id="351" w:name="_Toc527979881"/>
      <w:bookmarkStart w:id="352" w:name="_Toc527980081"/>
      <w:bookmarkStart w:id="353" w:name="_Hlk523749210"/>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349"/>
      <w:bookmarkEnd w:id="350"/>
      <w:bookmarkEnd w:id="351"/>
      <w:bookmarkEnd w:id="352"/>
    </w:p>
    <w:p w14:paraId="49AEC38C" w14:textId="77777777" w:rsidR="00C85354" w:rsidRDefault="00C85354" w:rsidP="00C85354">
      <w:pPr>
        <w:pStyle w:val="Heading2"/>
        <w:rPr>
          <w:rFonts w:ascii="Calibri" w:hAnsi="Calibri"/>
          <w:sz w:val="22"/>
          <w:szCs w:val="22"/>
          <w:lang w:val="en-US" w:eastAsia="zh-CN"/>
        </w:rPr>
      </w:pPr>
      <w:bookmarkStart w:id="354" w:name="_Toc523749807"/>
      <w:bookmarkStart w:id="355" w:name="_Toc523750869"/>
      <w:bookmarkStart w:id="356" w:name="_Toc527979882"/>
      <w:bookmarkStart w:id="357" w:name="_Toc527980082"/>
      <w:bookmarkStart w:id="358" w:name="_Toc431474608"/>
      <w:bookmarkStart w:id="359" w:name="_Toc443593771"/>
      <w:bookmarkStart w:id="360" w:name="_Toc460338149"/>
      <w:bookmarkEnd w:id="353"/>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354"/>
      <w:bookmarkEnd w:id="355"/>
      <w:bookmarkEnd w:id="356"/>
      <w:bookmarkEnd w:id="357"/>
      <w:r w:rsidRPr="00C85354">
        <w:rPr>
          <w:rFonts w:ascii="Calibri" w:hAnsi="Calibri" w:hint="eastAsia"/>
          <w:sz w:val="22"/>
          <w:szCs w:val="22"/>
          <w:lang w:val="en-US" w:eastAsia="zh-CN"/>
        </w:rPr>
        <w:t xml:space="preserve"> </w:t>
      </w:r>
    </w:p>
    <w:p w14:paraId="49AEC38D"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49AEC392" w14:textId="77777777" w:rsidTr="00F43E34">
        <w:tc>
          <w:tcPr>
            <w:tcW w:w="1574" w:type="dxa"/>
            <w:shd w:val="clear" w:color="auto" w:fill="auto"/>
          </w:tcPr>
          <w:p w14:paraId="49AEC38E"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49AEC38F"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49AEC390"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49AEC391"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49AEC399" w14:textId="77777777" w:rsidTr="00F43E34">
        <w:tc>
          <w:tcPr>
            <w:tcW w:w="1574" w:type="dxa"/>
            <w:shd w:val="clear" w:color="auto" w:fill="auto"/>
            <w:vAlign w:val="center"/>
          </w:tcPr>
          <w:p w14:paraId="49AEC393"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49AEC394"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49AEC395"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49AEC396"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49AEC397"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49AEC398" w14:textId="77777777" w:rsidR="00C85354" w:rsidRPr="00B34D09" w:rsidRDefault="00C85354" w:rsidP="00F43E34">
            <w:pPr>
              <w:pStyle w:val="TAH"/>
              <w:rPr>
                <w:rFonts w:cs="Arial"/>
                <w:bCs/>
                <w:sz w:val="22"/>
                <w:szCs w:val="22"/>
                <w:lang w:val="en-US" w:eastAsia="ko-KR"/>
              </w:rPr>
            </w:pPr>
          </w:p>
        </w:tc>
      </w:tr>
      <w:tr w:rsidR="00C85354" w:rsidRPr="00B34D09" w14:paraId="49AEC3A7" w14:textId="77777777" w:rsidTr="00F43E34">
        <w:trPr>
          <w:trHeight w:val="215"/>
        </w:trPr>
        <w:tc>
          <w:tcPr>
            <w:tcW w:w="1574" w:type="dxa"/>
            <w:shd w:val="clear" w:color="auto" w:fill="auto"/>
            <w:vAlign w:val="center"/>
          </w:tcPr>
          <w:p w14:paraId="49AEC39A"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49AEC39B"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49AEC39C"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49AEC39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49AEC39E"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39F"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3A0"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3A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3A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3A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3A4"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49AEC3A5"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49AEC3A6"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49AEC3B5" w14:textId="77777777" w:rsidTr="00F43E34">
        <w:tc>
          <w:tcPr>
            <w:tcW w:w="1574" w:type="dxa"/>
            <w:vMerge w:val="restart"/>
            <w:shd w:val="clear" w:color="auto" w:fill="auto"/>
            <w:vAlign w:val="center"/>
          </w:tcPr>
          <w:p w14:paraId="49AEC3A8"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49AEC3A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49AEC3A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49AEC3A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A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A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A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A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B0"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49AEC3B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49AEC3B2"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49AEC3B3"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49AEC3B4" w14:textId="77777777" w:rsidR="00C85354" w:rsidRPr="00B34D09" w:rsidRDefault="00C85354" w:rsidP="00F43E34">
            <w:pPr>
              <w:pStyle w:val="NoSpacing"/>
              <w:jc w:val="center"/>
              <w:rPr>
                <w:rFonts w:ascii="Arial" w:hAnsi="Arial" w:cs="Arial"/>
                <w:sz w:val="18"/>
                <w:szCs w:val="18"/>
              </w:rPr>
            </w:pPr>
          </w:p>
        </w:tc>
      </w:tr>
      <w:tr w:rsidR="00C85354" w:rsidRPr="00B34D09" w14:paraId="49AEC3C3" w14:textId="77777777" w:rsidTr="00F43E34">
        <w:tc>
          <w:tcPr>
            <w:tcW w:w="1574" w:type="dxa"/>
            <w:vMerge/>
            <w:shd w:val="clear" w:color="auto" w:fill="auto"/>
            <w:vAlign w:val="center"/>
          </w:tcPr>
          <w:p w14:paraId="49AEC3B6"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49AEC3B7"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49AEC3B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49AEC3B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B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B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B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B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BE"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49AEC3BF"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49AEC3C0"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49AEC3C1"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49AEC3C2" w14:textId="77777777" w:rsidR="00C85354" w:rsidRPr="00B34D09" w:rsidRDefault="00C85354" w:rsidP="00F43E34">
            <w:pPr>
              <w:pStyle w:val="NoSpacing"/>
              <w:jc w:val="center"/>
              <w:rPr>
                <w:rFonts w:ascii="Arial" w:hAnsi="Arial" w:cs="Arial"/>
                <w:sz w:val="18"/>
                <w:szCs w:val="18"/>
              </w:rPr>
            </w:pPr>
          </w:p>
        </w:tc>
      </w:tr>
      <w:tr w:rsidR="00C85354" w:rsidRPr="00B34D09" w14:paraId="49AEC3D1" w14:textId="77777777" w:rsidTr="00F43E34">
        <w:trPr>
          <w:trHeight w:val="73"/>
        </w:trPr>
        <w:tc>
          <w:tcPr>
            <w:tcW w:w="1574" w:type="dxa"/>
            <w:vMerge w:val="restart"/>
            <w:shd w:val="clear" w:color="auto" w:fill="auto"/>
            <w:vAlign w:val="center"/>
          </w:tcPr>
          <w:p w14:paraId="49AEC3C4"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49AEC3C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49AEC3C6"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49AEC3C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C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C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C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C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C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CD"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49AEC3CE"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49AEC3CF"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49AEC3D0" w14:textId="77777777" w:rsidR="00C85354" w:rsidRPr="00B34D09" w:rsidRDefault="00C85354" w:rsidP="00F43E34">
            <w:pPr>
              <w:pStyle w:val="NoSpacing"/>
              <w:rPr>
                <w:rFonts w:ascii="Arial" w:hAnsi="Arial" w:cs="Arial"/>
                <w:sz w:val="18"/>
                <w:szCs w:val="18"/>
              </w:rPr>
            </w:pPr>
          </w:p>
        </w:tc>
      </w:tr>
      <w:tr w:rsidR="00C85354" w:rsidRPr="00B34D09" w14:paraId="49AEC3DF" w14:textId="77777777" w:rsidTr="00F43E34">
        <w:trPr>
          <w:trHeight w:val="73"/>
        </w:trPr>
        <w:tc>
          <w:tcPr>
            <w:tcW w:w="1574" w:type="dxa"/>
            <w:vMerge/>
            <w:shd w:val="clear" w:color="auto" w:fill="auto"/>
            <w:vAlign w:val="center"/>
          </w:tcPr>
          <w:p w14:paraId="49AEC3D2"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49AEC3D3"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49AEC3D4"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49AEC3D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D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D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D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D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D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DB"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49AEC3DC"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49AEC3DD"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49AEC3DE" w14:textId="77777777" w:rsidR="00C85354" w:rsidRPr="00B34D09" w:rsidRDefault="00C85354" w:rsidP="00F43E34">
            <w:pPr>
              <w:pStyle w:val="NoSpacing"/>
              <w:spacing w:after="180"/>
              <w:rPr>
                <w:rFonts w:ascii="Arial" w:hAnsi="Arial" w:cs="Arial"/>
                <w:sz w:val="18"/>
                <w:szCs w:val="18"/>
              </w:rPr>
            </w:pPr>
          </w:p>
        </w:tc>
      </w:tr>
      <w:tr w:rsidR="00C85354" w:rsidRPr="00B34D09" w14:paraId="49AEC3ED" w14:textId="77777777" w:rsidTr="00F43E34">
        <w:trPr>
          <w:trHeight w:val="73"/>
        </w:trPr>
        <w:tc>
          <w:tcPr>
            <w:tcW w:w="1574" w:type="dxa"/>
            <w:vMerge w:val="restart"/>
            <w:shd w:val="clear" w:color="auto" w:fill="auto"/>
            <w:vAlign w:val="center"/>
          </w:tcPr>
          <w:p w14:paraId="49AEC3E0"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49AEC3E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49AEC3E2"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49AEC3E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E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E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E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E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E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E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3EA"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49AEC3EB"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49AEC3EC" w14:textId="77777777" w:rsidR="00C85354" w:rsidRPr="00B34D09" w:rsidRDefault="00C85354" w:rsidP="00F43E34">
            <w:pPr>
              <w:pStyle w:val="NoSpacing"/>
              <w:spacing w:after="180"/>
              <w:rPr>
                <w:rFonts w:ascii="Arial" w:hAnsi="Arial" w:cs="Arial"/>
                <w:sz w:val="18"/>
                <w:szCs w:val="18"/>
              </w:rPr>
            </w:pPr>
          </w:p>
        </w:tc>
      </w:tr>
      <w:tr w:rsidR="00C85354" w:rsidRPr="00B34D09" w14:paraId="49AEC3FB" w14:textId="77777777" w:rsidTr="00F43E34">
        <w:trPr>
          <w:trHeight w:val="73"/>
        </w:trPr>
        <w:tc>
          <w:tcPr>
            <w:tcW w:w="1574" w:type="dxa"/>
            <w:vMerge/>
            <w:shd w:val="clear" w:color="auto" w:fill="auto"/>
            <w:vAlign w:val="center"/>
          </w:tcPr>
          <w:p w14:paraId="49AEC3EE"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49AEC3EF"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49AEC3F0"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49AEC3F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F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F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F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F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F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F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3F8"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49AEC3F9"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49AEC3FA" w14:textId="77777777" w:rsidR="00C85354" w:rsidRPr="00B34D09" w:rsidRDefault="00C85354" w:rsidP="00F43E34">
            <w:pPr>
              <w:pStyle w:val="NoSpacing"/>
              <w:spacing w:after="180"/>
              <w:rPr>
                <w:rFonts w:ascii="Arial" w:hAnsi="Arial" w:cs="Arial"/>
                <w:sz w:val="18"/>
                <w:szCs w:val="18"/>
              </w:rPr>
            </w:pPr>
          </w:p>
        </w:tc>
      </w:tr>
      <w:tr w:rsidR="00C85354" w:rsidRPr="00B34D09" w14:paraId="49AEC409" w14:textId="77777777" w:rsidTr="00F43E34">
        <w:tc>
          <w:tcPr>
            <w:tcW w:w="1574" w:type="dxa"/>
            <w:vMerge w:val="restart"/>
            <w:shd w:val="clear" w:color="auto" w:fill="auto"/>
            <w:vAlign w:val="center"/>
          </w:tcPr>
          <w:p w14:paraId="49AEC3FC"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49AEC3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49AEC3FE"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49AEC3F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40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40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40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40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40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40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49AEC40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49AEC407"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49AEC408" w14:textId="77777777" w:rsidR="00C85354" w:rsidRPr="00B34D09" w:rsidRDefault="00C85354" w:rsidP="00F43E34">
            <w:pPr>
              <w:pStyle w:val="NoSpacing"/>
              <w:rPr>
                <w:rFonts w:ascii="Arial" w:hAnsi="Arial" w:cs="Arial"/>
                <w:sz w:val="18"/>
                <w:szCs w:val="18"/>
              </w:rPr>
            </w:pPr>
          </w:p>
        </w:tc>
      </w:tr>
      <w:tr w:rsidR="00C85354" w:rsidRPr="00B34D09" w14:paraId="49AEC417" w14:textId="77777777" w:rsidTr="00F43E34">
        <w:tc>
          <w:tcPr>
            <w:tcW w:w="1574" w:type="dxa"/>
            <w:vMerge/>
            <w:shd w:val="clear" w:color="auto" w:fill="auto"/>
            <w:vAlign w:val="center"/>
          </w:tcPr>
          <w:p w14:paraId="49AEC40A"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49AEC40B"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49AEC40C"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49AEC40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40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40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41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41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41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41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49AEC41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49AEC415"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49AEC416" w14:textId="77777777" w:rsidR="00C85354" w:rsidRPr="00B34D09" w:rsidRDefault="00C85354" w:rsidP="00F43E34">
            <w:pPr>
              <w:pStyle w:val="NoSpacing"/>
              <w:rPr>
                <w:rFonts w:ascii="Arial" w:hAnsi="Arial" w:cs="Arial"/>
                <w:sz w:val="18"/>
                <w:szCs w:val="18"/>
              </w:rPr>
            </w:pPr>
          </w:p>
        </w:tc>
      </w:tr>
      <w:tr w:rsidR="00C85354" w:rsidRPr="00B34D09" w14:paraId="49AEC419" w14:textId="77777777" w:rsidTr="00F43E34">
        <w:trPr>
          <w:trHeight w:val="424"/>
        </w:trPr>
        <w:tc>
          <w:tcPr>
            <w:tcW w:w="15277" w:type="dxa"/>
            <w:gridSpan w:val="13"/>
            <w:shd w:val="clear" w:color="auto" w:fill="auto"/>
            <w:vAlign w:val="center"/>
          </w:tcPr>
          <w:p w14:paraId="49AEC418"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49AEC41A" w14:textId="77777777" w:rsidR="006C1C3B" w:rsidRPr="00594851" w:rsidRDefault="006C1C3B" w:rsidP="006C1C3B">
      <w:pPr>
        <w:spacing w:after="0"/>
        <w:jc w:val="both"/>
        <w:rPr>
          <w:rFonts w:ascii="Yu Gothic" w:eastAsia="Yu Gothic" w:hAnsi="Yu Gothic"/>
          <w:color w:val="000000"/>
          <w:sz w:val="27"/>
          <w:szCs w:val="27"/>
          <w:lang w:val="en-US"/>
        </w:rPr>
      </w:pPr>
    </w:p>
    <w:p w14:paraId="49AEC41B" w14:textId="77777777" w:rsidR="00CA2729" w:rsidRPr="00F43E34" w:rsidRDefault="00CA2729" w:rsidP="00CA2729">
      <w:pPr>
        <w:pStyle w:val="TH"/>
        <w:rPr>
          <w:ins w:id="361" w:author="Per Lindell" w:date="2018-10-22T11:52:00Z"/>
          <w:lang w:val="en-US" w:eastAsia="zh-CN"/>
        </w:rPr>
      </w:pPr>
      <w:ins w:id="362" w:author="Per Lindell" w:date="2018-10-22T11:52:00Z">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ins>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49AEC420" w14:textId="77777777" w:rsidTr="00131B0B">
        <w:trPr>
          <w:ins w:id="363" w:author="Per Lindell" w:date="2018-10-22T11:52:00Z"/>
        </w:trPr>
        <w:tc>
          <w:tcPr>
            <w:tcW w:w="1574" w:type="dxa"/>
            <w:shd w:val="clear" w:color="auto" w:fill="auto"/>
          </w:tcPr>
          <w:p w14:paraId="49AEC41C" w14:textId="77777777" w:rsidR="00CA2729" w:rsidRPr="00B34D09" w:rsidRDefault="00CA2729" w:rsidP="00131B0B">
            <w:pPr>
              <w:jc w:val="center"/>
              <w:rPr>
                <w:ins w:id="364" w:author="Per Lindell" w:date="2018-10-22T11:52:00Z"/>
                <w:rFonts w:ascii="Arial" w:hAnsi="Arial" w:cs="Arial"/>
                <w:b/>
                <w:sz w:val="22"/>
                <w:szCs w:val="22"/>
              </w:rPr>
            </w:pPr>
          </w:p>
        </w:tc>
        <w:tc>
          <w:tcPr>
            <w:tcW w:w="1467" w:type="dxa"/>
            <w:shd w:val="clear" w:color="auto" w:fill="auto"/>
          </w:tcPr>
          <w:p w14:paraId="49AEC41D" w14:textId="77777777" w:rsidR="00CA2729" w:rsidRPr="00B34D09" w:rsidRDefault="00CA2729" w:rsidP="00131B0B">
            <w:pPr>
              <w:jc w:val="center"/>
              <w:rPr>
                <w:ins w:id="365" w:author="Per Lindell" w:date="2018-10-22T11:52:00Z"/>
                <w:rFonts w:ascii="Arial" w:hAnsi="Arial" w:cs="Arial"/>
                <w:b/>
                <w:sz w:val="22"/>
                <w:szCs w:val="22"/>
              </w:rPr>
            </w:pPr>
          </w:p>
        </w:tc>
        <w:tc>
          <w:tcPr>
            <w:tcW w:w="587" w:type="dxa"/>
            <w:shd w:val="clear" w:color="auto" w:fill="auto"/>
          </w:tcPr>
          <w:p w14:paraId="49AEC41E" w14:textId="77777777" w:rsidR="00CA2729" w:rsidRPr="00B34D09" w:rsidRDefault="00CA2729" w:rsidP="00131B0B">
            <w:pPr>
              <w:jc w:val="center"/>
              <w:rPr>
                <w:ins w:id="366" w:author="Per Lindell" w:date="2018-10-22T11:52:00Z"/>
                <w:rFonts w:ascii="Arial" w:hAnsi="Arial" w:cs="Arial"/>
                <w:b/>
                <w:sz w:val="22"/>
                <w:szCs w:val="22"/>
              </w:rPr>
            </w:pPr>
          </w:p>
        </w:tc>
        <w:tc>
          <w:tcPr>
            <w:tcW w:w="11649" w:type="dxa"/>
            <w:gridSpan w:val="10"/>
            <w:shd w:val="clear" w:color="auto" w:fill="auto"/>
          </w:tcPr>
          <w:p w14:paraId="49AEC41F" w14:textId="77777777" w:rsidR="00CA2729" w:rsidRPr="00B34D09" w:rsidRDefault="00CA2729" w:rsidP="00131B0B">
            <w:pPr>
              <w:jc w:val="center"/>
              <w:rPr>
                <w:ins w:id="367" w:author="Per Lindell" w:date="2018-10-22T11:52:00Z"/>
                <w:rFonts w:ascii="Arial" w:hAnsi="Arial" w:cs="Arial"/>
                <w:b/>
                <w:sz w:val="22"/>
                <w:szCs w:val="22"/>
              </w:rPr>
            </w:pPr>
            <w:ins w:id="368" w:author="Per Lindell" w:date="2018-10-22T11:52:00Z">
              <w:r w:rsidRPr="00B34D09">
                <w:rPr>
                  <w:rFonts w:ascii="Arial" w:hAnsi="Arial" w:cs="Arial"/>
                  <w:b/>
                  <w:sz w:val="22"/>
                  <w:szCs w:val="22"/>
                  <w:lang w:val="en-US"/>
                </w:rPr>
                <w:t>NR CA configuration / Bandwidth combination set</w:t>
              </w:r>
            </w:ins>
          </w:p>
        </w:tc>
      </w:tr>
      <w:tr w:rsidR="00CA2729" w:rsidRPr="00B34D09" w14:paraId="49AEC427" w14:textId="77777777" w:rsidTr="00131B0B">
        <w:trPr>
          <w:ins w:id="369" w:author="Per Lindell" w:date="2018-10-22T11:52:00Z"/>
        </w:trPr>
        <w:tc>
          <w:tcPr>
            <w:tcW w:w="1574" w:type="dxa"/>
            <w:shd w:val="clear" w:color="auto" w:fill="auto"/>
            <w:vAlign w:val="center"/>
          </w:tcPr>
          <w:p w14:paraId="49AEC421" w14:textId="77777777" w:rsidR="00CA2729" w:rsidRPr="00B34D09" w:rsidRDefault="00CA2729" w:rsidP="00131B0B">
            <w:pPr>
              <w:pStyle w:val="TAH"/>
              <w:rPr>
                <w:ins w:id="370" w:author="Per Lindell" w:date="2018-10-22T11:52:00Z"/>
                <w:rFonts w:cs="Arial"/>
                <w:sz w:val="22"/>
                <w:szCs w:val="22"/>
                <w:lang w:val="en-US"/>
              </w:rPr>
            </w:pPr>
          </w:p>
        </w:tc>
        <w:tc>
          <w:tcPr>
            <w:tcW w:w="1467" w:type="dxa"/>
            <w:shd w:val="clear" w:color="auto" w:fill="auto"/>
            <w:vAlign w:val="center"/>
          </w:tcPr>
          <w:p w14:paraId="49AEC422" w14:textId="77777777" w:rsidR="00CA2729" w:rsidRPr="00B34D09" w:rsidRDefault="00CA2729" w:rsidP="00131B0B">
            <w:pPr>
              <w:pStyle w:val="TAH"/>
              <w:rPr>
                <w:ins w:id="371" w:author="Per Lindell" w:date="2018-10-22T11:52:00Z"/>
                <w:rFonts w:cs="Arial"/>
                <w:sz w:val="22"/>
                <w:szCs w:val="22"/>
                <w:lang w:val="en-US"/>
              </w:rPr>
            </w:pPr>
          </w:p>
        </w:tc>
        <w:tc>
          <w:tcPr>
            <w:tcW w:w="587" w:type="dxa"/>
            <w:shd w:val="clear" w:color="auto" w:fill="auto"/>
            <w:vAlign w:val="center"/>
          </w:tcPr>
          <w:p w14:paraId="49AEC423" w14:textId="77777777" w:rsidR="00CA2729" w:rsidRPr="00B34D09" w:rsidRDefault="00CA2729" w:rsidP="00131B0B">
            <w:pPr>
              <w:pStyle w:val="TAH"/>
              <w:rPr>
                <w:ins w:id="372" w:author="Per Lindell" w:date="2018-10-22T11:52:00Z"/>
                <w:rFonts w:cs="Arial"/>
                <w:sz w:val="22"/>
                <w:szCs w:val="22"/>
                <w:lang w:val="en-US"/>
              </w:rPr>
            </w:pPr>
          </w:p>
        </w:tc>
        <w:tc>
          <w:tcPr>
            <w:tcW w:w="9736" w:type="dxa"/>
            <w:gridSpan w:val="8"/>
            <w:shd w:val="clear" w:color="auto" w:fill="auto"/>
            <w:vAlign w:val="center"/>
          </w:tcPr>
          <w:p w14:paraId="49AEC424" w14:textId="77777777" w:rsidR="00CA2729" w:rsidRPr="00B34D09" w:rsidRDefault="00CA2729" w:rsidP="00131B0B">
            <w:pPr>
              <w:jc w:val="center"/>
              <w:rPr>
                <w:ins w:id="373" w:author="Per Lindell" w:date="2018-10-22T11:52:00Z"/>
                <w:rFonts w:ascii="Arial" w:hAnsi="Arial" w:cs="Arial"/>
                <w:b/>
                <w:sz w:val="22"/>
                <w:szCs w:val="22"/>
              </w:rPr>
            </w:pPr>
            <w:ins w:id="374" w:author="Per Lindell" w:date="2018-10-22T11:52:00Z">
              <w:r w:rsidRPr="00B34D09">
                <w:rPr>
                  <w:rFonts w:ascii="Arial" w:hAnsi="Arial" w:cs="Arial"/>
                  <w:b/>
                  <w:sz w:val="22"/>
                  <w:szCs w:val="22"/>
                  <w:lang w:val="en-US"/>
                </w:rPr>
                <w:t>Component carriers in order of increasing carrier frequency</w:t>
              </w:r>
            </w:ins>
          </w:p>
        </w:tc>
        <w:tc>
          <w:tcPr>
            <w:tcW w:w="1187" w:type="dxa"/>
            <w:shd w:val="clear" w:color="auto" w:fill="auto"/>
            <w:vAlign w:val="center"/>
          </w:tcPr>
          <w:p w14:paraId="49AEC425" w14:textId="77777777" w:rsidR="00CA2729" w:rsidRPr="00B34D09" w:rsidRDefault="00CA2729" w:rsidP="00131B0B">
            <w:pPr>
              <w:pStyle w:val="TAH"/>
              <w:rPr>
                <w:ins w:id="375" w:author="Per Lindell" w:date="2018-10-22T11:52:00Z"/>
                <w:rFonts w:cs="Arial"/>
                <w:bCs/>
                <w:sz w:val="22"/>
                <w:szCs w:val="22"/>
                <w:lang w:val="en-US" w:eastAsia="ko-KR"/>
              </w:rPr>
            </w:pPr>
          </w:p>
        </w:tc>
        <w:tc>
          <w:tcPr>
            <w:tcW w:w="726" w:type="dxa"/>
            <w:shd w:val="clear" w:color="auto" w:fill="auto"/>
            <w:vAlign w:val="center"/>
          </w:tcPr>
          <w:p w14:paraId="49AEC426" w14:textId="77777777" w:rsidR="00CA2729" w:rsidRPr="00B34D09" w:rsidRDefault="00CA2729" w:rsidP="00131B0B">
            <w:pPr>
              <w:pStyle w:val="TAH"/>
              <w:rPr>
                <w:ins w:id="376" w:author="Per Lindell" w:date="2018-10-22T11:52:00Z"/>
                <w:rFonts w:cs="Arial"/>
                <w:bCs/>
                <w:sz w:val="22"/>
                <w:szCs w:val="22"/>
                <w:lang w:val="en-US" w:eastAsia="ko-KR"/>
              </w:rPr>
            </w:pPr>
          </w:p>
        </w:tc>
      </w:tr>
      <w:tr w:rsidR="00CA2729" w:rsidRPr="00B34D09" w14:paraId="49AEC435" w14:textId="77777777" w:rsidTr="00131B0B">
        <w:trPr>
          <w:trHeight w:val="215"/>
          <w:ins w:id="377" w:author="Per Lindell" w:date="2018-10-22T11:52:00Z"/>
        </w:trPr>
        <w:tc>
          <w:tcPr>
            <w:tcW w:w="1574" w:type="dxa"/>
            <w:shd w:val="clear" w:color="auto" w:fill="auto"/>
            <w:vAlign w:val="center"/>
          </w:tcPr>
          <w:p w14:paraId="49AEC428" w14:textId="77777777" w:rsidR="00CA2729" w:rsidRPr="00B34D09" w:rsidRDefault="00CA2729" w:rsidP="00131B0B">
            <w:pPr>
              <w:pStyle w:val="TAH"/>
              <w:rPr>
                <w:ins w:id="378" w:author="Per Lindell" w:date="2018-10-22T11:52:00Z"/>
                <w:rFonts w:cs="Arial"/>
                <w:szCs w:val="18"/>
                <w:lang w:val="en-US"/>
              </w:rPr>
            </w:pPr>
            <w:ins w:id="379" w:author="Per Lindell" w:date="2018-10-22T11:52:00Z">
              <w:r w:rsidRPr="00B34D09">
                <w:rPr>
                  <w:rFonts w:cs="Arial"/>
                  <w:szCs w:val="18"/>
                  <w:lang w:val="en-US"/>
                </w:rPr>
                <w:t>NR configuration</w:t>
              </w:r>
            </w:ins>
          </w:p>
        </w:tc>
        <w:tc>
          <w:tcPr>
            <w:tcW w:w="1467" w:type="dxa"/>
            <w:shd w:val="clear" w:color="auto" w:fill="auto"/>
            <w:vAlign w:val="center"/>
          </w:tcPr>
          <w:p w14:paraId="49AEC429" w14:textId="77777777" w:rsidR="00CA2729" w:rsidRPr="00B34D09" w:rsidRDefault="00CA2729" w:rsidP="00131B0B">
            <w:pPr>
              <w:pStyle w:val="TAH"/>
              <w:rPr>
                <w:ins w:id="380" w:author="Per Lindell" w:date="2018-10-22T11:52:00Z"/>
                <w:rFonts w:cs="Arial"/>
                <w:szCs w:val="18"/>
              </w:rPr>
            </w:pPr>
            <w:ins w:id="381" w:author="Per Lindell" w:date="2018-10-22T11:52:00Z">
              <w:r w:rsidRPr="00B34D09">
                <w:rPr>
                  <w:rFonts w:cs="Arial"/>
                  <w:szCs w:val="18"/>
                </w:rPr>
                <w:t>Uplink CA configurations</w:t>
              </w:r>
            </w:ins>
          </w:p>
        </w:tc>
        <w:tc>
          <w:tcPr>
            <w:tcW w:w="587" w:type="dxa"/>
            <w:shd w:val="clear" w:color="auto" w:fill="auto"/>
            <w:vAlign w:val="center"/>
          </w:tcPr>
          <w:p w14:paraId="49AEC42A" w14:textId="77777777" w:rsidR="00CA2729" w:rsidRPr="00B34D09" w:rsidRDefault="00CA2729" w:rsidP="00131B0B">
            <w:pPr>
              <w:pStyle w:val="TAH"/>
              <w:rPr>
                <w:ins w:id="382" w:author="Per Lindell" w:date="2018-10-22T11:52:00Z"/>
                <w:rFonts w:cs="Arial"/>
                <w:szCs w:val="18"/>
                <w:lang w:val="en-US"/>
              </w:rPr>
            </w:pPr>
            <w:ins w:id="383" w:author="Per Lindell" w:date="2018-10-22T11:52:00Z">
              <w:r w:rsidRPr="00B34D09">
                <w:rPr>
                  <w:rFonts w:cs="Arial"/>
                  <w:szCs w:val="18"/>
                  <w:lang w:val="en-US"/>
                </w:rPr>
                <w:t>SCS</w:t>
              </w:r>
            </w:ins>
          </w:p>
        </w:tc>
        <w:tc>
          <w:tcPr>
            <w:tcW w:w="1217" w:type="dxa"/>
            <w:shd w:val="clear" w:color="auto" w:fill="auto"/>
            <w:vAlign w:val="bottom"/>
          </w:tcPr>
          <w:p w14:paraId="49AEC42B" w14:textId="77777777" w:rsidR="00CA2729" w:rsidRPr="00B34D09" w:rsidRDefault="00CA2729" w:rsidP="00131B0B">
            <w:pPr>
              <w:pStyle w:val="TAH"/>
              <w:rPr>
                <w:ins w:id="384" w:author="Per Lindell" w:date="2018-10-22T11:52:00Z"/>
                <w:rFonts w:cs="Arial"/>
                <w:bCs/>
                <w:szCs w:val="18"/>
                <w:lang w:eastAsia="ko-KR"/>
              </w:rPr>
            </w:pPr>
            <w:ins w:id="385" w:author="Per Lindell" w:date="2018-10-22T11:52:00Z">
              <w:r w:rsidRPr="00B34D09">
                <w:rPr>
                  <w:rFonts w:cs="Arial"/>
                  <w:bCs/>
                  <w:szCs w:val="18"/>
                  <w:lang w:eastAsia="ko-KR"/>
                </w:rPr>
                <w:t>Channel bandwidths for carrier (MHz)</w:t>
              </w:r>
            </w:ins>
          </w:p>
        </w:tc>
        <w:tc>
          <w:tcPr>
            <w:tcW w:w="1217" w:type="dxa"/>
            <w:shd w:val="clear" w:color="auto" w:fill="auto"/>
            <w:vAlign w:val="bottom"/>
          </w:tcPr>
          <w:p w14:paraId="49AEC42C" w14:textId="77777777" w:rsidR="00CA2729" w:rsidRPr="00B34D09" w:rsidRDefault="00CA2729" w:rsidP="00131B0B">
            <w:pPr>
              <w:pStyle w:val="TAH"/>
              <w:rPr>
                <w:ins w:id="386" w:author="Per Lindell" w:date="2018-10-22T11:52:00Z"/>
                <w:rFonts w:cs="Arial"/>
                <w:szCs w:val="18"/>
                <w:lang w:val="en-US"/>
              </w:rPr>
            </w:pPr>
            <w:ins w:id="387" w:author="Per Lindell" w:date="2018-10-22T11:52:00Z">
              <w:r w:rsidRPr="00B34D09">
                <w:rPr>
                  <w:rFonts w:cs="Arial"/>
                  <w:szCs w:val="18"/>
                  <w:lang w:val="en-US"/>
                </w:rPr>
                <w:t>Channel bandwidths for carrier (MHz)</w:t>
              </w:r>
            </w:ins>
          </w:p>
        </w:tc>
        <w:tc>
          <w:tcPr>
            <w:tcW w:w="1217" w:type="dxa"/>
            <w:shd w:val="clear" w:color="auto" w:fill="auto"/>
            <w:vAlign w:val="bottom"/>
          </w:tcPr>
          <w:p w14:paraId="49AEC42D" w14:textId="77777777" w:rsidR="00CA2729" w:rsidRPr="00B34D09" w:rsidRDefault="00CA2729" w:rsidP="00131B0B">
            <w:pPr>
              <w:pStyle w:val="TAH"/>
              <w:rPr>
                <w:ins w:id="388" w:author="Per Lindell" w:date="2018-10-22T11:52:00Z"/>
                <w:rFonts w:cs="Arial"/>
                <w:szCs w:val="18"/>
                <w:lang w:val="en-US"/>
              </w:rPr>
            </w:pPr>
            <w:ins w:id="389" w:author="Per Lindell" w:date="2018-10-22T11:52:00Z">
              <w:r w:rsidRPr="00B34D09">
                <w:rPr>
                  <w:rFonts w:cs="Arial"/>
                  <w:szCs w:val="18"/>
                  <w:lang w:val="en-US"/>
                </w:rPr>
                <w:t>Channel bandwidths for carrier (MHz)</w:t>
              </w:r>
            </w:ins>
          </w:p>
        </w:tc>
        <w:tc>
          <w:tcPr>
            <w:tcW w:w="1217" w:type="dxa"/>
            <w:shd w:val="clear" w:color="auto" w:fill="auto"/>
            <w:vAlign w:val="bottom"/>
          </w:tcPr>
          <w:p w14:paraId="49AEC42E" w14:textId="77777777" w:rsidR="00CA2729" w:rsidRPr="00B34D09" w:rsidRDefault="00CA2729" w:rsidP="00131B0B">
            <w:pPr>
              <w:pStyle w:val="TAH"/>
              <w:rPr>
                <w:ins w:id="390" w:author="Per Lindell" w:date="2018-10-22T11:52:00Z"/>
                <w:rFonts w:cs="Arial"/>
                <w:szCs w:val="18"/>
              </w:rPr>
            </w:pPr>
            <w:ins w:id="391" w:author="Per Lindell" w:date="2018-10-22T11:52:00Z">
              <w:r w:rsidRPr="00B34D09">
                <w:rPr>
                  <w:rFonts w:cs="Arial"/>
                  <w:szCs w:val="18"/>
                </w:rPr>
                <w:t>Channel bandwidths for carrier (MHz)</w:t>
              </w:r>
            </w:ins>
          </w:p>
        </w:tc>
        <w:tc>
          <w:tcPr>
            <w:tcW w:w="1217" w:type="dxa"/>
            <w:shd w:val="clear" w:color="auto" w:fill="auto"/>
            <w:vAlign w:val="bottom"/>
          </w:tcPr>
          <w:p w14:paraId="49AEC42F" w14:textId="77777777" w:rsidR="00CA2729" w:rsidRPr="00B34D09" w:rsidRDefault="00CA2729" w:rsidP="00131B0B">
            <w:pPr>
              <w:pStyle w:val="TAH"/>
              <w:rPr>
                <w:ins w:id="392" w:author="Per Lindell" w:date="2018-10-22T11:52:00Z"/>
                <w:rFonts w:cs="Arial"/>
                <w:szCs w:val="18"/>
                <w:lang w:val="en-US"/>
              </w:rPr>
            </w:pPr>
            <w:ins w:id="393" w:author="Per Lindell" w:date="2018-10-22T11:52:00Z">
              <w:r w:rsidRPr="00B34D09">
                <w:rPr>
                  <w:rFonts w:cs="Arial"/>
                  <w:szCs w:val="18"/>
                  <w:lang w:val="en-US"/>
                </w:rPr>
                <w:t>Channel bandwidths for carrier (MHz)</w:t>
              </w:r>
            </w:ins>
          </w:p>
        </w:tc>
        <w:tc>
          <w:tcPr>
            <w:tcW w:w="1217" w:type="dxa"/>
            <w:shd w:val="clear" w:color="auto" w:fill="auto"/>
            <w:vAlign w:val="bottom"/>
          </w:tcPr>
          <w:p w14:paraId="49AEC430" w14:textId="77777777" w:rsidR="00CA2729" w:rsidRPr="00B34D09" w:rsidRDefault="00CA2729" w:rsidP="00131B0B">
            <w:pPr>
              <w:pStyle w:val="TAH"/>
              <w:rPr>
                <w:ins w:id="394" w:author="Per Lindell" w:date="2018-10-22T11:52:00Z"/>
                <w:rFonts w:cs="Arial"/>
                <w:szCs w:val="18"/>
                <w:lang w:val="en-US"/>
              </w:rPr>
            </w:pPr>
            <w:ins w:id="395" w:author="Per Lindell" w:date="2018-10-22T11:52:00Z">
              <w:r w:rsidRPr="00B34D09">
                <w:rPr>
                  <w:rFonts w:cs="Arial"/>
                  <w:szCs w:val="18"/>
                  <w:lang w:val="en-US"/>
                </w:rPr>
                <w:t>Channel bandwidths for carrier (MHz)</w:t>
              </w:r>
            </w:ins>
          </w:p>
        </w:tc>
        <w:tc>
          <w:tcPr>
            <w:tcW w:w="1217" w:type="dxa"/>
            <w:shd w:val="clear" w:color="auto" w:fill="auto"/>
            <w:vAlign w:val="bottom"/>
          </w:tcPr>
          <w:p w14:paraId="49AEC431" w14:textId="77777777" w:rsidR="00CA2729" w:rsidRPr="00B34D09" w:rsidRDefault="00CA2729" w:rsidP="00131B0B">
            <w:pPr>
              <w:pStyle w:val="TAH"/>
              <w:rPr>
                <w:ins w:id="396" w:author="Per Lindell" w:date="2018-10-22T11:52:00Z"/>
                <w:rFonts w:cs="Arial"/>
                <w:szCs w:val="18"/>
              </w:rPr>
            </w:pPr>
            <w:ins w:id="397" w:author="Per Lindell" w:date="2018-10-22T11:52:00Z">
              <w:r w:rsidRPr="00B34D09">
                <w:rPr>
                  <w:rFonts w:cs="Arial"/>
                  <w:szCs w:val="18"/>
                </w:rPr>
                <w:t>Channel bandwidths for carrier (MHz)</w:t>
              </w:r>
            </w:ins>
          </w:p>
        </w:tc>
        <w:tc>
          <w:tcPr>
            <w:tcW w:w="1217" w:type="dxa"/>
            <w:shd w:val="clear" w:color="auto" w:fill="auto"/>
            <w:vAlign w:val="bottom"/>
          </w:tcPr>
          <w:p w14:paraId="49AEC432" w14:textId="77777777" w:rsidR="00CA2729" w:rsidRPr="00B34D09" w:rsidRDefault="00CA2729" w:rsidP="00131B0B">
            <w:pPr>
              <w:pStyle w:val="TAH"/>
              <w:rPr>
                <w:ins w:id="398" w:author="Per Lindell" w:date="2018-10-22T11:52:00Z"/>
                <w:rFonts w:cs="Arial"/>
                <w:bCs/>
                <w:szCs w:val="18"/>
                <w:lang w:eastAsia="ko-KR"/>
              </w:rPr>
            </w:pPr>
            <w:ins w:id="399" w:author="Per Lindell" w:date="2018-10-22T11:52:00Z">
              <w:r w:rsidRPr="00B34D09">
                <w:rPr>
                  <w:rFonts w:cs="Arial"/>
                  <w:bCs/>
                  <w:szCs w:val="18"/>
                  <w:lang w:eastAsia="ko-KR"/>
                </w:rPr>
                <w:t>Channel bandwidths for carrier (MHz)</w:t>
              </w:r>
            </w:ins>
          </w:p>
        </w:tc>
        <w:tc>
          <w:tcPr>
            <w:tcW w:w="1187" w:type="dxa"/>
            <w:shd w:val="clear" w:color="auto" w:fill="auto"/>
            <w:vAlign w:val="center"/>
          </w:tcPr>
          <w:p w14:paraId="49AEC433" w14:textId="77777777" w:rsidR="00CA2729" w:rsidRPr="00B34D09" w:rsidRDefault="00CA2729" w:rsidP="00131B0B">
            <w:pPr>
              <w:pStyle w:val="TAH"/>
              <w:rPr>
                <w:ins w:id="400" w:author="Per Lindell" w:date="2018-10-22T11:52:00Z"/>
                <w:rFonts w:cs="Arial"/>
                <w:bCs/>
                <w:szCs w:val="18"/>
                <w:lang w:val="en-US" w:eastAsia="ko-KR"/>
              </w:rPr>
            </w:pPr>
            <w:ins w:id="401" w:author="Per Lindell" w:date="2018-10-22T11:52:00Z">
              <w:r w:rsidRPr="00B34D09">
                <w:rPr>
                  <w:rFonts w:cs="Arial"/>
                  <w:szCs w:val="18"/>
                  <w:lang w:val="en-US"/>
                </w:rPr>
                <w:t xml:space="preserve">Maximum aggregated </w:t>
              </w:r>
              <w:r w:rsidRPr="00B34D09">
                <w:rPr>
                  <w:rFonts w:cs="Arial"/>
                  <w:szCs w:val="18"/>
                  <w:lang w:val="en-US"/>
                </w:rPr>
                <w:br/>
                <w:t>bandwidth (MHz)</w:t>
              </w:r>
            </w:ins>
          </w:p>
        </w:tc>
        <w:tc>
          <w:tcPr>
            <w:tcW w:w="726" w:type="dxa"/>
            <w:shd w:val="clear" w:color="auto" w:fill="auto"/>
            <w:vAlign w:val="center"/>
          </w:tcPr>
          <w:p w14:paraId="49AEC434" w14:textId="77777777" w:rsidR="00CA2729" w:rsidRPr="00B34D09" w:rsidRDefault="00CA2729" w:rsidP="00131B0B">
            <w:pPr>
              <w:pStyle w:val="TAH"/>
              <w:rPr>
                <w:ins w:id="402" w:author="Per Lindell" w:date="2018-10-22T11:52:00Z"/>
                <w:rFonts w:cs="Arial"/>
                <w:bCs/>
                <w:szCs w:val="18"/>
                <w:lang w:val="en-US" w:eastAsia="ko-KR"/>
              </w:rPr>
            </w:pPr>
            <w:ins w:id="403" w:author="Per Lindell" w:date="2018-10-22T11:52:00Z">
              <w:r w:rsidRPr="00B34D09">
                <w:rPr>
                  <w:rFonts w:cs="Arial"/>
                  <w:bCs/>
                  <w:szCs w:val="18"/>
                </w:rPr>
                <w:t>Fall-back group</w:t>
              </w:r>
            </w:ins>
          </w:p>
        </w:tc>
      </w:tr>
      <w:tr w:rsidR="00CA2729" w:rsidRPr="0009181B" w14:paraId="49AEC443" w14:textId="77777777" w:rsidTr="00CA2729">
        <w:trPr>
          <w:trHeight w:val="73"/>
          <w:ins w:id="404" w:author="Per Lindell" w:date="2018-10-22T11:52:00Z"/>
        </w:trPr>
        <w:tc>
          <w:tcPr>
            <w:tcW w:w="1574" w:type="dxa"/>
            <w:vMerge w:val="restart"/>
            <w:shd w:val="clear" w:color="auto" w:fill="auto"/>
            <w:vAlign w:val="center"/>
          </w:tcPr>
          <w:p w14:paraId="49AEC436" w14:textId="77777777" w:rsidR="00CA2729" w:rsidRPr="00CA2729" w:rsidRDefault="00CA2729" w:rsidP="00CA2729">
            <w:pPr>
              <w:pStyle w:val="NoSpacing"/>
              <w:spacing w:after="180"/>
              <w:rPr>
                <w:ins w:id="405" w:author="Per Lindell" w:date="2018-10-22T11:52:00Z"/>
                <w:rFonts w:ascii="Arial" w:hAnsi="Arial" w:cs="Arial"/>
                <w:sz w:val="18"/>
                <w:szCs w:val="18"/>
              </w:rPr>
            </w:pPr>
            <w:ins w:id="406" w:author="Per Lindell" w:date="2018-10-22T11:52:00Z">
              <w:r w:rsidRPr="00CA2729">
                <w:rPr>
                  <w:rFonts w:ascii="Arial" w:hAnsi="Arial" w:cs="Arial"/>
                  <w:sz w:val="18"/>
                  <w:szCs w:val="18"/>
                </w:rPr>
                <w:t>CA_n</w:t>
              </w:r>
              <w:r w:rsidRPr="00CA2729">
                <w:rPr>
                  <w:rFonts w:ascii="Arial" w:hAnsi="Arial" w:cs="Arial"/>
                  <w:sz w:val="18"/>
                  <w:szCs w:val="18"/>
                  <w:lang w:eastAsia="zh-CN"/>
                </w:rPr>
                <w:t>260(2D)</w:t>
              </w:r>
            </w:ins>
          </w:p>
        </w:tc>
        <w:tc>
          <w:tcPr>
            <w:tcW w:w="1467" w:type="dxa"/>
            <w:vMerge w:val="restart"/>
            <w:shd w:val="clear" w:color="auto" w:fill="auto"/>
            <w:vAlign w:val="center"/>
          </w:tcPr>
          <w:p w14:paraId="49AEC437" w14:textId="77777777" w:rsidR="00CA2729" w:rsidRPr="00CA2729" w:rsidRDefault="00CA2729" w:rsidP="00CA2729">
            <w:pPr>
              <w:pStyle w:val="NoSpacing"/>
              <w:jc w:val="center"/>
              <w:rPr>
                <w:ins w:id="407" w:author="Per Lindell" w:date="2018-10-22T11:52:00Z"/>
                <w:rFonts w:ascii="Arial" w:hAnsi="Arial" w:cs="Arial"/>
                <w:sz w:val="18"/>
                <w:szCs w:val="18"/>
              </w:rPr>
            </w:pPr>
            <w:ins w:id="408" w:author="Per Lindell" w:date="2018-10-22T11:52:00Z">
              <w:r w:rsidRPr="00CA2729">
                <w:rPr>
                  <w:rFonts w:ascii="Arial" w:hAnsi="Arial" w:cs="Arial"/>
                  <w:sz w:val="18"/>
                  <w:szCs w:val="18"/>
                  <w:lang w:eastAsia="zh-CN"/>
                </w:rPr>
                <w:t>-</w:t>
              </w:r>
            </w:ins>
          </w:p>
        </w:tc>
        <w:tc>
          <w:tcPr>
            <w:tcW w:w="587" w:type="dxa"/>
            <w:shd w:val="clear" w:color="auto" w:fill="auto"/>
            <w:vAlign w:val="center"/>
          </w:tcPr>
          <w:p w14:paraId="49AEC438" w14:textId="77777777" w:rsidR="00CA2729" w:rsidRPr="00CA2729" w:rsidRDefault="00CA2729" w:rsidP="00CA2729">
            <w:pPr>
              <w:pStyle w:val="NoSpacing"/>
              <w:rPr>
                <w:ins w:id="409" w:author="Per Lindell" w:date="2018-10-22T11:52:00Z"/>
                <w:rFonts w:ascii="Arial" w:hAnsi="Arial" w:cs="Arial"/>
                <w:sz w:val="18"/>
                <w:szCs w:val="18"/>
              </w:rPr>
            </w:pPr>
            <w:ins w:id="410" w:author="Per Lindell" w:date="2018-10-22T11:52:00Z">
              <w:r w:rsidRPr="00CA2729">
                <w:rPr>
                  <w:rFonts w:ascii="Arial" w:hAnsi="Arial" w:cs="Arial"/>
                  <w:sz w:val="18"/>
                  <w:szCs w:val="18"/>
                  <w:lang w:val="en-US" w:eastAsia="ko-KR"/>
                </w:rPr>
                <w:t>60</w:t>
              </w:r>
            </w:ins>
          </w:p>
        </w:tc>
        <w:tc>
          <w:tcPr>
            <w:tcW w:w="1217" w:type="dxa"/>
            <w:shd w:val="clear" w:color="auto" w:fill="auto"/>
            <w:vAlign w:val="center"/>
          </w:tcPr>
          <w:p w14:paraId="49AEC439" w14:textId="77777777" w:rsidR="00CA2729" w:rsidRPr="00CA2729" w:rsidRDefault="00CA2729" w:rsidP="00CA2729">
            <w:pPr>
              <w:pStyle w:val="TAC"/>
              <w:rPr>
                <w:ins w:id="411" w:author="Per Lindell" w:date="2018-10-22T11:52:00Z"/>
                <w:rFonts w:cs="Arial"/>
                <w:szCs w:val="18"/>
                <w:lang w:val="en-US" w:eastAsia="ko-KR"/>
              </w:rPr>
            </w:pPr>
            <w:ins w:id="412" w:author="Per Lindell" w:date="2018-10-22T11:52:00Z">
              <w:r w:rsidRPr="00CA2729">
                <w:rPr>
                  <w:rFonts w:cs="Arial"/>
                  <w:szCs w:val="18"/>
                </w:rPr>
                <w:t>50, 100, 200</w:t>
              </w:r>
            </w:ins>
          </w:p>
        </w:tc>
        <w:tc>
          <w:tcPr>
            <w:tcW w:w="1217" w:type="dxa"/>
            <w:shd w:val="clear" w:color="auto" w:fill="auto"/>
            <w:vAlign w:val="center"/>
          </w:tcPr>
          <w:p w14:paraId="49AEC43A" w14:textId="77777777" w:rsidR="00CA2729" w:rsidRPr="00CA2729" w:rsidRDefault="00CA2729" w:rsidP="00CA2729">
            <w:pPr>
              <w:pStyle w:val="TAC"/>
              <w:rPr>
                <w:ins w:id="413" w:author="Per Lindell" w:date="2018-10-22T11:52:00Z"/>
                <w:rFonts w:cs="Arial"/>
                <w:szCs w:val="18"/>
                <w:lang w:val="en-US" w:eastAsia="ko-KR"/>
              </w:rPr>
            </w:pPr>
            <w:ins w:id="414" w:author="Per Lindell" w:date="2018-10-22T11:52:00Z">
              <w:r w:rsidRPr="00CA2729">
                <w:rPr>
                  <w:rFonts w:cs="Arial"/>
                  <w:szCs w:val="18"/>
                </w:rPr>
                <w:t>200</w:t>
              </w:r>
            </w:ins>
          </w:p>
        </w:tc>
        <w:tc>
          <w:tcPr>
            <w:tcW w:w="1217" w:type="dxa"/>
            <w:shd w:val="clear" w:color="auto" w:fill="auto"/>
            <w:vAlign w:val="center"/>
          </w:tcPr>
          <w:p w14:paraId="49AEC43B" w14:textId="77777777" w:rsidR="00CA2729" w:rsidRPr="007A79FD" w:rsidRDefault="00CA2729" w:rsidP="00CA2729">
            <w:pPr>
              <w:pStyle w:val="TAC"/>
              <w:rPr>
                <w:ins w:id="415" w:author="Per Lindell" w:date="2018-10-22T11:52:00Z"/>
                <w:rFonts w:cs="Arial"/>
                <w:szCs w:val="18"/>
                <w:lang w:val="en-US" w:eastAsia="ko-KR"/>
              </w:rPr>
            </w:pPr>
            <w:ins w:id="416" w:author="Per Lindell" w:date="2018-10-22T11:52:00Z">
              <w:r w:rsidRPr="007A79FD">
                <w:rPr>
                  <w:rFonts w:cs="Arial"/>
                  <w:szCs w:val="18"/>
                </w:rPr>
                <w:t>50, 100, 200</w:t>
              </w:r>
            </w:ins>
          </w:p>
        </w:tc>
        <w:tc>
          <w:tcPr>
            <w:tcW w:w="1217" w:type="dxa"/>
            <w:shd w:val="clear" w:color="auto" w:fill="auto"/>
            <w:vAlign w:val="center"/>
          </w:tcPr>
          <w:p w14:paraId="49AEC43C" w14:textId="77777777" w:rsidR="00CA2729" w:rsidRPr="00CA2729" w:rsidRDefault="00CA2729" w:rsidP="00CA2729">
            <w:pPr>
              <w:pStyle w:val="TAC"/>
              <w:rPr>
                <w:ins w:id="417" w:author="Per Lindell" w:date="2018-10-22T11:52:00Z"/>
                <w:rFonts w:cs="Arial"/>
                <w:szCs w:val="18"/>
                <w:lang w:val="en-US" w:eastAsia="ko-KR"/>
              </w:rPr>
            </w:pPr>
            <w:ins w:id="418" w:author="Per Lindell" w:date="2018-10-22T11:52:00Z">
              <w:r w:rsidRPr="00213F84">
                <w:rPr>
                  <w:rFonts w:cs="Arial"/>
                  <w:szCs w:val="18"/>
                </w:rPr>
                <w:t>200</w:t>
              </w:r>
            </w:ins>
          </w:p>
        </w:tc>
        <w:tc>
          <w:tcPr>
            <w:tcW w:w="1217" w:type="dxa"/>
            <w:shd w:val="clear" w:color="auto" w:fill="auto"/>
            <w:vAlign w:val="center"/>
          </w:tcPr>
          <w:p w14:paraId="49AEC43D" w14:textId="77777777" w:rsidR="00CA2729" w:rsidRPr="0009181B" w:rsidRDefault="00CA2729" w:rsidP="00CA2729">
            <w:pPr>
              <w:pStyle w:val="NoSpacing"/>
              <w:spacing w:after="180"/>
              <w:rPr>
                <w:ins w:id="419" w:author="Per Lindell" w:date="2018-10-22T11:52:00Z"/>
                <w:rFonts w:ascii="Arial" w:hAnsi="Arial" w:cs="Arial"/>
                <w:sz w:val="18"/>
                <w:szCs w:val="18"/>
              </w:rPr>
            </w:pPr>
          </w:p>
        </w:tc>
        <w:tc>
          <w:tcPr>
            <w:tcW w:w="1217" w:type="dxa"/>
            <w:shd w:val="clear" w:color="auto" w:fill="auto"/>
            <w:vAlign w:val="center"/>
          </w:tcPr>
          <w:p w14:paraId="49AEC43E" w14:textId="77777777" w:rsidR="00CA2729" w:rsidRPr="0009181B" w:rsidRDefault="00CA2729" w:rsidP="00CA2729">
            <w:pPr>
              <w:pStyle w:val="NoSpacing"/>
              <w:spacing w:after="180"/>
              <w:rPr>
                <w:ins w:id="420" w:author="Per Lindell" w:date="2018-10-22T11:52:00Z"/>
                <w:rFonts w:ascii="Arial" w:hAnsi="Arial" w:cs="Arial"/>
                <w:sz w:val="18"/>
                <w:szCs w:val="18"/>
              </w:rPr>
            </w:pPr>
          </w:p>
        </w:tc>
        <w:tc>
          <w:tcPr>
            <w:tcW w:w="1217" w:type="dxa"/>
            <w:shd w:val="clear" w:color="auto" w:fill="auto"/>
            <w:vAlign w:val="center"/>
          </w:tcPr>
          <w:p w14:paraId="49AEC43F" w14:textId="77777777" w:rsidR="00CA2729" w:rsidRPr="0009181B" w:rsidRDefault="00CA2729" w:rsidP="00CA2729">
            <w:pPr>
              <w:pStyle w:val="NoSpacing"/>
              <w:spacing w:after="180"/>
              <w:rPr>
                <w:ins w:id="421" w:author="Per Lindell" w:date="2018-10-22T11:52:00Z"/>
                <w:rFonts w:ascii="Arial" w:hAnsi="Arial" w:cs="Arial"/>
                <w:sz w:val="18"/>
                <w:szCs w:val="18"/>
              </w:rPr>
            </w:pPr>
          </w:p>
        </w:tc>
        <w:tc>
          <w:tcPr>
            <w:tcW w:w="1217" w:type="dxa"/>
            <w:shd w:val="clear" w:color="auto" w:fill="auto"/>
            <w:vAlign w:val="center"/>
          </w:tcPr>
          <w:p w14:paraId="49AEC440" w14:textId="77777777" w:rsidR="00CA2729" w:rsidRPr="0009181B" w:rsidRDefault="00CA2729" w:rsidP="00CA2729">
            <w:pPr>
              <w:pStyle w:val="NoSpacing"/>
              <w:spacing w:after="180"/>
              <w:rPr>
                <w:ins w:id="422" w:author="Per Lindell" w:date="2018-10-22T11:52:00Z"/>
                <w:rFonts w:ascii="Arial" w:hAnsi="Arial" w:cs="Arial"/>
                <w:sz w:val="18"/>
                <w:szCs w:val="18"/>
              </w:rPr>
            </w:pPr>
          </w:p>
        </w:tc>
        <w:tc>
          <w:tcPr>
            <w:tcW w:w="1187" w:type="dxa"/>
            <w:shd w:val="clear" w:color="auto" w:fill="auto"/>
            <w:vAlign w:val="center"/>
          </w:tcPr>
          <w:p w14:paraId="49AEC441" w14:textId="77777777" w:rsidR="00CA2729" w:rsidRPr="0009181B" w:rsidRDefault="00CA2729" w:rsidP="00CA2729">
            <w:pPr>
              <w:pStyle w:val="TAC"/>
              <w:rPr>
                <w:ins w:id="423" w:author="Per Lindell" w:date="2018-10-22T11:52:00Z"/>
                <w:rFonts w:cs="Arial"/>
                <w:szCs w:val="18"/>
                <w:lang w:val="en-US" w:eastAsia="ko-KR"/>
              </w:rPr>
            </w:pPr>
            <w:ins w:id="424" w:author="Per Lindell" w:date="2018-10-22T11:53:00Z">
              <w:r>
                <w:rPr>
                  <w:rFonts w:cs="Arial"/>
                  <w:szCs w:val="18"/>
                  <w:lang w:val="en-US" w:eastAsia="ko-KR"/>
                </w:rPr>
                <w:t>8</w:t>
              </w:r>
            </w:ins>
            <w:ins w:id="425" w:author="Per Lindell" w:date="2018-10-22T11:52:00Z">
              <w:r w:rsidRPr="0009181B">
                <w:rPr>
                  <w:rFonts w:cs="Arial"/>
                  <w:szCs w:val="18"/>
                  <w:lang w:val="en-US" w:eastAsia="ko-KR"/>
                </w:rPr>
                <w:t>00</w:t>
              </w:r>
            </w:ins>
          </w:p>
        </w:tc>
        <w:tc>
          <w:tcPr>
            <w:tcW w:w="726" w:type="dxa"/>
            <w:vMerge w:val="restart"/>
            <w:shd w:val="clear" w:color="auto" w:fill="auto"/>
            <w:vAlign w:val="center"/>
          </w:tcPr>
          <w:p w14:paraId="49AEC442" w14:textId="77777777" w:rsidR="00CA2729" w:rsidRPr="0009181B" w:rsidRDefault="00CA2729" w:rsidP="00CA2729">
            <w:pPr>
              <w:pStyle w:val="TAC"/>
              <w:rPr>
                <w:ins w:id="426" w:author="Per Lindell" w:date="2018-10-22T11:52:00Z"/>
                <w:rFonts w:cs="Arial"/>
                <w:szCs w:val="18"/>
                <w:lang w:val="en-US" w:eastAsia="ko-KR"/>
              </w:rPr>
            </w:pPr>
            <w:ins w:id="427" w:author="Per Lindell" w:date="2018-10-22T11:53:00Z">
              <w:r>
                <w:rPr>
                  <w:rFonts w:cs="Arial"/>
                  <w:szCs w:val="18"/>
                  <w:lang w:val="en-US" w:eastAsia="ko-KR"/>
                </w:rPr>
                <w:t>2</w:t>
              </w:r>
            </w:ins>
          </w:p>
        </w:tc>
      </w:tr>
      <w:tr w:rsidR="00CA2729" w:rsidRPr="0009181B" w14:paraId="49AEC451" w14:textId="77777777" w:rsidTr="00CA2729">
        <w:trPr>
          <w:trHeight w:val="73"/>
          <w:ins w:id="428" w:author="Per Lindell" w:date="2018-10-22T11:52:00Z"/>
        </w:trPr>
        <w:tc>
          <w:tcPr>
            <w:tcW w:w="1574" w:type="dxa"/>
            <w:vMerge/>
            <w:shd w:val="clear" w:color="auto" w:fill="auto"/>
            <w:vAlign w:val="center"/>
          </w:tcPr>
          <w:p w14:paraId="49AEC444" w14:textId="77777777" w:rsidR="00CA2729" w:rsidRPr="00CA2729" w:rsidRDefault="00CA2729" w:rsidP="00CA2729">
            <w:pPr>
              <w:pStyle w:val="NoSpacing"/>
              <w:spacing w:after="180"/>
              <w:rPr>
                <w:ins w:id="429" w:author="Per Lindell" w:date="2018-10-22T11:52:00Z"/>
                <w:rFonts w:ascii="Arial" w:hAnsi="Arial" w:cs="Arial"/>
                <w:sz w:val="18"/>
                <w:szCs w:val="18"/>
              </w:rPr>
            </w:pPr>
          </w:p>
        </w:tc>
        <w:tc>
          <w:tcPr>
            <w:tcW w:w="1467" w:type="dxa"/>
            <w:vMerge/>
            <w:shd w:val="clear" w:color="auto" w:fill="auto"/>
            <w:vAlign w:val="center"/>
          </w:tcPr>
          <w:p w14:paraId="49AEC445" w14:textId="77777777" w:rsidR="00CA2729" w:rsidRPr="00CA2729" w:rsidRDefault="00CA2729" w:rsidP="00CA2729">
            <w:pPr>
              <w:pStyle w:val="NoSpacing"/>
              <w:spacing w:after="180"/>
              <w:rPr>
                <w:ins w:id="430" w:author="Per Lindell" w:date="2018-10-22T11:52:00Z"/>
                <w:rFonts w:ascii="Arial" w:hAnsi="Arial" w:cs="Arial"/>
                <w:sz w:val="18"/>
                <w:szCs w:val="18"/>
              </w:rPr>
            </w:pPr>
          </w:p>
        </w:tc>
        <w:tc>
          <w:tcPr>
            <w:tcW w:w="587" w:type="dxa"/>
            <w:shd w:val="clear" w:color="auto" w:fill="auto"/>
            <w:vAlign w:val="center"/>
          </w:tcPr>
          <w:p w14:paraId="49AEC446" w14:textId="77777777" w:rsidR="00CA2729" w:rsidRPr="00CA2729" w:rsidRDefault="00CA2729" w:rsidP="00CA2729">
            <w:pPr>
              <w:pStyle w:val="NoSpacing"/>
              <w:rPr>
                <w:ins w:id="431" w:author="Per Lindell" w:date="2018-10-22T11:52:00Z"/>
                <w:rFonts w:ascii="Arial" w:hAnsi="Arial" w:cs="Arial"/>
                <w:sz w:val="18"/>
                <w:szCs w:val="18"/>
              </w:rPr>
            </w:pPr>
            <w:ins w:id="432" w:author="Per Lindell" w:date="2018-10-22T11:52:00Z">
              <w:r w:rsidRPr="00CA2729">
                <w:rPr>
                  <w:rFonts w:ascii="Arial" w:hAnsi="Arial" w:cs="Arial"/>
                  <w:sz w:val="18"/>
                  <w:szCs w:val="18"/>
                  <w:lang w:val="en-US" w:eastAsia="ko-KR"/>
                </w:rPr>
                <w:t>120</w:t>
              </w:r>
            </w:ins>
          </w:p>
        </w:tc>
        <w:tc>
          <w:tcPr>
            <w:tcW w:w="1217" w:type="dxa"/>
            <w:shd w:val="clear" w:color="auto" w:fill="auto"/>
            <w:vAlign w:val="center"/>
          </w:tcPr>
          <w:p w14:paraId="49AEC447" w14:textId="77777777" w:rsidR="00CA2729" w:rsidRPr="00CA2729" w:rsidRDefault="00CA2729" w:rsidP="00CA2729">
            <w:pPr>
              <w:pStyle w:val="TAC"/>
              <w:rPr>
                <w:ins w:id="433" w:author="Per Lindell" w:date="2018-10-22T11:52:00Z"/>
                <w:rFonts w:cs="Arial"/>
                <w:szCs w:val="18"/>
                <w:lang w:val="en-US" w:eastAsia="ko-KR"/>
              </w:rPr>
            </w:pPr>
            <w:ins w:id="434" w:author="Per Lindell" w:date="2018-10-22T11:52:00Z">
              <w:r w:rsidRPr="00CA2729">
                <w:rPr>
                  <w:rFonts w:cs="Arial"/>
                  <w:szCs w:val="18"/>
                </w:rPr>
                <w:t>50, 100, 200</w:t>
              </w:r>
            </w:ins>
          </w:p>
        </w:tc>
        <w:tc>
          <w:tcPr>
            <w:tcW w:w="1217" w:type="dxa"/>
            <w:shd w:val="clear" w:color="auto" w:fill="auto"/>
            <w:vAlign w:val="center"/>
          </w:tcPr>
          <w:p w14:paraId="49AEC448" w14:textId="77777777" w:rsidR="00CA2729" w:rsidRPr="00CA2729" w:rsidRDefault="00CA2729" w:rsidP="00CA2729">
            <w:pPr>
              <w:pStyle w:val="TAC"/>
              <w:rPr>
                <w:ins w:id="435" w:author="Per Lindell" w:date="2018-10-22T11:52:00Z"/>
                <w:rFonts w:cs="Arial"/>
                <w:szCs w:val="18"/>
                <w:lang w:val="en-US" w:eastAsia="ko-KR"/>
              </w:rPr>
            </w:pPr>
            <w:ins w:id="436" w:author="Per Lindell" w:date="2018-10-22T11:52:00Z">
              <w:r w:rsidRPr="00CA2729">
                <w:rPr>
                  <w:rFonts w:cs="Arial"/>
                  <w:szCs w:val="18"/>
                </w:rPr>
                <w:t>200</w:t>
              </w:r>
            </w:ins>
          </w:p>
        </w:tc>
        <w:tc>
          <w:tcPr>
            <w:tcW w:w="1217" w:type="dxa"/>
            <w:shd w:val="clear" w:color="auto" w:fill="auto"/>
            <w:vAlign w:val="center"/>
          </w:tcPr>
          <w:p w14:paraId="49AEC449" w14:textId="77777777" w:rsidR="00CA2729" w:rsidRPr="007A79FD" w:rsidRDefault="00CA2729" w:rsidP="00CA2729">
            <w:pPr>
              <w:pStyle w:val="TAC"/>
              <w:rPr>
                <w:ins w:id="437" w:author="Per Lindell" w:date="2018-10-22T11:52:00Z"/>
                <w:rFonts w:cs="Arial"/>
                <w:szCs w:val="18"/>
                <w:lang w:val="en-US" w:eastAsia="ko-KR"/>
              </w:rPr>
            </w:pPr>
            <w:ins w:id="438" w:author="Per Lindell" w:date="2018-10-22T11:52:00Z">
              <w:r w:rsidRPr="007A79FD">
                <w:rPr>
                  <w:rFonts w:cs="Arial"/>
                  <w:szCs w:val="18"/>
                </w:rPr>
                <w:t>50, 100, 200</w:t>
              </w:r>
            </w:ins>
          </w:p>
        </w:tc>
        <w:tc>
          <w:tcPr>
            <w:tcW w:w="1217" w:type="dxa"/>
            <w:shd w:val="clear" w:color="auto" w:fill="auto"/>
            <w:vAlign w:val="center"/>
          </w:tcPr>
          <w:p w14:paraId="49AEC44A" w14:textId="77777777" w:rsidR="00CA2729" w:rsidRPr="00CA2729" w:rsidRDefault="00CA2729" w:rsidP="00CA2729">
            <w:pPr>
              <w:pStyle w:val="TAC"/>
              <w:rPr>
                <w:ins w:id="439" w:author="Per Lindell" w:date="2018-10-22T11:52:00Z"/>
                <w:rFonts w:cs="Arial"/>
                <w:szCs w:val="18"/>
                <w:lang w:val="en-US" w:eastAsia="ko-KR"/>
              </w:rPr>
            </w:pPr>
            <w:ins w:id="440" w:author="Per Lindell" w:date="2018-10-22T11:52:00Z">
              <w:r w:rsidRPr="00213F84">
                <w:rPr>
                  <w:rFonts w:cs="Arial"/>
                  <w:szCs w:val="18"/>
                </w:rPr>
                <w:t>200</w:t>
              </w:r>
            </w:ins>
          </w:p>
        </w:tc>
        <w:tc>
          <w:tcPr>
            <w:tcW w:w="1217" w:type="dxa"/>
            <w:shd w:val="clear" w:color="auto" w:fill="auto"/>
            <w:vAlign w:val="center"/>
          </w:tcPr>
          <w:p w14:paraId="49AEC44B" w14:textId="77777777" w:rsidR="00CA2729" w:rsidRPr="0009181B" w:rsidRDefault="00CA2729" w:rsidP="00CA2729">
            <w:pPr>
              <w:pStyle w:val="NoSpacing"/>
              <w:spacing w:after="180"/>
              <w:rPr>
                <w:ins w:id="441" w:author="Per Lindell" w:date="2018-10-22T11:52:00Z"/>
                <w:rFonts w:ascii="Arial" w:hAnsi="Arial" w:cs="Arial"/>
                <w:sz w:val="18"/>
                <w:szCs w:val="18"/>
              </w:rPr>
            </w:pPr>
          </w:p>
        </w:tc>
        <w:tc>
          <w:tcPr>
            <w:tcW w:w="1217" w:type="dxa"/>
            <w:shd w:val="clear" w:color="auto" w:fill="auto"/>
            <w:vAlign w:val="center"/>
          </w:tcPr>
          <w:p w14:paraId="49AEC44C" w14:textId="77777777" w:rsidR="00CA2729" w:rsidRPr="0009181B" w:rsidRDefault="00CA2729" w:rsidP="00CA2729">
            <w:pPr>
              <w:pStyle w:val="NoSpacing"/>
              <w:spacing w:after="180"/>
              <w:rPr>
                <w:ins w:id="442" w:author="Per Lindell" w:date="2018-10-22T11:52:00Z"/>
                <w:rFonts w:ascii="Arial" w:hAnsi="Arial" w:cs="Arial"/>
                <w:sz w:val="18"/>
                <w:szCs w:val="18"/>
              </w:rPr>
            </w:pPr>
          </w:p>
        </w:tc>
        <w:tc>
          <w:tcPr>
            <w:tcW w:w="1217" w:type="dxa"/>
            <w:shd w:val="clear" w:color="auto" w:fill="auto"/>
            <w:vAlign w:val="center"/>
          </w:tcPr>
          <w:p w14:paraId="49AEC44D" w14:textId="77777777" w:rsidR="00CA2729" w:rsidRPr="0009181B" w:rsidRDefault="00CA2729" w:rsidP="00CA2729">
            <w:pPr>
              <w:pStyle w:val="NoSpacing"/>
              <w:spacing w:after="180"/>
              <w:rPr>
                <w:ins w:id="443" w:author="Per Lindell" w:date="2018-10-22T11:52:00Z"/>
                <w:rFonts w:ascii="Arial" w:hAnsi="Arial" w:cs="Arial"/>
                <w:sz w:val="18"/>
                <w:szCs w:val="18"/>
              </w:rPr>
            </w:pPr>
          </w:p>
        </w:tc>
        <w:tc>
          <w:tcPr>
            <w:tcW w:w="1217" w:type="dxa"/>
            <w:shd w:val="clear" w:color="auto" w:fill="auto"/>
            <w:vAlign w:val="center"/>
          </w:tcPr>
          <w:p w14:paraId="49AEC44E" w14:textId="77777777" w:rsidR="00CA2729" w:rsidRPr="0009181B" w:rsidRDefault="00CA2729" w:rsidP="00CA2729">
            <w:pPr>
              <w:pStyle w:val="NoSpacing"/>
              <w:spacing w:after="180"/>
              <w:rPr>
                <w:ins w:id="444" w:author="Per Lindell" w:date="2018-10-22T11:52:00Z"/>
                <w:rFonts w:ascii="Arial" w:hAnsi="Arial" w:cs="Arial"/>
                <w:sz w:val="18"/>
                <w:szCs w:val="18"/>
              </w:rPr>
            </w:pPr>
          </w:p>
        </w:tc>
        <w:tc>
          <w:tcPr>
            <w:tcW w:w="1187" w:type="dxa"/>
            <w:shd w:val="clear" w:color="auto" w:fill="auto"/>
            <w:vAlign w:val="center"/>
          </w:tcPr>
          <w:p w14:paraId="49AEC44F" w14:textId="77777777" w:rsidR="00CA2729" w:rsidRPr="0009181B" w:rsidRDefault="00CA2729" w:rsidP="00CA2729">
            <w:pPr>
              <w:pStyle w:val="TAC"/>
              <w:rPr>
                <w:ins w:id="445" w:author="Per Lindell" w:date="2018-10-22T11:52:00Z"/>
                <w:rFonts w:cs="Arial"/>
                <w:szCs w:val="18"/>
                <w:lang w:val="en-US" w:eastAsia="ko-KR"/>
              </w:rPr>
            </w:pPr>
            <w:ins w:id="446" w:author="Per Lindell" w:date="2018-10-22T11:53:00Z">
              <w:r>
                <w:rPr>
                  <w:rFonts w:cs="Arial"/>
                  <w:szCs w:val="18"/>
                  <w:lang w:val="en-US" w:eastAsia="ko-KR"/>
                </w:rPr>
                <w:t>8</w:t>
              </w:r>
            </w:ins>
            <w:ins w:id="447" w:author="Per Lindell" w:date="2018-10-22T11:52:00Z">
              <w:r w:rsidRPr="0009181B">
                <w:rPr>
                  <w:rFonts w:cs="Arial"/>
                  <w:szCs w:val="18"/>
                  <w:lang w:val="en-US" w:eastAsia="ko-KR"/>
                </w:rPr>
                <w:t>00</w:t>
              </w:r>
            </w:ins>
          </w:p>
        </w:tc>
        <w:tc>
          <w:tcPr>
            <w:tcW w:w="726" w:type="dxa"/>
            <w:vMerge/>
            <w:shd w:val="clear" w:color="auto" w:fill="auto"/>
            <w:vAlign w:val="center"/>
          </w:tcPr>
          <w:p w14:paraId="49AEC450" w14:textId="77777777" w:rsidR="00CA2729" w:rsidRPr="0009181B" w:rsidRDefault="00CA2729" w:rsidP="00CA2729">
            <w:pPr>
              <w:pStyle w:val="TAC"/>
              <w:rPr>
                <w:ins w:id="448" w:author="Per Lindell" w:date="2018-10-22T11:52:00Z"/>
                <w:rFonts w:cs="Arial"/>
                <w:szCs w:val="18"/>
                <w:lang w:val="en-US" w:eastAsia="ko-KR"/>
              </w:rPr>
            </w:pPr>
          </w:p>
        </w:tc>
      </w:tr>
    </w:tbl>
    <w:p w14:paraId="49AEC452" w14:textId="77777777" w:rsidR="00CA2729" w:rsidRPr="00594851" w:rsidRDefault="00CA2729" w:rsidP="00CA2729">
      <w:pPr>
        <w:spacing w:after="0"/>
        <w:jc w:val="both"/>
        <w:rPr>
          <w:ins w:id="449" w:author="Per Lindell" w:date="2018-10-22T11:52:00Z"/>
          <w:rFonts w:ascii="Yu Gothic" w:eastAsia="Yu Gothic" w:hAnsi="Yu Gothic"/>
          <w:color w:val="000000"/>
          <w:sz w:val="27"/>
          <w:szCs w:val="27"/>
          <w:lang w:val="en-US"/>
        </w:rPr>
      </w:pPr>
    </w:p>
    <w:p w14:paraId="49AEC453"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ins w:id="450" w:author="Per Lindell" w:date="2018-10-22T11:52:00Z">
        <w:r w:rsidR="00CA2729">
          <w:rPr>
            <w:lang w:val="en-US"/>
          </w:rPr>
          <w:t>3</w:t>
        </w:r>
      </w:ins>
      <w:del w:id="451" w:author="Per Lindell" w:date="2018-10-22T11:52:00Z">
        <w:r w:rsidR="006C1C3B" w:rsidRPr="006C1C3B" w:rsidDel="00CA2729">
          <w:rPr>
            <w:lang w:val="en-US"/>
          </w:rPr>
          <w:delText>2</w:delText>
        </w:r>
      </w:del>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49AEC458" w14:textId="77777777" w:rsidTr="00F43E34">
        <w:tc>
          <w:tcPr>
            <w:tcW w:w="1574" w:type="dxa"/>
            <w:shd w:val="clear" w:color="auto" w:fill="auto"/>
          </w:tcPr>
          <w:p w14:paraId="49AEC454"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49AEC455"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49AEC456"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49AEC457"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49AEC45F" w14:textId="77777777" w:rsidTr="00F43E34">
        <w:tc>
          <w:tcPr>
            <w:tcW w:w="1574" w:type="dxa"/>
            <w:shd w:val="clear" w:color="auto" w:fill="auto"/>
            <w:vAlign w:val="center"/>
          </w:tcPr>
          <w:p w14:paraId="49AEC459"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49AEC45A"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49AEC45B"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49AEC45C"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49AEC45D"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49AEC45E" w14:textId="77777777" w:rsidR="00C85354" w:rsidRPr="00B34D09" w:rsidRDefault="00C85354" w:rsidP="00F43E34">
            <w:pPr>
              <w:pStyle w:val="TAH"/>
              <w:rPr>
                <w:rFonts w:cs="Arial"/>
                <w:bCs/>
                <w:sz w:val="22"/>
                <w:szCs w:val="22"/>
                <w:lang w:val="en-US" w:eastAsia="ko-KR"/>
              </w:rPr>
            </w:pPr>
          </w:p>
        </w:tc>
      </w:tr>
      <w:tr w:rsidR="00C85354" w:rsidRPr="00B34D09" w14:paraId="49AEC46D" w14:textId="77777777" w:rsidTr="00F43E34">
        <w:trPr>
          <w:trHeight w:val="215"/>
        </w:trPr>
        <w:tc>
          <w:tcPr>
            <w:tcW w:w="1574" w:type="dxa"/>
            <w:shd w:val="clear" w:color="auto" w:fill="auto"/>
            <w:vAlign w:val="center"/>
          </w:tcPr>
          <w:p w14:paraId="49AEC460"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49AEC461"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49AEC462"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49AEC463"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49AEC46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46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46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46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46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46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46A"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49AEC46B"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49AEC46C"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49AEC47B" w14:textId="77777777" w:rsidTr="00F43E34">
        <w:trPr>
          <w:trHeight w:val="73"/>
        </w:trPr>
        <w:tc>
          <w:tcPr>
            <w:tcW w:w="1574" w:type="dxa"/>
            <w:vMerge w:val="restart"/>
            <w:shd w:val="clear" w:color="auto" w:fill="auto"/>
            <w:vAlign w:val="center"/>
          </w:tcPr>
          <w:p w14:paraId="49AEC46E"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49AEC46F"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49AEC470"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49AEC471"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7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7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7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75"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49AEC47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49AEC47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49AEC478"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49AEC479"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49AEC47A"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49AEC489" w14:textId="77777777" w:rsidTr="00F43E34">
        <w:trPr>
          <w:trHeight w:val="73"/>
        </w:trPr>
        <w:tc>
          <w:tcPr>
            <w:tcW w:w="1574" w:type="dxa"/>
            <w:vMerge/>
            <w:shd w:val="clear" w:color="auto" w:fill="auto"/>
            <w:vAlign w:val="center"/>
          </w:tcPr>
          <w:p w14:paraId="49AEC47C"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49AEC47D"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49AEC47E"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49AEC47F"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80"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81"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8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83"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49AEC484"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49AEC485"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49AEC486"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49AEC487"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49AEC488" w14:textId="77777777" w:rsidR="00C85354" w:rsidRPr="0009181B" w:rsidRDefault="00C85354" w:rsidP="00F43E34">
            <w:pPr>
              <w:pStyle w:val="TAC"/>
              <w:rPr>
                <w:rFonts w:cs="Arial"/>
                <w:szCs w:val="18"/>
                <w:lang w:val="en-US" w:eastAsia="ko-KR"/>
              </w:rPr>
            </w:pPr>
          </w:p>
        </w:tc>
      </w:tr>
      <w:tr w:rsidR="00F1679D" w:rsidRPr="0009181B" w14:paraId="49AEC497" w14:textId="77777777" w:rsidTr="00F1679D">
        <w:trPr>
          <w:trHeight w:val="73"/>
          <w:ins w:id="452" w:author="Per Lindell" w:date="2018-10-22T11:39:00Z"/>
        </w:trPr>
        <w:tc>
          <w:tcPr>
            <w:tcW w:w="1574" w:type="dxa"/>
            <w:vMerge w:val="restart"/>
            <w:shd w:val="clear" w:color="auto" w:fill="auto"/>
            <w:vAlign w:val="center"/>
          </w:tcPr>
          <w:p w14:paraId="49AEC48A" w14:textId="77777777" w:rsidR="00F1679D" w:rsidRPr="00F1679D" w:rsidRDefault="00F1679D" w:rsidP="00F1679D">
            <w:pPr>
              <w:pStyle w:val="TAC"/>
              <w:rPr>
                <w:ins w:id="453" w:author="Per Lindell" w:date="2018-10-22T11:39:00Z"/>
                <w:rFonts w:cs="Arial"/>
                <w:szCs w:val="18"/>
                <w:lang w:val="en-US" w:eastAsia="ko-KR"/>
              </w:rPr>
            </w:pPr>
            <w:ins w:id="454" w:author="Per Lindell" w:date="2018-10-22T11:41:00Z">
              <w:r w:rsidRPr="00F1679D">
                <w:rPr>
                  <w:rFonts w:cs="Arial"/>
                  <w:szCs w:val="18"/>
                  <w:lang w:val="en-US" w:eastAsia="ko-KR"/>
                </w:rPr>
                <w:t>CA_n260(3G)</w:t>
              </w:r>
            </w:ins>
          </w:p>
        </w:tc>
        <w:tc>
          <w:tcPr>
            <w:tcW w:w="1467" w:type="dxa"/>
            <w:vMerge w:val="restart"/>
            <w:shd w:val="clear" w:color="auto" w:fill="auto"/>
            <w:vAlign w:val="center"/>
          </w:tcPr>
          <w:p w14:paraId="49AEC48B" w14:textId="77777777" w:rsidR="00F1679D" w:rsidRPr="00F1679D" w:rsidRDefault="00F1679D" w:rsidP="00F1679D">
            <w:pPr>
              <w:pStyle w:val="TAC"/>
              <w:rPr>
                <w:ins w:id="455" w:author="Per Lindell" w:date="2018-10-22T11:39:00Z"/>
                <w:rFonts w:cs="Arial"/>
                <w:szCs w:val="18"/>
                <w:lang w:val="en-US" w:eastAsia="ko-KR"/>
              </w:rPr>
            </w:pPr>
            <w:ins w:id="456" w:author="Per Lindell" w:date="2018-10-22T11:41:00Z">
              <w:r w:rsidRPr="00F1679D">
                <w:rPr>
                  <w:rFonts w:cs="Arial"/>
                  <w:szCs w:val="18"/>
                  <w:lang w:val="en-US" w:eastAsia="ko-KR"/>
                </w:rPr>
                <w:t>-</w:t>
              </w:r>
            </w:ins>
          </w:p>
        </w:tc>
        <w:tc>
          <w:tcPr>
            <w:tcW w:w="587" w:type="dxa"/>
            <w:shd w:val="clear" w:color="auto" w:fill="auto"/>
            <w:vAlign w:val="center"/>
          </w:tcPr>
          <w:p w14:paraId="49AEC48C" w14:textId="77777777" w:rsidR="00F1679D" w:rsidRPr="00F1679D" w:rsidRDefault="00F1679D" w:rsidP="00F1679D">
            <w:pPr>
              <w:pStyle w:val="TAC"/>
              <w:rPr>
                <w:ins w:id="457" w:author="Per Lindell" w:date="2018-10-22T11:39:00Z"/>
                <w:rFonts w:cs="Arial"/>
                <w:szCs w:val="18"/>
                <w:lang w:val="en-US" w:eastAsia="ko-KR"/>
              </w:rPr>
            </w:pPr>
            <w:ins w:id="458" w:author="Per Lindell" w:date="2018-10-22T11:41:00Z">
              <w:r w:rsidRPr="00F1679D">
                <w:rPr>
                  <w:rFonts w:cs="Arial"/>
                  <w:szCs w:val="18"/>
                  <w:lang w:val="en-US" w:eastAsia="ko-KR"/>
                </w:rPr>
                <w:t>60</w:t>
              </w:r>
            </w:ins>
          </w:p>
        </w:tc>
        <w:tc>
          <w:tcPr>
            <w:tcW w:w="1217" w:type="dxa"/>
            <w:shd w:val="clear" w:color="auto" w:fill="auto"/>
            <w:vAlign w:val="center"/>
          </w:tcPr>
          <w:p w14:paraId="49AEC48D" w14:textId="77777777" w:rsidR="00F1679D" w:rsidRPr="0009181B" w:rsidRDefault="00F1679D" w:rsidP="00F1679D">
            <w:pPr>
              <w:pStyle w:val="TAC"/>
              <w:rPr>
                <w:ins w:id="459" w:author="Per Lindell" w:date="2018-10-22T11:39:00Z"/>
                <w:rFonts w:cs="Arial"/>
                <w:szCs w:val="18"/>
                <w:lang w:val="en-US" w:eastAsia="ko-KR"/>
              </w:rPr>
            </w:pPr>
            <w:ins w:id="460" w:author="Per Lindell" w:date="2018-10-22T11:41:00Z">
              <w:r w:rsidRPr="0009181B">
                <w:rPr>
                  <w:rFonts w:cs="Arial"/>
                  <w:szCs w:val="18"/>
                  <w:lang w:val="en-US" w:eastAsia="ko-KR"/>
                </w:rPr>
                <w:t>100</w:t>
              </w:r>
            </w:ins>
          </w:p>
        </w:tc>
        <w:tc>
          <w:tcPr>
            <w:tcW w:w="1217" w:type="dxa"/>
            <w:shd w:val="clear" w:color="auto" w:fill="auto"/>
            <w:vAlign w:val="center"/>
          </w:tcPr>
          <w:p w14:paraId="49AEC48E" w14:textId="77777777" w:rsidR="00F1679D" w:rsidRPr="0009181B" w:rsidRDefault="00F1679D" w:rsidP="00F1679D">
            <w:pPr>
              <w:pStyle w:val="TAC"/>
              <w:rPr>
                <w:ins w:id="461" w:author="Per Lindell" w:date="2018-10-22T11:39:00Z"/>
                <w:rFonts w:cs="Arial"/>
                <w:szCs w:val="18"/>
                <w:lang w:val="en-US" w:eastAsia="ko-KR"/>
              </w:rPr>
            </w:pPr>
            <w:ins w:id="462" w:author="Per Lindell" w:date="2018-10-22T11:41:00Z">
              <w:r w:rsidRPr="0009181B">
                <w:rPr>
                  <w:rFonts w:cs="Arial"/>
                  <w:szCs w:val="18"/>
                  <w:lang w:val="en-US" w:eastAsia="ko-KR"/>
                </w:rPr>
                <w:t>50, 100</w:t>
              </w:r>
            </w:ins>
          </w:p>
        </w:tc>
        <w:tc>
          <w:tcPr>
            <w:tcW w:w="1217" w:type="dxa"/>
            <w:shd w:val="clear" w:color="auto" w:fill="auto"/>
            <w:vAlign w:val="center"/>
          </w:tcPr>
          <w:p w14:paraId="49AEC48F" w14:textId="77777777" w:rsidR="00F1679D" w:rsidRPr="0009181B" w:rsidRDefault="00F1679D" w:rsidP="00F1679D">
            <w:pPr>
              <w:pStyle w:val="TAC"/>
              <w:rPr>
                <w:ins w:id="463" w:author="Per Lindell" w:date="2018-10-22T11:39:00Z"/>
                <w:rFonts w:cs="Arial"/>
                <w:szCs w:val="18"/>
                <w:lang w:val="en-US" w:eastAsia="ko-KR"/>
              </w:rPr>
            </w:pPr>
            <w:ins w:id="464" w:author="Per Lindell" w:date="2018-10-22T11:41:00Z">
              <w:r>
                <w:rPr>
                  <w:rFonts w:cs="Arial"/>
                  <w:szCs w:val="18"/>
                  <w:lang w:val="en-US" w:eastAsia="ko-KR"/>
                </w:rPr>
                <w:t>1</w:t>
              </w:r>
              <w:r w:rsidRPr="0009181B">
                <w:rPr>
                  <w:rFonts w:cs="Arial"/>
                  <w:szCs w:val="18"/>
                  <w:lang w:val="en-US" w:eastAsia="ko-KR"/>
                </w:rPr>
                <w:t>00</w:t>
              </w:r>
            </w:ins>
          </w:p>
        </w:tc>
        <w:tc>
          <w:tcPr>
            <w:tcW w:w="1217" w:type="dxa"/>
            <w:shd w:val="clear" w:color="auto" w:fill="auto"/>
            <w:vAlign w:val="center"/>
          </w:tcPr>
          <w:p w14:paraId="49AEC490" w14:textId="77777777" w:rsidR="00F1679D" w:rsidRPr="0009181B" w:rsidRDefault="00F1679D" w:rsidP="00F1679D">
            <w:pPr>
              <w:pStyle w:val="TAC"/>
              <w:rPr>
                <w:ins w:id="465" w:author="Per Lindell" w:date="2018-10-22T11:39:00Z"/>
                <w:rFonts w:cs="Arial"/>
                <w:szCs w:val="18"/>
                <w:lang w:val="en-US" w:eastAsia="ko-KR"/>
              </w:rPr>
            </w:pPr>
            <w:ins w:id="466" w:author="Per Lindell" w:date="2018-10-22T11:41:00Z">
              <w:r w:rsidRPr="0009181B">
                <w:rPr>
                  <w:rFonts w:cs="Arial"/>
                  <w:szCs w:val="18"/>
                  <w:lang w:val="en-US" w:eastAsia="ko-KR"/>
                </w:rPr>
                <w:t>50, 100</w:t>
              </w:r>
            </w:ins>
          </w:p>
        </w:tc>
        <w:tc>
          <w:tcPr>
            <w:tcW w:w="1217" w:type="dxa"/>
            <w:shd w:val="clear" w:color="auto" w:fill="auto"/>
            <w:vAlign w:val="center"/>
          </w:tcPr>
          <w:p w14:paraId="49AEC491" w14:textId="77777777" w:rsidR="00F1679D" w:rsidRPr="00F1679D" w:rsidRDefault="00F1679D" w:rsidP="00F1679D">
            <w:pPr>
              <w:pStyle w:val="TAC"/>
              <w:rPr>
                <w:ins w:id="467" w:author="Per Lindell" w:date="2018-10-22T11:39:00Z"/>
                <w:rFonts w:cs="Arial"/>
                <w:szCs w:val="18"/>
                <w:lang w:val="en-US" w:eastAsia="ko-KR"/>
              </w:rPr>
            </w:pPr>
            <w:ins w:id="468" w:author="Per Lindell" w:date="2018-10-22T11:41:00Z">
              <w:r w:rsidRPr="0009181B">
                <w:rPr>
                  <w:rFonts w:cs="Arial"/>
                  <w:szCs w:val="18"/>
                  <w:lang w:val="en-US" w:eastAsia="ko-KR"/>
                </w:rPr>
                <w:t>100</w:t>
              </w:r>
            </w:ins>
          </w:p>
        </w:tc>
        <w:tc>
          <w:tcPr>
            <w:tcW w:w="1217" w:type="dxa"/>
            <w:shd w:val="clear" w:color="auto" w:fill="auto"/>
            <w:vAlign w:val="center"/>
          </w:tcPr>
          <w:p w14:paraId="49AEC492" w14:textId="77777777" w:rsidR="00F1679D" w:rsidRPr="00F1679D" w:rsidRDefault="00F1679D" w:rsidP="00F1679D">
            <w:pPr>
              <w:pStyle w:val="TAC"/>
              <w:rPr>
                <w:ins w:id="469" w:author="Per Lindell" w:date="2018-10-22T11:39:00Z"/>
                <w:rFonts w:cs="Arial"/>
                <w:szCs w:val="18"/>
                <w:lang w:val="en-US" w:eastAsia="ko-KR"/>
              </w:rPr>
            </w:pPr>
            <w:ins w:id="470" w:author="Per Lindell" w:date="2018-10-22T11:41:00Z">
              <w:r w:rsidRPr="0009181B">
                <w:rPr>
                  <w:rFonts w:cs="Arial"/>
                  <w:szCs w:val="18"/>
                  <w:lang w:val="en-US" w:eastAsia="ko-KR"/>
                </w:rPr>
                <w:t>50, 100</w:t>
              </w:r>
            </w:ins>
          </w:p>
        </w:tc>
        <w:tc>
          <w:tcPr>
            <w:tcW w:w="1217" w:type="dxa"/>
            <w:shd w:val="clear" w:color="auto" w:fill="auto"/>
            <w:vAlign w:val="center"/>
          </w:tcPr>
          <w:p w14:paraId="49AEC493" w14:textId="77777777" w:rsidR="00F1679D" w:rsidRPr="00F1679D" w:rsidRDefault="00F1679D" w:rsidP="00F1679D">
            <w:pPr>
              <w:pStyle w:val="TAC"/>
              <w:rPr>
                <w:ins w:id="471" w:author="Per Lindell" w:date="2018-10-22T11:39:00Z"/>
                <w:rFonts w:cs="Arial"/>
                <w:szCs w:val="18"/>
                <w:lang w:val="en-US" w:eastAsia="ko-KR"/>
              </w:rPr>
            </w:pPr>
          </w:p>
        </w:tc>
        <w:tc>
          <w:tcPr>
            <w:tcW w:w="1217" w:type="dxa"/>
            <w:shd w:val="clear" w:color="auto" w:fill="auto"/>
            <w:vAlign w:val="center"/>
          </w:tcPr>
          <w:p w14:paraId="49AEC494" w14:textId="77777777" w:rsidR="00F1679D" w:rsidRPr="00F1679D" w:rsidRDefault="00F1679D" w:rsidP="00F1679D">
            <w:pPr>
              <w:pStyle w:val="TAC"/>
              <w:rPr>
                <w:ins w:id="472" w:author="Per Lindell" w:date="2018-10-22T11:39:00Z"/>
                <w:rFonts w:cs="Arial"/>
                <w:szCs w:val="18"/>
                <w:lang w:val="en-US" w:eastAsia="ko-KR"/>
              </w:rPr>
            </w:pPr>
          </w:p>
        </w:tc>
        <w:tc>
          <w:tcPr>
            <w:tcW w:w="1187" w:type="dxa"/>
            <w:shd w:val="clear" w:color="auto" w:fill="auto"/>
            <w:vAlign w:val="center"/>
          </w:tcPr>
          <w:p w14:paraId="49AEC495" w14:textId="77777777" w:rsidR="00F1679D" w:rsidRPr="0009181B" w:rsidRDefault="00F1679D" w:rsidP="00F1679D">
            <w:pPr>
              <w:pStyle w:val="TAC"/>
              <w:rPr>
                <w:ins w:id="473" w:author="Per Lindell" w:date="2018-10-22T11:39:00Z"/>
                <w:rFonts w:cs="Arial"/>
                <w:szCs w:val="18"/>
                <w:lang w:val="en-US" w:eastAsia="ko-KR"/>
              </w:rPr>
            </w:pPr>
            <w:ins w:id="474" w:author="Per Lindell" w:date="2018-10-22T11:42:00Z">
              <w:r>
                <w:rPr>
                  <w:rFonts w:cs="Arial"/>
                  <w:szCs w:val="18"/>
                  <w:lang w:val="en-US" w:eastAsia="ko-KR"/>
                </w:rPr>
                <w:t>6</w:t>
              </w:r>
              <w:r w:rsidRPr="0009181B">
                <w:rPr>
                  <w:rFonts w:cs="Arial"/>
                  <w:szCs w:val="18"/>
                  <w:lang w:val="en-US" w:eastAsia="ko-KR"/>
                </w:rPr>
                <w:t>00</w:t>
              </w:r>
            </w:ins>
          </w:p>
        </w:tc>
        <w:tc>
          <w:tcPr>
            <w:tcW w:w="726" w:type="dxa"/>
            <w:vMerge w:val="restart"/>
            <w:shd w:val="clear" w:color="auto" w:fill="auto"/>
            <w:vAlign w:val="center"/>
          </w:tcPr>
          <w:p w14:paraId="49AEC496" w14:textId="77777777" w:rsidR="00F1679D" w:rsidRPr="0009181B" w:rsidRDefault="00F1679D" w:rsidP="00F1679D">
            <w:pPr>
              <w:pStyle w:val="TAC"/>
              <w:rPr>
                <w:ins w:id="475" w:author="Per Lindell" w:date="2018-10-22T11:39:00Z"/>
                <w:rFonts w:cs="Arial"/>
                <w:szCs w:val="18"/>
                <w:lang w:val="en-US" w:eastAsia="ko-KR"/>
              </w:rPr>
            </w:pPr>
            <w:ins w:id="476" w:author="Per Lindell" w:date="2018-10-22T11:42:00Z">
              <w:r>
                <w:rPr>
                  <w:rFonts w:cs="Arial"/>
                  <w:szCs w:val="18"/>
                  <w:lang w:val="en-US" w:eastAsia="ko-KR"/>
                </w:rPr>
                <w:t>3</w:t>
              </w:r>
            </w:ins>
          </w:p>
        </w:tc>
      </w:tr>
      <w:tr w:rsidR="00F1679D" w:rsidRPr="0009181B" w14:paraId="49AEC4A5" w14:textId="77777777" w:rsidTr="00F1679D">
        <w:trPr>
          <w:trHeight w:val="73"/>
          <w:ins w:id="477" w:author="Per Lindell" w:date="2018-10-22T11:39:00Z"/>
        </w:trPr>
        <w:tc>
          <w:tcPr>
            <w:tcW w:w="1574" w:type="dxa"/>
            <w:vMerge/>
            <w:shd w:val="clear" w:color="auto" w:fill="auto"/>
            <w:vAlign w:val="center"/>
          </w:tcPr>
          <w:p w14:paraId="49AEC498" w14:textId="77777777" w:rsidR="00F1679D" w:rsidRPr="00F1679D" w:rsidRDefault="00F1679D">
            <w:pPr>
              <w:pStyle w:val="TAC"/>
              <w:rPr>
                <w:ins w:id="478" w:author="Per Lindell" w:date="2018-10-22T11:39:00Z"/>
                <w:rFonts w:cs="Arial"/>
                <w:szCs w:val="18"/>
                <w:lang w:val="en-US" w:eastAsia="ko-KR"/>
                <w:rPrChange w:id="479" w:author="Per Lindell" w:date="2018-10-22T11:42:00Z">
                  <w:rPr>
                    <w:ins w:id="480" w:author="Per Lindell" w:date="2018-10-22T11:39:00Z"/>
                    <w:rFonts w:ascii="Arial" w:hAnsi="Arial" w:cs="Arial"/>
                    <w:sz w:val="18"/>
                    <w:szCs w:val="18"/>
                  </w:rPr>
                </w:rPrChange>
              </w:rPr>
              <w:pPrChange w:id="481" w:author="Per Lindell" w:date="2018-10-22T11:42:00Z">
                <w:pPr>
                  <w:pStyle w:val="NoSpacing"/>
                  <w:spacing w:after="180"/>
                </w:pPr>
              </w:pPrChange>
            </w:pPr>
          </w:p>
        </w:tc>
        <w:tc>
          <w:tcPr>
            <w:tcW w:w="1467" w:type="dxa"/>
            <w:vMerge/>
            <w:shd w:val="clear" w:color="auto" w:fill="auto"/>
            <w:vAlign w:val="center"/>
          </w:tcPr>
          <w:p w14:paraId="49AEC499" w14:textId="77777777" w:rsidR="00F1679D" w:rsidRPr="00F1679D" w:rsidRDefault="00F1679D">
            <w:pPr>
              <w:pStyle w:val="TAC"/>
              <w:rPr>
                <w:ins w:id="482" w:author="Per Lindell" w:date="2018-10-22T11:39:00Z"/>
                <w:rFonts w:cs="Arial"/>
                <w:szCs w:val="18"/>
                <w:lang w:val="en-US" w:eastAsia="ko-KR"/>
                <w:rPrChange w:id="483" w:author="Per Lindell" w:date="2018-10-22T11:42:00Z">
                  <w:rPr>
                    <w:ins w:id="484" w:author="Per Lindell" w:date="2018-10-22T11:39:00Z"/>
                    <w:rFonts w:ascii="Arial" w:hAnsi="Arial" w:cs="Arial"/>
                    <w:sz w:val="18"/>
                    <w:szCs w:val="18"/>
                  </w:rPr>
                </w:rPrChange>
              </w:rPr>
              <w:pPrChange w:id="485" w:author="Per Lindell" w:date="2018-10-22T11:42:00Z">
                <w:pPr>
                  <w:pStyle w:val="NoSpacing"/>
                  <w:spacing w:after="180"/>
                </w:pPr>
              </w:pPrChange>
            </w:pPr>
          </w:p>
        </w:tc>
        <w:tc>
          <w:tcPr>
            <w:tcW w:w="587" w:type="dxa"/>
            <w:shd w:val="clear" w:color="auto" w:fill="auto"/>
            <w:vAlign w:val="center"/>
          </w:tcPr>
          <w:p w14:paraId="49AEC49A" w14:textId="77777777" w:rsidR="00F1679D" w:rsidRPr="00F1679D" w:rsidRDefault="00F1679D" w:rsidP="00F1679D">
            <w:pPr>
              <w:pStyle w:val="TAC"/>
              <w:rPr>
                <w:ins w:id="486" w:author="Per Lindell" w:date="2018-10-22T11:39:00Z"/>
                <w:rFonts w:cs="Arial"/>
                <w:szCs w:val="18"/>
                <w:lang w:val="en-US" w:eastAsia="ko-KR"/>
              </w:rPr>
            </w:pPr>
            <w:ins w:id="487" w:author="Per Lindell" w:date="2018-10-22T11:41:00Z">
              <w:r w:rsidRPr="00F1679D">
                <w:rPr>
                  <w:rFonts w:cs="Arial"/>
                  <w:szCs w:val="18"/>
                  <w:lang w:val="en-US" w:eastAsia="ko-KR"/>
                </w:rPr>
                <w:t>120</w:t>
              </w:r>
            </w:ins>
          </w:p>
        </w:tc>
        <w:tc>
          <w:tcPr>
            <w:tcW w:w="1217" w:type="dxa"/>
            <w:shd w:val="clear" w:color="auto" w:fill="auto"/>
            <w:vAlign w:val="center"/>
          </w:tcPr>
          <w:p w14:paraId="49AEC49B" w14:textId="77777777" w:rsidR="00F1679D" w:rsidRPr="0009181B" w:rsidRDefault="00F1679D" w:rsidP="00F1679D">
            <w:pPr>
              <w:pStyle w:val="TAC"/>
              <w:rPr>
                <w:ins w:id="488" w:author="Per Lindell" w:date="2018-10-22T11:39:00Z"/>
                <w:rFonts w:cs="Arial"/>
                <w:szCs w:val="18"/>
                <w:lang w:val="en-US" w:eastAsia="ko-KR"/>
              </w:rPr>
            </w:pPr>
            <w:ins w:id="489" w:author="Per Lindell" w:date="2018-10-22T11:41:00Z">
              <w:r w:rsidRPr="0009181B">
                <w:rPr>
                  <w:rFonts w:cs="Arial"/>
                  <w:szCs w:val="18"/>
                  <w:lang w:val="en-US" w:eastAsia="ko-KR"/>
                </w:rPr>
                <w:t>100</w:t>
              </w:r>
            </w:ins>
          </w:p>
        </w:tc>
        <w:tc>
          <w:tcPr>
            <w:tcW w:w="1217" w:type="dxa"/>
            <w:shd w:val="clear" w:color="auto" w:fill="auto"/>
            <w:vAlign w:val="center"/>
          </w:tcPr>
          <w:p w14:paraId="49AEC49C" w14:textId="77777777" w:rsidR="00F1679D" w:rsidRPr="0009181B" w:rsidRDefault="00F1679D" w:rsidP="00F1679D">
            <w:pPr>
              <w:pStyle w:val="TAC"/>
              <w:rPr>
                <w:ins w:id="490" w:author="Per Lindell" w:date="2018-10-22T11:39:00Z"/>
                <w:rFonts w:cs="Arial"/>
                <w:szCs w:val="18"/>
                <w:lang w:val="en-US" w:eastAsia="ko-KR"/>
              </w:rPr>
            </w:pPr>
            <w:ins w:id="491" w:author="Per Lindell" w:date="2018-10-22T11:41:00Z">
              <w:r w:rsidRPr="0009181B">
                <w:rPr>
                  <w:rFonts w:cs="Arial"/>
                  <w:szCs w:val="18"/>
                  <w:lang w:val="en-US" w:eastAsia="ko-KR"/>
                </w:rPr>
                <w:t>50, 100</w:t>
              </w:r>
            </w:ins>
          </w:p>
        </w:tc>
        <w:tc>
          <w:tcPr>
            <w:tcW w:w="1217" w:type="dxa"/>
            <w:shd w:val="clear" w:color="auto" w:fill="auto"/>
            <w:vAlign w:val="center"/>
          </w:tcPr>
          <w:p w14:paraId="49AEC49D" w14:textId="77777777" w:rsidR="00F1679D" w:rsidRPr="0009181B" w:rsidRDefault="00F1679D" w:rsidP="00F1679D">
            <w:pPr>
              <w:pStyle w:val="TAC"/>
              <w:rPr>
                <w:ins w:id="492" w:author="Per Lindell" w:date="2018-10-22T11:39:00Z"/>
                <w:rFonts w:cs="Arial"/>
                <w:szCs w:val="18"/>
                <w:lang w:val="en-US" w:eastAsia="ko-KR"/>
              </w:rPr>
            </w:pPr>
            <w:ins w:id="493" w:author="Per Lindell" w:date="2018-10-22T11:41:00Z">
              <w:r>
                <w:rPr>
                  <w:rFonts w:cs="Arial"/>
                  <w:szCs w:val="18"/>
                  <w:lang w:val="en-US" w:eastAsia="ko-KR"/>
                </w:rPr>
                <w:t>1</w:t>
              </w:r>
              <w:r w:rsidRPr="0009181B">
                <w:rPr>
                  <w:rFonts w:cs="Arial"/>
                  <w:szCs w:val="18"/>
                  <w:lang w:val="en-US" w:eastAsia="ko-KR"/>
                </w:rPr>
                <w:t>00</w:t>
              </w:r>
            </w:ins>
          </w:p>
        </w:tc>
        <w:tc>
          <w:tcPr>
            <w:tcW w:w="1217" w:type="dxa"/>
            <w:shd w:val="clear" w:color="auto" w:fill="auto"/>
            <w:vAlign w:val="center"/>
          </w:tcPr>
          <w:p w14:paraId="49AEC49E" w14:textId="77777777" w:rsidR="00F1679D" w:rsidRPr="0009181B" w:rsidRDefault="00F1679D" w:rsidP="00F1679D">
            <w:pPr>
              <w:pStyle w:val="TAC"/>
              <w:rPr>
                <w:ins w:id="494" w:author="Per Lindell" w:date="2018-10-22T11:39:00Z"/>
                <w:rFonts w:cs="Arial"/>
                <w:szCs w:val="18"/>
                <w:lang w:val="en-US" w:eastAsia="ko-KR"/>
              </w:rPr>
            </w:pPr>
            <w:ins w:id="495" w:author="Per Lindell" w:date="2018-10-22T11:41:00Z">
              <w:r w:rsidRPr="0009181B">
                <w:rPr>
                  <w:rFonts w:cs="Arial"/>
                  <w:szCs w:val="18"/>
                  <w:lang w:val="en-US" w:eastAsia="ko-KR"/>
                </w:rPr>
                <w:t>50, 100</w:t>
              </w:r>
            </w:ins>
          </w:p>
        </w:tc>
        <w:tc>
          <w:tcPr>
            <w:tcW w:w="1217" w:type="dxa"/>
            <w:shd w:val="clear" w:color="auto" w:fill="auto"/>
            <w:vAlign w:val="center"/>
          </w:tcPr>
          <w:p w14:paraId="49AEC49F" w14:textId="77777777" w:rsidR="00F1679D" w:rsidRPr="00F1679D" w:rsidRDefault="00F1679D" w:rsidP="00F1679D">
            <w:pPr>
              <w:pStyle w:val="TAC"/>
              <w:rPr>
                <w:ins w:id="496" w:author="Per Lindell" w:date="2018-10-22T11:39:00Z"/>
                <w:rFonts w:cs="Arial"/>
                <w:szCs w:val="18"/>
                <w:lang w:val="en-US" w:eastAsia="ko-KR"/>
              </w:rPr>
            </w:pPr>
            <w:ins w:id="497" w:author="Per Lindell" w:date="2018-10-22T11:41:00Z">
              <w:r w:rsidRPr="0009181B">
                <w:rPr>
                  <w:rFonts w:cs="Arial"/>
                  <w:szCs w:val="18"/>
                  <w:lang w:val="en-US" w:eastAsia="ko-KR"/>
                </w:rPr>
                <w:t>100</w:t>
              </w:r>
            </w:ins>
          </w:p>
        </w:tc>
        <w:tc>
          <w:tcPr>
            <w:tcW w:w="1217" w:type="dxa"/>
            <w:shd w:val="clear" w:color="auto" w:fill="auto"/>
            <w:vAlign w:val="center"/>
          </w:tcPr>
          <w:p w14:paraId="49AEC4A0" w14:textId="77777777" w:rsidR="00F1679D" w:rsidRPr="00F1679D" w:rsidRDefault="00F1679D" w:rsidP="00F1679D">
            <w:pPr>
              <w:pStyle w:val="TAC"/>
              <w:rPr>
                <w:ins w:id="498" w:author="Per Lindell" w:date="2018-10-22T11:39:00Z"/>
                <w:rFonts w:cs="Arial"/>
                <w:szCs w:val="18"/>
                <w:lang w:val="en-US" w:eastAsia="ko-KR"/>
              </w:rPr>
            </w:pPr>
            <w:ins w:id="499" w:author="Per Lindell" w:date="2018-10-22T11:41:00Z">
              <w:r w:rsidRPr="0009181B">
                <w:rPr>
                  <w:rFonts w:cs="Arial"/>
                  <w:szCs w:val="18"/>
                  <w:lang w:val="en-US" w:eastAsia="ko-KR"/>
                </w:rPr>
                <w:t>50, 100</w:t>
              </w:r>
            </w:ins>
          </w:p>
        </w:tc>
        <w:tc>
          <w:tcPr>
            <w:tcW w:w="1217" w:type="dxa"/>
            <w:shd w:val="clear" w:color="auto" w:fill="auto"/>
            <w:vAlign w:val="center"/>
          </w:tcPr>
          <w:p w14:paraId="49AEC4A1" w14:textId="77777777" w:rsidR="00F1679D" w:rsidRPr="00F1679D" w:rsidRDefault="00F1679D" w:rsidP="00F1679D">
            <w:pPr>
              <w:pStyle w:val="TAC"/>
              <w:rPr>
                <w:ins w:id="500" w:author="Per Lindell" w:date="2018-10-22T11:39:00Z"/>
                <w:rFonts w:cs="Arial"/>
                <w:szCs w:val="18"/>
                <w:lang w:val="en-US" w:eastAsia="ko-KR"/>
              </w:rPr>
            </w:pPr>
          </w:p>
        </w:tc>
        <w:tc>
          <w:tcPr>
            <w:tcW w:w="1217" w:type="dxa"/>
            <w:shd w:val="clear" w:color="auto" w:fill="auto"/>
            <w:vAlign w:val="center"/>
          </w:tcPr>
          <w:p w14:paraId="49AEC4A2" w14:textId="77777777" w:rsidR="00F1679D" w:rsidRPr="00F1679D" w:rsidRDefault="00F1679D" w:rsidP="00F1679D">
            <w:pPr>
              <w:pStyle w:val="TAC"/>
              <w:rPr>
                <w:ins w:id="501" w:author="Per Lindell" w:date="2018-10-22T11:39:00Z"/>
                <w:rFonts w:cs="Arial"/>
                <w:szCs w:val="18"/>
                <w:lang w:val="en-US" w:eastAsia="ko-KR"/>
              </w:rPr>
            </w:pPr>
          </w:p>
        </w:tc>
        <w:tc>
          <w:tcPr>
            <w:tcW w:w="1187" w:type="dxa"/>
            <w:shd w:val="clear" w:color="auto" w:fill="auto"/>
            <w:vAlign w:val="center"/>
          </w:tcPr>
          <w:p w14:paraId="49AEC4A3" w14:textId="77777777" w:rsidR="00F1679D" w:rsidRPr="0009181B" w:rsidRDefault="00F1679D" w:rsidP="00F1679D">
            <w:pPr>
              <w:pStyle w:val="TAC"/>
              <w:rPr>
                <w:ins w:id="502" w:author="Per Lindell" w:date="2018-10-22T11:39:00Z"/>
                <w:rFonts w:cs="Arial"/>
                <w:szCs w:val="18"/>
                <w:lang w:val="en-US" w:eastAsia="ko-KR"/>
              </w:rPr>
            </w:pPr>
            <w:ins w:id="503" w:author="Per Lindell" w:date="2018-10-22T11:42:00Z">
              <w:r>
                <w:rPr>
                  <w:rFonts w:cs="Arial"/>
                  <w:szCs w:val="18"/>
                  <w:lang w:val="en-US" w:eastAsia="ko-KR"/>
                </w:rPr>
                <w:t>6</w:t>
              </w:r>
              <w:r w:rsidRPr="0009181B">
                <w:rPr>
                  <w:rFonts w:cs="Arial"/>
                  <w:szCs w:val="18"/>
                  <w:lang w:val="en-US" w:eastAsia="ko-KR"/>
                </w:rPr>
                <w:t>00</w:t>
              </w:r>
            </w:ins>
          </w:p>
        </w:tc>
        <w:tc>
          <w:tcPr>
            <w:tcW w:w="726" w:type="dxa"/>
            <w:vMerge/>
            <w:shd w:val="clear" w:color="auto" w:fill="auto"/>
            <w:vAlign w:val="center"/>
          </w:tcPr>
          <w:p w14:paraId="49AEC4A4" w14:textId="77777777" w:rsidR="00F1679D" w:rsidRPr="0009181B" w:rsidRDefault="00F1679D" w:rsidP="00F1679D">
            <w:pPr>
              <w:pStyle w:val="TAC"/>
              <w:rPr>
                <w:ins w:id="504" w:author="Per Lindell" w:date="2018-10-22T11:39:00Z"/>
                <w:rFonts w:cs="Arial"/>
                <w:szCs w:val="18"/>
                <w:lang w:val="en-US" w:eastAsia="ko-KR"/>
              </w:rPr>
            </w:pPr>
          </w:p>
        </w:tc>
      </w:tr>
      <w:tr w:rsidR="00F1679D" w:rsidRPr="0009181B" w14:paraId="49AEC4B3" w14:textId="77777777" w:rsidTr="00F1679D">
        <w:trPr>
          <w:trHeight w:val="73"/>
          <w:ins w:id="505" w:author="Per Lindell" w:date="2018-10-22T11:39:00Z"/>
        </w:trPr>
        <w:tc>
          <w:tcPr>
            <w:tcW w:w="1574" w:type="dxa"/>
            <w:vMerge w:val="restart"/>
            <w:shd w:val="clear" w:color="auto" w:fill="auto"/>
            <w:vAlign w:val="center"/>
          </w:tcPr>
          <w:p w14:paraId="49AEC4A6" w14:textId="77777777" w:rsidR="00F1679D" w:rsidRPr="00F1679D" w:rsidRDefault="00F1679D" w:rsidP="00F1679D">
            <w:pPr>
              <w:pStyle w:val="TAC"/>
              <w:rPr>
                <w:ins w:id="506" w:author="Per Lindell" w:date="2018-10-22T11:39:00Z"/>
                <w:rFonts w:cs="Arial"/>
                <w:szCs w:val="18"/>
                <w:lang w:val="en-US" w:eastAsia="ko-KR"/>
              </w:rPr>
            </w:pPr>
            <w:ins w:id="507" w:author="Per Lindell" w:date="2018-10-22T11:41:00Z">
              <w:r w:rsidRPr="00F1679D">
                <w:rPr>
                  <w:rFonts w:cs="Arial"/>
                  <w:szCs w:val="18"/>
                  <w:lang w:val="en-US" w:eastAsia="ko-KR"/>
                </w:rPr>
                <w:t>CA_n260(4G)</w:t>
              </w:r>
            </w:ins>
          </w:p>
        </w:tc>
        <w:tc>
          <w:tcPr>
            <w:tcW w:w="1467" w:type="dxa"/>
            <w:vMerge w:val="restart"/>
            <w:shd w:val="clear" w:color="auto" w:fill="auto"/>
            <w:vAlign w:val="center"/>
          </w:tcPr>
          <w:p w14:paraId="49AEC4A7" w14:textId="77777777" w:rsidR="00F1679D" w:rsidRPr="00F1679D" w:rsidRDefault="00F1679D" w:rsidP="00F1679D">
            <w:pPr>
              <w:pStyle w:val="TAC"/>
              <w:rPr>
                <w:ins w:id="508" w:author="Per Lindell" w:date="2018-10-22T11:39:00Z"/>
                <w:rFonts w:cs="Arial"/>
                <w:szCs w:val="18"/>
                <w:lang w:val="en-US" w:eastAsia="ko-KR"/>
              </w:rPr>
            </w:pPr>
            <w:ins w:id="509" w:author="Per Lindell" w:date="2018-10-22T11:41:00Z">
              <w:r w:rsidRPr="00F1679D">
                <w:rPr>
                  <w:rFonts w:cs="Arial"/>
                  <w:szCs w:val="18"/>
                  <w:lang w:val="en-US" w:eastAsia="ko-KR"/>
                </w:rPr>
                <w:t>-</w:t>
              </w:r>
            </w:ins>
          </w:p>
        </w:tc>
        <w:tc>
          <w:tcPr>
            <w:tcW w:w="587" w:type="dxa"/>
            <w:shd w:val="clear" w:color="auto" w:fill="auto"/>
            <w:vAlign w:val="center"/>
          </w:tcPr>
          <w:p w14:paraId="49AEC4A8" w14:textId="77777777" w:rsidR="00F1679D" w:rsidRPr="00F1679D" w:rsidRDefault="00F1679D" w:rsidP="00F1679D">
            <w:pPr>
              <w:pStyle w:val="TAC"/>
              <w:rPr>
                <w:ins w:id="510" w:author="Per Lindell" w:date="2018-10-22T11:39:00Z"/>
                <w:rFonts w:cs="Arial"/>
                <w:szCs w:val="18"/>
                <w:lang w:val="en-US" w:eastAsia="ko-KR"/>
              </w:rPr>
            </w:pPr>
            <w:ins w:id="511" w:author="Per Lindell" w:date="2018-10-22T11:41:00Z">
              <w:r w:rsidRPr="00F1679D">
                <w:rPr>
                  <w:rFonts w:cs="Arial"/>
                  <w:szCs w:val="18"/>
                  <w:lang w:val="en-US" w:eastAsia="ko-KR"/>
                </w:rPr>
                <w:t>60</w:t>
              </w:r>
            </w:ins>
          </w:p>
        </w:tc>
        <w:tc>
          <w:tcPr>
            <w:tcW w:w="1217" w:type="dxa"/>
            <w:shd w:val="clear" w:color="auto" w:fill="auto"/>
            <w:vAlign w:val="center"/>
          </w:tcPr>
          <w:p w14:paraId="49AEC4A9" w14:textId="77777777" w:rsidR="00F1679D" w:rsidRPr="0009181B" w:rsidRDefault="00F1679D" w:rsidP="00F1679D">
            <w:pPr>
              <w:pStyle w:val="TAC"/>
              <w:rPr>
                <w:ins w:id="512" w:author="Per Lindell" w:date="2018-10-22T11:39:00Z"/>
                <w:rFonts w:cs="Arial"/>
                <w:szCs w:val="18"/>
                <w:lang w:val="en-US" w:eastAsia="ko-KR"/>
              </w:rPr>
            </w:pPr>
            <w:ins w:id="513" w:author="Per Lindell" w:date="2018-10-22T11:41:00Z">
              <w:r w:rsidRPr="0009181B">
                <w:rPr>
                  <w:rFonts w:cs="Arial"/>
                  <w:szCs w:val="18"/>
                  <w:lang w:val="en-US" w:eastAsia="ko-KR"/>
                </w:rPr>
                <w:t>100</w:t>
              </w:r>
            </w:ins>
          </w:p>
        </w:tc>
        <w:tc>
          <w:tcPr>
            <w:tcW w:w="1217" w:type="dxa"/>
            <w:shd w:val="clear" w:color="auto" w:fill="auto"/>
            <w:vAlign w:val="center"/>
          </w:tcPr>
          <w:p w14:paraId="49AEC4AA" w14:textId="77777777" w:rsidR="00F1679D" w:rsidRPr="0009181B" w:rsidRDefault="00F1679D" w:rsidP="00F1679D">
            <w:pPr>
              <w:pStyle w:val="TAC"/>
              <w:rPr>
                <w:ins w:id="514" w:author="Per Lindell" w:date="2018-10-22T11:39:00Z"/>
                <w:rFonts w:cs="Arial"/>
                <w:szCs w:val="18"/>
                <w:lang w:val="en-US" w:eastAsia="ko-KR"/>
              </w:rPr>
            </w:pPr>
            <w:ins w:id="515" w:author="Per Lindell" w:date="2018-10-22T11:41:00Z">
              <w:r w:rsidRPr="0009181B">
                <w:rPr>
                  <w:rFonts w:cs="Arial"/>
                  <w:szCs w:val="18"/>
                  <w:lang w:val="en-US" w:eastAsia="ko-KR"/>
                </w:rPr>
                <w:t>50, 100</w:t>
              </w:r>
            </w:ins>
          </w:p>
        </w:tc>
        <w:tc>
          <w:tcPr>
            <w:tcW w:w="1217" w:type="dxa"/>
            <w:shd w:val="clear" w:color="auto" w:fill="auto"/>
            <w:vAlign w:val="center"/>
          </w:tcPr>
          <w:p w14:paraId="49AEC4AB" w14:textId="77777777" w:rsidR="00F1679D" w:rsidRPr="0009181B" w:rsidRDefault="00F1679D" w:rsidP="00F1679D">
            <w:pPr>
              <w:pStyle w:val="TAC"/>
              <w:rPr>
                <w:ins w:id="516" w:author="Per Lindell" w:date="2018-10-22T11:39:00Z"/>
                <w:rFonts w:cs="Arial"/>
                <w:szCs w:val="18"/>
                <w:lang w:val="en-US" w:eastAsia="ko-KR"/>
              </w:rPr>
            </w:pPr>
            <w:ins w:id="517" w:author="Per Lindell" w:date="2018-10-22T11:41:00Z">
              <w:r>
                <w:rPr>
                  <w:rFonts w:cs="Arial"/>
                  <w:szCs w:val="18"/>
                  <w:lang w:val="en-US" w:eastAsia="ko-KR"/>
                </w:rPr>
                <w:t>1</w:t>
              </w:r>
              <w:r w:rsidRPr="0009181B">
                <w:rPr>
                  <w:rFonts w:cs="Arial"/>
                  <w:szCs w:val="18"/>
                  <w:lang w:val="en-US" w:eastAsia="ko-KR"/>
                </w:rPr>
                <w:t>00</w:t>
              </w:r>
            </w:ins>
          </w:p>
        </w:tc>
        <w:tc>
          <w:tcPr>
            <w:tcW w:w="1217" w:type="dxa"/>
            <w:shd w:val="clear" w:color="auto" w:fill="auto"/>
            <w:vAlign w:val="center"/>
          </w:tcPr>
          <w:p w14:paraId="49AEC4AC" w14:textId="77777777" w:rsidR="00F1679D" w:rsidRPr="0009181B" w:rsidRDefault="00F1679D" w:rsidP="00F1679D">
            <w:pPr>
              <w:pStyle w:val="TAC"/>
              <w:rPr>
                <w:ins w:id="518" w:author="Per Lindell" w:date="2018-10-22T11:39:00Z"/>
                <w:rFonts w:cs="Arial"/>
                <w:szCs w:val="18"/>
                <w:lang w:val="en-US" w:eastAsia="ko-KR"/>
              </w:rPr>
            </w:pPr>
            <w:ins w:id="519" w:author="Per Lindell" w:date="2018-10-22T11:41:00Z">
              <w:r w:rsidRPr="0009181B">
                <w:rPr>
                  <w:rFonts w:cs="Arial"/>
                  <w:szCs w:val="18"/>
                  <w:lang w:val="en-US" w:eastAsia="ko-KR"/>
                </w:rPr>
                <w:t>50, 100</w:t>
              </w:r>
            </w:ins>
          </w:p>
        </w:tc>
        <w:tc>
          <w:tcPr>
            <w:tcW w:w="1217" w:type="dxa"/>
            <w:shd w:val="clear" w:color="auto" w:fill="auto"/>
            <w:vAlign w:val="center"/>
          </w:tcPr>
          <w:p w14:paraId="49AEC4AD" w14:textId="77777777" w:rsidR="00F1679D" w:rsidRPr="00F1679D" w:rsidRDefault="00F1679D" w:rsidP="00F1679D">
            <w:pPr>
              <w:pStyle w:val="TAC"/>
              <w:rPr>
                <w:ins w:id="520" w:author="Per Lindell" w:date="2018-10-22T11:39:00Z"/>
                <w:rFonts w:cs="Arial"/>
                <w:szCs w:val="18"/>
                <w:lang w:val="en-US" w:eastAsia="ko-KR"/>
              </w:rPr>
            </w:pPr>
            <w:ins w:id="521" w:author="Per Lindell" w:date="2018-10-22T11:41:00Z">
              <w:r w:rsidRPr="0009181B">
                <w:rPr>
                  <w:rFonts w:cs="Arial"/>
                  <w:szCs w:val="18"/>
                  <w:lang w:val="en-US" w:eastAsia="ko-KR"/>
                </w:rPr>
                <w:t>100</w:t>
              </w:r>
            </w:ins>
          </w:p>
        </w:tc>
        <w:tc>
          <w:tcPr>
            <w:tcW w:w="1217" w:type="dxa"/>
            <w:shd w:val="clear" w:color="auto" w:fill="auto"/>
            <w:vAlign w:val="center"/>
          </w:tcPr>
          <w:p w14:paraId="49AEC4AE" w14:textId="77777777" w:rsidR="00F1679D" w:rsidRPr="00F1679D" w:rsidRDefault="00F1679D" w:rsidP="00F1679D">
            <w:pPr>
              <w:pStyle w:val="TAC"/>
              <w:rPr>
                <w:ins w:id="522" w:author="Per Lindell" w:date="2018-10-22T11:39:00Z"/>
                <w:rFonts w:cs="Arial"/>
                <w:szCs w:val="18"/>
                <w:lang w:val="en-US" w:eastAsia="ko-KR"/>
              </w:rPr>
            </w:pPr>
            <w:ins w:id="523" w:author="Per Lindell" w:date="2018-10-22T11:41:00Z">
              <w:r w:rsidRPr="0009181B">
                <w:rPr>
                  <w:rFonts w:cs="Arial"/>
                  <w:szCs w:val="18"/>
                  <w:lang w:val="en-US" w:eastAsia="ko-KR"/>
                </w:rPr>
                <w:t>50, 100</w:t>
              </w:r>
            </w:ins>
          </w:p>
        </w:tc>
        <w:tc>
          <w:tcPr>
            <w:tcW w:w="1217" w:type="dxa"/>
            <w:shd w:val="clear" w:color="auto" w:fill="auto"/>
            <w:vAlign w:val="center"/>
          </w:tcPr>
          <w:p w14:paraId="49AEC4AF" w14:textId="77777777" w:rsidR="00F1679D" w:rsidRPr="00F1679D" w:rsidRDefault="00F1679D" w:rsidP="00F1679D">
            <w:pPr>
              <w:pStyle w:val="TAC"/>
              <w:rPr>
                <w:ins w:id="524" w:author="Per Lindell" w:date="2018-10-22T11:39:00Z"/>
                <w:rFonts w:cs="Arial"/>
                <w:szCs w:val="18"/>
                <w:lang w:val="en-US" w:eastAsia="ko-KR"/>
              </w:rPr>
            </w:pPr>
            <w:ins w:id="525" w:author="Per Lindell" w:date="2018-10-22T11:41:00Z">
              <w:r>
                <w:rPr>
                  <w:rFonts w:cs="Arial"/>
                  <w:szCs w:val="18"/>
                  <w:lang w:val="en-US" w:eastAsia="ko-KR"/>
                </w:rPr>
                <w:t>1</w:t>
              </w:r>
              <w:r w:rsidRPr="0009181B">
                <w:rPr>
                  <w:rFonts w:cs="Arial"/>
                  <w:szCs w:val="18"/>
                  <w:lang w:val="en-US" w:eastAsia="ko-KR"/>
                </w:rPr>
                <w:t>00</w:t>
              </w:r>
            </w:ins>
          </w:p>
        </w:tc>
        <w:tc>
          <w:tcPr>
            <w:tcW w:w="1217" w:type="dxa"/>
            <w:shd w:val="clear" w:color="auto" w:fill="auto"/>
            <w:vAlign w:val="center"/>
          </w:tcPr>
          <w:p w14:paraId="49AEC4B0" w14:textId="77777777" w:rsidR="00F1679D" w:rsidRPr="00F1679D" w:rsidRDefault="00F1679D" w:rsidP="00F1679D">
            <w:pPr>
              <w:pStyle w:val="TAC"/>
              <w:rPr>
                <w:ins w:id="526" w:author="Per Lindell" w:date="2018-10-22T11:39:00Z"/>
                <w:rFonts w:cs="Arial"/>
                <w:szCs w:val="18"/>
                <w:lang w:val="en-US" w:eastAsia="ko-KR"/>
              </w:rPr>
            </w:pPr>
            <w:ins w:id="527" w:author="Per Lindell" w:date="2018-10-22T11:41:00Z">
              <w:r w:rsidRPr="0009181B">
                <w:rPr>
                  <w:rFonts w:cs="Arial"/>
                  <w:szCs w:val="18"/>
                  <w:lang w:val="en-US" w:eastAsia="ko-KR"/>
                </w:rPr>
                <w:t>50, 100</w:t>
              </w:r>
            </w:ins>
          </w:p>
        </w:tc>
        <w:tc>
          <w:tcPr>
            <w:tcW w:w="1187" w:type="dxa"/>
            <w:shd w:val="clear" w:color="auto" w:fill="auto"/>
            <w:vAlign w:val="center"/>
          </w:tcPr>
          <w:p w14:paraId="49AEC4B1" w14:textId="77777777" w:rsidR="00F1679D" w:rsidRPr="0009181B" w:rsidRDefault="00F1679D" w:rsidP="00F1679D">
            <w:pPr>
              <w:pStyle w:val="TAC"/>
              <w:rPr>
                <w:ins w:id="528" w:author="Per Lindell" w:date="2018-10-22T11:39:00Z"/>
                <w:rFonts w:cs="Arial"/>
                <w:szCs w:val="18"/>
                <w:lang w:val="en-US" w:eastAsia="ko-KR"/>
              </w:rPr>
            </w:pPr>
            <w:ins w:id="529" w:author="Per Lindell" w:date="2018-10-22T11:42:00Z">
              <w:r>
                <w:rPr>
                  <w:rFonts w:cs="Arial"/>
                  <w:szCs w:val="18"/>
                  <w:lang w:val="en-US" w:eastAsia="ko-KR"/>
                </w:rPr>
                <w:t>8</w:t>
              </w:r>
              <w:r w:rsidRPr="0009181B">
                <w:rPr>
                  <w:rFonts w:cs="Arial"/>
                  <w:szCs w:val="18"/>
                  <w:lang w:val="en-US" w:eastAsia="ko-KR"/>
                </w:rPr>
                <w:t>00</w:t>
              </w:r>
            </w:ins>
          </w:p>
        </w:tc>
        <w:tc>
          <w:tcPr>
            <w:tcW w:w="726" w:type="dxa"/>
            <w:vMerge w:val="restart"/>
            <w:shd w:val="clear" w:color="auto" w:fill="auto"/>
            <w:vAlign w:val="center"/>
          </w:tcPr>
          <w:p w14:paraId="49AEC4B2" w14:textId="77777777" w:rsidR="00F1679D" w:rsidRPr="0009181B" w:rsidRDefault="00F1679D" w:rsidP="00F1679D">
            <w:pPr>
              <w:pStyle w:val="TAC"/>
              <w:rPr>
                <w:ins w:id="530" w:author="Per Lindell" w:date="2018-10-22T11:39:00Z"/>
                <w:rFonts w:cs="Arial"/>
                <w:szCs w:val="18"/>
                <w:lang w:val="en-US" w:eastAsia="ko-KR"/>
              </w:rPr>
            </w:pPr>
            <w:ins w:id="531" w:author="Per Lindell" w:date="2018-10-22T11:42:00Z">
              <w:r>
                <w:rPr>
                  <w:rFonts w:cs="Arial"/>
                  <w:szCs w:val="18"/>
                  <w:lang w:val="en-US" w:eastAsia="ko-KR"/>
                </w:rPr>
                <w:t>3</w:t>
              </w:r>
            </w:ins>
          </w:p>
        </w:tc>
      </w:tr>
      <w:tr w:rsidR="00F1679D" w:rsidRPr="0009181B" w14:paraId="49AEC4C1" w14:textId="77777777" w:rsidTr="00F1679D">
        <w:trPr>
          <w:trHeight w:val="73"/>
          <w:ins w:id="532" w:author="Per Lindell" w:date="2018-10-22T11:39:00Z"/>
        </w:trPr>
        <w:tc>
          <w:tcPr>
            <w:tcW w:w="1574" w:type="dxa"/>
            <w:vMerge/>
            <w:shd w:val="clear" w:color="auto" w:fill="auto"/>
            <w:vAlign w:val="center"/>
          </w:tcPr>
          <w:p w14:paraId="49AEC4B4" w14:textId="77777777" w:rsidR="00F1679D" w:rsidRPr="00F1679D" w:rsidRDefault="00F1679D">
            <w:pPr>
              <w:pStyle w:val="TAC"/>
              <w:rPr>
                <w:ins w:id="533" w:author="Per Lindell" w:date="2018-10-22T11:39:00Z"/>
                <w:rFonts w:cs="Arial"/>
                <w:szCs w:val="18"/>
                <w:lang w:val="en-US" w:eastAsia="ko-KR"/>
                <w:rPrChange w:id="534" w:author="Per Lindell" w:date="2018-10-22T11:42:00Z">
                  <w:rPr>
                    <w:ins w:id="535" w:author="Per Lindell" w:date="2018-10-22T11:39:00Z"/>
                    <w:rFonts w:ascii="Arial" w:hAnsi="Arial" w:cs="Arial"/>
                    <w:sz w:val="18"/>
                    <w:szCs w:val="18"/>
                  </w:rPr>
                </w:rPrChange>
              </w:rPr>
              <w:pPrChange w:id="536" w:author="Per Lindell" w:date="2018-10-22T11:42:00Z">
                <w:pPr>
                  <w:pStyle w:val="NoSpacing"/>
                  <w:spacing w:after="180"/>
                </w:pPr>
              </w:pPrChange>
            </w:pPr>
          </w:p>
        </w:tc>
        <w:tc>
          <w:tcPr>
            <w:tcW w:w="1467" w:type="dxa"/>
            <w:vMerge/>
            <w:shd w:val="clear" w:color="auto" w:fill="auto"/>
            <w:vAlign w:val="center"/>
          </w:tcPr>
          <w:p w14:paraId="49AEC4B5" w14:textId="77777777" w:rsidR="00F1679D" w:rsidRPr="00F1679D" w:rsidRDefault="00F1679D">
            <w:pPr>
              <w:pStyle w:val="TAC"/>
              <w:rPr>
                <w:ins w:id="537" w:author="Per Lindell" w:date="2018-10-22T11:39:00Z"/>
                <w:rFonts w:cs="Arial"/>
                <w:szCs w:val="18"/>
                <w:lang w:val="en-US" w:eastAsia="ko-KR"/>
                <w:rPrChange w:id="538" w:author="Per Lindell" w:date="2018-10-22T11:42:00Z">
                  <w:rPr>
                    <w:ins w:id="539" w:author="Per Lindell" w:date="2018-10-22T11:39:00Z"/>
                    <w:rFonts w:ascii="Arial" w:hAnsi="Arial" w:cs="Arial"/>
                    <w:sz w:val="18"/>
                    <w:szCs w:val="18"/>
                  </w:rPr>
                </w:rPrChange>
              </w:rPr>
              <w:pPrChange w:id="540" w:author="Per Lindell" w:date="2018-10-22T11:42:00Z">
                <w:pPr>
                  <w:pStyle w:val="NoSpacing"/>
                  <w:spacing w:after="180"/>
                </w:pPr>
              </w:pPrChange>
            </w:pPr>
          </w:p>
        </w:tc>
        <w:tc>
          <w:tcPr>
            <w:tcW w:w="587" w:type="dxa"/>
            <w:shd w:val="clear" w:color="auto" w:fill="auto"/>
            <w:vAlign w:val="center"/>
          </w:tcPr>
          <w:p w14:paraId="49AEC4B6" w14:textId="77777777" w:rsidR="00F1679D" w:rsidRPr="00F1679D" w:rsidRDefault="00F1679D" w:rsidP="00F1679D">
            <w:pPr>
              <w:pStyle w:val="TAC"/>
              <w:rPr>
                <w:ins w:id="541" w:author="Per Lindell" w:date="2018-10-22T11:39:00Z"/>
                <w:rFonts w:cs="Arial"/>
                <w:szCs w:val="18"/>
                <w:lang w:val="en-US" w:eastAsia="ko-KR"/>
              </w:rPr>
            </w:pPr>
            <w:ins w:id="542" w:author="Per Lindell" w:date="2018-10-22T11:41:00Z">
              <w:r w:rsidRPr="00F1679D">
                <w:rPr>
                  <w:rFonts w:cs="Arial"/>
                  <w:szCs w:val="18"/>
                  <w:lang w:val="en-US" w:eastAsia="ko-KR"/>
                </w:rPr>
                <w:t>120</w:t>
              </w:r>
            </w:ins>
          </w:p>
        </w:tc>
        <w:tc>
          <w:tcPr>
            <w:tcW w:w="1217" w:type="dxa"/>
            <w:shd w:val="clear" w:color="auto" w:fill="auto"/>
            <w:vAlign w:val="center"/>
          </w:tcPr>
          <w:p w14:paraId="49AEC4B7" w14:textId="77777777" w:rsidR="00F1679D" w:rsidRPr="0009181B" w:rsidRDefault="00F1679D" w:rsidP="00F1679D">
            <w:pPr>
              <w:pStyle w:val="TAC"/>
              <w:rPr>
                <w:ins w:id="543" w:author="Per Lindell" w:date="2018-10-22T11:39:00Z"/>
                <w:rFonts w:cs="Arial"/>
                <w:szCs w:val="18"/>
                <w:lang w:val="en-US" w:eastAsia="ko-KR"/>
              </w:rPr>
            </w:pPr>
            <w:ins w:id="544" w:author="Per Lindell" w:date="2018-10-22T11:41:00Z">
              <w:r w:rsidRPr="0009181B">
                <w:rPr>
                  <w:rFonts w:cs="Arial"/>
                  <w:szCs w:val="18"/>
                  <w:lang w:val="en-US" w:eastAsia="ko-KR"/>
                </w:rPr>
                <w:t>100</w:t>
              </w:r>
            </w:ins>
          </w:p>
        </w:tc>
        <w:tc>
          <w:tcPr>
            <w:tcW w:w="1217" w:type="dxa"/>
            <w:shd w:val="clear" w:color="auto" w:fill="auto"/>
            <w:vAlign w:val="center"/>
          </w:tcPr>
          <w:p w14:paraId="49AEC4B8" w14:textId="77777777" w:rsidR="00F1679D" w:rsidRPr="0009181B" w:rsidRDefault="00F1679D" w:rsidP="00F1679D">
            <w:pPr>
              <w:pStyle w:val="TAC"/>
              <w:rPr>
                <w:ins w:id="545" w:author="Per Lindell" w:date="2018-10-22T11:39:00Z"/>
                <w:rFonts w:cs="Arial"/>
                <w:szCs w:val="18"/>
                <w:lang w:val="en-US" w:eastAsia="ko-KR"/>
              </w:rPr>
            </w:pPr>
            <w:ins w:id="546" w:author="Per Lindell" w:date="2018-10-22T11:41:00Z">
              <w:r w:rsidRPr="0009181B">
                <w:rPr>
                  <w:rFonts w:cs="Arial"/>
                  <w:szCs w:val="18"/>
                  <w:lang w:val="en-US" w:eastAsia="ko-KR"/>
                </w:rPr>
                <w:t>50, 100</w:t>
              </w:r>
            </w:ins>
          </w:p>
        </w:tc>
        <w:tc>
          <w:tcPr>
            <w:tcW w:w="1217" w:type="dxa"/>
            <w:shd w:val="clear" w:color="auto" w:fill="auto"/>
            <w:vAlign w:val="center"/>
          </w:tcPr>
          <w:p w14:paraId="49AEC4B9" w14:textId="77777777" w:rsidR="00F1679D" w:rsidRPr="0009181B" w:rsidRDefault="00F1679D" w:rsidP="00F1679D">
            <w:pPr>
              <w:pStyle w:val="TAC"/>
              <w:rPr>
                <w:ins w:id="547" w:author="Per Lindell" w:date="2018-10-22T11:39:00Z"/>
                <w:rFonts w:cs="Arial"/>
                <w:szCs w:val="18"/>
                <w:lang w:val="en-US" w:eastAsia="ko-KR"/>
              </w:rPr>
            </w:pPr>
            <w:ins w:id="548" w:author="Per Lindell" w:date="2018-10-22T11:41:00Z">
              <w:r>
                <w:rPr>
                  <w:rFonts w:cs="Arial"/>
                  <w:szCs w:val="18"/>
                  <w:lang w:val="en-US" w:eastAsia="ko-KR"/>
                </w:rPr>
                <w:t>1</w:t>
              </w:r>
              <w:r w:rsidRPr="0009181B">
                <w:rPr>
                  <w:rFonts w:cs="Arial"/>
                  <w:szCs w:val="18"/>
                  <w:lang w:val="en-US" w:eastAsia="ko-KR"/>
                </w:rPr>
                <w:t>00</w:t>
              </w:r>
            </w:ins>
          </w:p>
        </w:tc>
        <w:tc>
          <w:tcPr>
            <w:tcW w:w="1217" w:type="dxa"/>
            <w:shd w:val="clear" w:color="auto" w:fill="auto"/>
            <w:vAlign w:val="center"/>
          </w:tcPr>
          <w:p w14:paraId="49AEC4BA" w14:textId="77777777" w:rsidR="00F1679D" w:rsidRPr="0009181B" w:rsidRDefault="00F1679D" w:rsidP="00F1679D">
            <w:pPr>
              <w:pStyle w:val="TAC"/>
              <w:rPr>
                <w:ins w:id="549" w:author="Per Lindell" w:date="2018-10-22T11:39:00Z"/>
                <w:rFonts w:cs="Arial"/>
                <w:szCs w:val="18"/>
                <w:lang w:val="en-US" w:eastAsia="ko-KR"/>
              </w:rPr>
            </w:pPr>
            <w:ins w:id="550" w:author="Per Lindell" w:date="2018-10-22T11:41:00Z">
              <w:r w:rsidRPr="0009181B">
                <w:rPr>
                  <w:rFonts w:cs="Arial"/>
                  <w:szCs w:val="18"/>
                  <w:lang w:val="en-US" w:eastAsia="ko-KR"/>
                </w:rPr>
                <w:t>50, 100</w:t>
              </w:r>
            </w:ins>
          </w:p>
        </w:tc>
        <w:tc>
          <w:tcPr>
            <w:tcW w:w="1217" w:type="dxa"/>
            <w:shd w:val="clear" w:color="auto" w:fill="auto"/>
            <w:vAlign w:val="center"/>
          </w:tcPr>
          <w:p w14:paraId="49AEC4BB" w14:textId="77777777" w:rsidR="00F1679D" w:rsidRPr="00F1679D" w:rsidRDefault="00F1679D" w:rsidP="00F1679D">
            <w:pPr>
              <w:pStyle w:val="TAC"/>
              <w:rPr>
                <w:ins w:id="551" w:author="Per Lindell" w:date="2018-10-22T11:39:00Z"/>
                <w:rFonts w:cs="Arial"/>
                <w:szCs w:val="18"/>
                <w:lang w:val="en-US" w:eastAsia="ko-KR"/>
              </w:rPr>
            </w:pPr>
            <w:ins w:id="552" w:author="Per Lindell" w:date="2018-10-22T11:41:00Z">
              <w:r w:rsidRPr="0009181B">
                <w:rPr>
                  <w:rFonts w:cs="Arial"/>
                  <w:szCs w:val="18"/>
                  <w:lang w:val="en-US" w:eastAsia="ko-KR"/>
                </w:rPr>
                <w:t>100</w:t>
              </w:r>
            </w:ins>
          </w:p>
        </w:tc>
        <w:tc>
          <w:tcPr>
            <w:tcW w:w="1217" w:type="dxa"/>
            <w:shd w:val="clear" w:color="auto" w:fill="auto"/>
            <w:vAlign w:val="center"/>
          </w:tcPr>
          <w:p w14:paraId="49AEC4BC" w14:textId="77777777" w:rsidR="00F1679D" w:rsidRPr="00F1679D" w:rsidRDefault="00F1679D" w:rsidP="00F1679D">
            <w:pPr>
              <w:pStyle w:val="TAC"/>
              <w:rPr>
                <w:ins w:id="553" w:author="Per Lindell" w:date="2018-10-22T11:39:00Z"/>
                <w:rFonts w:cs="Arial"/>
                <w:szCs w:val="18"/>
                <w:lang w:val="en-US" w:eastAsia="ko-KR"/>
              </w:rPr>
            </w:pPr>
            <w:ins w:id="554" w:author="Per Lindell" w:date="2018-10-22T11:41:00Z">
              <w:r w:rsidRPr="0009181B">
                <w:rPr>
                  <w:rFonts w:cs="Arial"/>
                  <w:szCs w:val="18"/>
                  <w:lang w:val="en-US" w:eastAsia="ko-KR"/>
                </w:rPr>
                <w:t>50, 100</w:t>
              </w:r>
            </w:ins>
          </w:p>
        </w:tc>
        <w:tc>
          <w:tcPr>
            <w:tcW w:w="1217" w:type="dxa"/>
            <w:shd w:val="clear" w:color="auto" w:fill="auto"/>
            <w:vAlign w:val="center"/>
          </w:tcPr>
          <w:p w14:paraId="49AEC4BD" w14:textId="77777777" w:rsidR="00F1679D" w:rsidRPr="00F1679D" w:rsidRDefault="00F1679D" w:rsidP="00F1679D">
            <w:pPr>
              <w:pStyle w:val="TAC"/>
              <w:rPr>
                <w:ins w:id="555" w:author="Per Lindell" w:date="2018-10-22T11:39:00Z"/>
                <w:rFonts w:cs="Arial"/>
                <w:szCs w:val="18"/>
                <w:lang w:val="en-US" w:eastAsia="ko-KR"/>
              </w:rPr>
            </w:pPr>
            <w:ins w:id="556" w:author="Per Lindell" w:date="2018-10-22T11:41:00Z">
              <w:r>
                <w:rPr>
                  <w:rFonts w:cs="Arial"/>
                  <w:szCs w:val="18"/>
                  <w:lang w:val="en-US" w:eastAsia="ko-KR"/>
                </w:rPr>
                <w:t>1</w:t>
              </w:r>
              <w:r w:rsidRPr="0009181B">
                <w:rPr>
                  <w:rFonts w:cs="Arial"/>
                  <w:szCs w:val="18"/>
                  <w:lang w:val="en-US" w:eastAsia="ko-KR"/>
                </w:rPr>
                <w:t>00</w:t>
              </w:r>
            </w:ins>
          </w:p>
        </w:tc>
        <w:tc>
          <w:tcPr>
            <w:tcW w:w="1217" w:type="dxa"/>
            <w:shd w:val="clear" w:color="auto" w:fill="auto"/>
            <w:vAlign w:val="center"/>
          </w:tcPr>
          <w:p w14:paraId="49AEC4BE" w14:textId="77777777" w:rsidR="00F1679D" w:rsidRPr="00F1679D" w:rsidRDefault="00F1679D" w:rsidP="00F1679D">
            <w:pPr>
              <w:pStyle w:val="TAC"/>
              <w:rPr>
                <w:ins w:id="557" w:author="Per Lindell" w:date="2018-10-22T11:39:00Z"/>
                <w:rFonts w:cs="Arial"/>
                <w:szCs w:val="18"/>
                <w:lang w:val="en-US" w:eastAsia="ko-KR"/>
              </w:rPr>
            </w:pPr>
            <w:ins w:id="558" w:author="Per Lindell" w:date="2018-10-22T11:41:00Z">
              <w:r w:rsidRPr="0009181B">
                <w:rPr>
                  <w:rFonts w:cs="Arial"/>
                  <w:szCs w:val="18"/>
                  <w:lang w:val="en-US" w:eastAsia="ko-KR"/>
                </w:rPr>
                <w:t>50, 100</w:t>
              </w:r>
            </w:ins>
          </w:p>
        </w:tc>
        <w:tc>
          <w:tcPr>
            <w:tcW w:w="1187" w:type="dxa"/>
            <w:shd w:val="clear" w:color="auto" w:fill="auto"/>
            <w:vAlign w:val="center"/>
          </w:tcPr>
          <w:p w14:paraId="49AEC4BF" w14:textId="77777777" w:rsidR="00F1679D" w:rsidRPr="0009181B" w:rsidRDefault="00F1679D" w:rsidP="00F1679D">
            <w:pPr>
              <w:pStyle w:val="TAC"/>
              <w:rPr>
                <w:ins w:id="559" w:author="Per Lindell" w:date="2018-10-22T11:39:00Z"/>
                <w:rFonts w:cs="Arial"/>
                <w:szCs w:val="18"/>
                <w:lang w:val="en-US" w:eastAsia="ko-KR"/>
              </w:rPr>
            </w:pPr>
            <w:ins w:id="560" w:author="Per Lindell" w:date="2018-10-22T11:42:00Z">
              <w:r>
                <w:rPr>
                  <w:rFonts w:cs="Arial"/>
                  <w:szCs w:val="18"/>
                  <w:lang w:val="en-US" w:eastAsia="ko-KR"/>
                </w:rPr>
                <w:t>8</w:t>
              </w:r>
              <w:r w:rsidRPr="0009181B">
                <w:rPr>
                  <w:rFonts w:cs="Arial"/>
                  <w:szCs w:val="18"/>
                  <w:lang w:val="en-US" w:eastAsia="ko-KR"/>
                </w:rPr>
                <w:t>00</w:t>
              </w:r>
            </w:ins>
          </w:p>
        </w:tc>
        <w:tc>
          <w:tcPr>
            <w:tcW w:w="726" w:type="dxa"/>
            <w:vMerge/>
            <w:shd w:val="clear" w:color="auto" w:fill="auto"/>
            <w:vAlign w:val="center"/>
          </w:tcPr>
          <w:p w14:paraId="49AEC4C0" w14:textId="77777777" w:rsidR="00F1679D" w:rsidRPr="0009181B" w:rsidRDefault="00F1679D" w:rsidP="00F1679D">
            <w:pPr>
              <w:pStyle w:val="TAC"/>
              <w:rPr>
                <w:ins w:id="561" w:author="Per Lindell" w:date="2018-10-22T11:39:00Z"/>
                <w:rFonts w:cs="Arial"/>
                <w:szCs w:val="18"/>
                <w:lang w:val="en-US" w:eastAsia="ko-KR"/>
              </w:rPr>
            </w:pPr>
          </w:p>
        </w:tc>
      </w:tr>
    </w:tbl>
    <w:p w14:paraId="49AEC4C2" w14:textId="77777777" w:rsidR="006C1C3B" w:rsidRPr="00594851" w:rsidRDefault="006C1C3B" w:rsidP="006C1C3B">
      <w:pPr>
        <w:spacing w:after="0"/>
        <w:jc w:val="both"/>
        <w:rPr>
          <w:rFonts w:ascii="Yu Gothic" w:eastAsia="Yu Gothic" w:hAnsi="Yu Gothic"/>
          <w:color w:val="000000"/>
          <w:sz w:val="27"/>
          <w:szCs w:val="27"/>
          <w:lang w:val="en-US"/>
        </w:rPr>
      </w:pPr>
      <w:bookmarkStart w:id="562" w:name="_Toc523749809"/>
      <w:bookmarkStart w:id="563" w:name="_Toc523750871"/>
    </w:p>
    <w:p w14:paraId="49AEC4C3" w14:textId="77777777" w:rsidR="006C1C3B" w:rsidRPr="00F43E34" w:rsidRDefault="006C1C3B" w:rsidP="006C1C3B">
      <w:pPr>
        <w:pStyle w:val="TH"/>
        <w:rPr>
          <w:lang w:val="en-US" w:eastAsia="zh-CN"/>
        </w:rPr>
      </w:pPr>
      <w:r>
        <w:t xml:space="preserve">Table </w:t>
      </w:r>
      <w:r>
        <w:rPr>
          <w:lang w:val="en-US" w:eastAsia="zh-CN"/>
        </w:rPr>
        <w:t>8.1</w:t>
      </w:r>
      <w:r>
        <w:t>-</w:t>
      </w:r>
      <w:ins w:id="564" w:author="Per Lindell" w:date="2018-10-22T11:52:00Z">
        <w:r w:rsidR="00CA2729">
          <w:rPr>
            <w:lang w:val="en-US"/>
          </w:rPr>
          <w:t>4</w:t>
        </w:r>
      </w:ins>
      <w:del w:id="565" w:author="Per Lindell" w:date="2018-10-22T11:52:00Z">
        <w:r w:rsidRPr="006C1C3B" w:rsidDel="00CA2729">
          <w:rPr>
            <w:lang w:val="en-US"/>
          </w:rPr>
          <w:delText>3</w:delText>
        </w:r>
      </w:del>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49AEC4C8" w14:textId="77777777" w:rsidTr="0048750F">
        <w:tc>
          <w:tcPr>
            <w:tcW w:w="1574" w:type="dxa"/>
            <w:shd w:val="clear" w:color="auto" w:fill="auto"/>
          </w:tcPr>
          <w:p w14:paraId="49AEC4C4"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49AEC4C5"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49AEC4C6"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49AEC4C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49AEC4CF" w14:textId="77777777" w:rsidTr="0048750F">
        <w:tc>
          <w:tcPr>
            <w:tcW w:w="1574" w:type="dxa"/>
            <w:shd w:val="clear" w:color="auto" w:fill="auto"/>
            <w:vAlign w:val="center"/>
          </w:tcPr>
          <w:p w14:paraId="49AEC4C9"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49AEC4CA"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49AEC4CB"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49AEC4CC"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49AEC4CD"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49AEC4CE" w14:textId="77777777" w:rsidR="006C1C3B" w:rsidRPr="00B34D09" w:rsidRDefault="006C1C3B" w:rsidP="0048750F">
            <w:pPr>
              <w:pStyle w:val="TAH"/>
              <w:rPr>
                <w:rFonts w:cs="Arial"/>
                <w:bCs/>
                <w:sz w:val="22"/>
                <w:szCs w:val="22"/>
                <w:lang w:val="en-US" w:eastAsia="ko-KR"/>
              </w:rPr>
            </w:pPr>
          </w:p>
        </w:tc>
      </w:tr>
      <w:tr w:rsidR="006C1C3B" w:rsidRPr="00B34D09" w14:paraId="49AEC4DD" w14:textId="77777777" w:rsidTr="0048750F">
        <w:trPr>
          <w:trHeight w:val="215"/>
        </w:trPr>
        <w:tc>
          <w:tcPr>
            <w:tcW w:w="1574" w:type="dxa"/>
            <w:shd w:val="clear" w:color="auto" w:fill="auto"/>
            <w:vAlign w:val="center"/>
          </w:tcPr>
          <w:p w14:paraId="49AEC4D0"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49AEC4D1"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49AEC4D2"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49AEC4D3"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49AEC4D4"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4D5"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4D6"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4D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4D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4D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4DA"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49AEC4DB"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49AEC4DC"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49AEC4EB" w14:textId="77777777" w:rsidTr="0048750F">
        <w:trPr>
          <w:trHeight w:val="73"/>
        </w:trPr>
        <w:tc>
          <w:tcPr>
            <w:tcW w:w="1574" w:type="dxa"/>
            <w:vMerge w:val="restart"/>
            <w:shd w:val="clear" w:color="auto" w:fill="auto"/>
            <w:vAlign w:val="center"/>
          </w:tcPr>
          <w:p w14:paraId="49AEC4DE"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49AEC4DF"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49AEC4E0"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49AEC4E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E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E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E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E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E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E7"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4E8"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49AEC4E9"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49AEC4EA"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49AEC4F9" w14:textId="77777777" w:rsidTr="0048750F">
        <w:trPr>
          <w:trHeight w:val="73"/>
        </w:trPr>
        <w:tc>
          <w:tcPr>
            <w:tcW w:w="1574" w:type="dxa"/>
            <w:vMerge/>
            <w:shd w:val="clear" w:color="auto" w:fill="auto"/>
            <w:vAlign w:val="center"/>
          </w:tcPr>
          <w:p w14:paraId="49AEC4EC"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49AEC4ED"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49AEC4EE"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49AEC4E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F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F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F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F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F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49AEC4F5"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4F6"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49AEC4F7"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49AEC4F8" w14:textId="77777777" w:rsidR="006C1C3B" w:rsidRPr="0009181B" w:rsidRDefault="006C1C3B" w:rsidP="0048750F">
            <w:pPr>
              <w:pStyle w:val="TAC"/>
              <w:rPr>
                <w:rFonts w:cs="Arial"/>
                <w:szCs w:val="18"/>
                <w:lang w:val="en-US" w:eastAsia="ko-KR"/>
              </w:rPr>
            </w:pPr>
          </w:p>
        </w:tc>
      </w:tr>
    </w:tbl>
    <w:p w14:paraId="49AEC4FA" w14:textId="77777777" w:rsidR="006C1C3B" w:rsidRPr="00594851" w:rsidRDefault="006C1C3B" w:rsidP="006C1C3B">
      <w:pPr>
        <w:spacing w:after="0"/>
        <w:jc w:val="both"/>
        <w:rPr>
          <w:rFonts w:ascii="Yu Gothic" w:eastAsia="Yu Gothic" w:hAnsi="Yu Gothic"/>
          <w:color w:val="000000"/>
          <w:sz w:val="27"/>
          <w:szCs w:val="27"/>
          <w:lang w:val="en-US"/>
        </w:rPr>
      </w:pPr>
    </w:p>
    <w:p w14:paraId="49AEC4FB" w14:textId="77777777" w:rsidR="006C1C3B" w:rsidRPr="003628B9" w:rsidRDefault="006C1C3B" w:rsidP="006C1C3B">
      <w:pPr>
        <w:pStyle w:val="TH"/>
        <w:rPr>
          <w:lang w:val="en-US" w:eastAsia="zh-CN"/>
        </w:rPr>
      </w:pPr>
      <w:r>
        <w:t xml:space="preserve">Table </w:t>
      </w:r>
      <w:r>
        <w:rPr>
          <w:lang w:val="en-US" w:eastAsia="zh-CN"/>
        </w:rPr>
        <w:t>8.1</w:t>
      </w:r>
      <w:r>
        <w:t>-</w:t>
      </w:r>
      <w:ins w:id="566" w:author="Per Lindell" w:date="2018-10-22T11:51:00Z">
        <w:r w:rsidR="00CA2729">
          <w:rPr>
            <w:lang w:val="en-US"/>
          </w:rPr>
          <w:t>5</w:t>
        </w:r>
      </w:ins>
      <w:del w:id="567" w:author="Per Lindell" w:date="2018-10-22T11:51:00Z">
        <w:r w:rsidRPr="006C1C3B" w:rsidDel="00CA2729">
          <w:rPr>
            <w:lang w:val="en-US"/>
          </w:rPr>
          <w:delText>4</w:delText>
        </w:r>
      </w:del>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49AEC500" w14:textId="77777777" w:rsidTr="0048750F">
        <w:tc>
          <w:tcPr>
            <w:tcW w:w="1574" w:type="dxa"/>
            <w:shd w:val="clear" w:color="auto" w:fill="auto"/>
          </w:tcPr>
          <w:p w14:paraId="49AEC4FC"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49AEC4FD"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49AEC4FE"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49AEC4F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49AEC507" w14:textId="77777777" w:rsidTr="0048750F">
        <w:tc>
          <w:tcPr>
            <w:tcW w:w="1574" w:type="dxa"/>
            <w:shd w:val="clear" w:color="auto" w:fill="auto"/>
            <w:vAlign w:val="center"/>
          </w:tcPr>
          <w:p w14:paraId="49AEC501"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49AEC502"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49AEC503"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49AEC504"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49AEC505"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49AEC506" w14:textId="77777777" w:rsidR="006C1C3B" w:rsidRPr="00B34D09" w:rsidRDefault="006C1C3B" w:rsidP="0048750F">
            <w:pPr>
              <w:pStyle w:val="TAH"/>
              <w:rPr>
                <w:rFonts w:cs="Arial"/>
                <w:bCs/>
                <w:sz w:val="22"/>
                <w:szCs w:val="22"/>
                <w:lang w:val="en-US" w:eastAsia="ko-KR"/>
              </w:rPr>
            </w:pPr>
          </w:p>
        </w:tc>
      </w:tr>
      <w:tr w:rsidR="006C1C3B" w:rsidRPr="00B34D09" w14:paraId="49AEC515" w14:textId="77777777" w:rsidTr="0048750F">
        <w:trPr>
          <w:trHeight w:val="215"/>
        </w:trPr>
        <w:tc>
          <w:tcPr>
            <w:tcW w:w="1574" w:type="dxa"/>
            <w:shd w:val="clear" w:color="auto" w:fill="auto"/>
            <w:vAlign w:val="center"/>
          </w:tcPr>
          <w:p w14:paraId="49AEC508"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49AEC509"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49AEC50A"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49AEC50B"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49AEC50C"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50D"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50E"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50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51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51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512"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49AEC513"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49AEC514"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49AEC523" w14:textId="77777777" w:rsidTr="0048750F">
        <w:tc>
          <w:tcPr>
            <w:tcW w:w="1574" w:type="dxa"/>
            <w:vMerge w:val="restart"/>
            <w:shd w:val="clear" w:color="auto" w:fill="auto"/>
            <w:vAlign w:val="center"/>
          </w:tcPr>
          <w:p w14:paraId="49AEC516"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49AEC517"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49AEC518"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49AEC51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1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1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1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1D"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1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1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20"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49AEC521"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49AEC522"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49AEC531" w14:textId="77777777" w:rsidTr="0048750F">
        <w:tc>
          <w:tcPr>
            <w:tcW w:w="1574" w:type="dxa"/>
            <w:vMerge/>
            <w:shd w:val="clear" w:color="auto" w:fill="auto"/>
            <w:vAlign w:val="center"/>
          </w:tcPr>
          <w:p w14:paraId="49AEC524"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49AEC525"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49AEC526"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49AEC5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2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2B"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2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2D"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2E"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49AEC52F"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49AEC530" w14:textId="77777777" w:rsidR="006C1C3B" w:rsidRPr="0009181B" w:rsidRDefault="006C1C3B" w:rsidP="0048750F">
            <w:pPr>
              <w:pStyle w:val="TAC"/>
              <w:rPr>
                <w:rFonts w:cs="Arial"/>
                <w:szCs w:val="18"/>
                <w:lang w:val="en-US" w:eastAsia="ko-KR"/>
              </w:rPr>
            </w:pPr>
          </w:p>
        </w:tc>
      </w:tr>
      <w:tr w:rsidR="006C1C3B" w:rsidRPr="0009181B" w14:paraId="49AEC53F" w14:textId="77777777" w:rsidTr="0048750F">
        <w:trPr>
          <w:trHeight w:val="73"/>
        </w:trPr>
        <w:tc>
          <w:tcPr>
            <w:tcW w:w="1574" w:type="dxa"/>
            <w:vMerge w:val="restart"/>
            <w:shd w:val="clear" w:color="auto" w:fill="auto"/>
            <w:vAlign w:val="center"/>
          </w:tcPr>
          <w:p w14:paraId="49AEC532"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49AEC533"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49AEC534"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49AEC5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3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3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3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3B"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3C"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49AEC53D"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49AEC53E"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49AEC54D" w14:textId="77777777" w:rsidTr="0048750F">
        <w:trPr>
          <w:trHeight w:val="73"/>
        </w:trPr>
        <w:tc>
          <w:tcPr>
            <w:tcW w:w="1574" w:type="dxa"/>
            <w:vMerge/>
            <w:shd w:val="clear" w:color="auto" w:fill="auto"/>
            <w:vAlign w:val="center"/>
          </w:tcPr>
          <w:p w14:paraId="49AEC540"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49AEC541"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49AEC542"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49AEC54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4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4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4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4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4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49"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4A"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49AEC54B"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49AEC54C" w14:textId="77777777" w:rsidR="006C1C3B" w:rsidRPr="0009181B" w:rsidRDefault="006C1C3B" w:rsidP="0048750F">
            <w:pPr>
              <w:pStyle w:val="TAC"/>
              <w:rPr>
                <w:rFonts w:cs="Arial"/>
                <w:szCs w:val="18"/>
                <w:lang w:val="en-US" w:eastAsia="ko-KR"/>
              </w:rPr>
            </w:pPr>
          </w:p>
        </w:tc>
      </w:tr>
      <w:tr w:rsidR="006C1C3B" w:rsidRPr="0009181B" w14:paraId="49AEC55B" w14:textId="77777777" w:rsidTr="0048750F">
        <w:trPr>
          <w:trHeight w:val="73"/>
        </w:trPr>
        <w:tc>
          <w:tcPr>
            <w:tcW w:w="1574" w:type="dxa"/>
            <w:vMerge w:val="restart"/>
            <w:shd w:val="clear" w:color="auto" w:fill="auto"/>
            <w:vAlign w:val="center"/>
          </w:tcPr>
          <w:p w14:paraId="49AEC54E"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49AEC54F"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49AEC550"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49AEC55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5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5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5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5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5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5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5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49AEC559"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49AEC55A"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49AEC569" w14:textId="77777777" w:rsidTr="0048750F">
        <w:trPr>
          <w:trHeight w:val="73"/>
        </w:trPr>
        <w:tc>
          <w:tcPr>
            <w:tcW w:w="1574" w:type="dxa"/>
            <w:vMerge/>
            <w:shd w:val="clear" w:color="auto" w:fill="auto"/>
            <w:vAlign w:val="center"/>
          </w:tcPr>
          <w:p w14:paraId="49AEC55C"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49AEC55D"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49AEC55E"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49AEC5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6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6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6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6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6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6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6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49AEC567"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49AEC568" w14:textId="77777777" w:rsidR="006C1C3B" w:rsidRPr="0009181B" w:rsidRDefault="006C1C3B" w:rsidP="0048750F">
            <w:pPr>
              <w:pStyle w:val="TAC"/>
              <w:rPr>
                <w:rFonts w:cs="Arial"/>
                <w:szCs w:val="18"/>
                <w:lang w:val="en-US" w:eastAsia="ko-KR"/>
              </w:rPr>
            </w:pPr>
          </w:p>
        </w:tc>
      </w:tr>
    </w:tbl>
    <w:p w14:paraId="49AEC56A" w14:textId="77777777" w:rsidR="006C1C3B" w:rsidRPr="00594851" w:rsidRDefault="006C1C3B" w:rsidP="006C1C3B">
      <w:pPr>
        <w:spacing w:after="0"/>
        <w:jc w:val="both"/>
        <w:rPr>
          <w:rFonts w:ascii="Yu Gothic" w:eastAsia="Yu Gothic" w:hAnsi="Yu Gothic"/>
          <w:color w:val="000000"/>
          <w:sz w:val="27"/>
          <w:szCs w:val="27"/>
          <w:lang w:val="en-US"/>
        </w:rPr>
      </w:pPr>
    </w:p>
    <w:p w14:paraId="49AEC56B" w14:textId="77777777" w:rsidR="006C1C3B" w:rsidRPr="003628B9" w:rsidRDefault="006C1C3B" w:rsidP="006C1C3B">
      <w:pPr>
        <w:pStyle w:val="TH"/>
        <w:rPr>
          <w:lang w:val="en-US" w:eastAsia="zh-CN"/>
        </w:rPr>
      </w:pPr>
      <w:r>
        <w:t xml:space="preserve">Table </w:t>
      </w:r>
      <w:r>
        <w:rPr>
          <w:lang w:val="en-US" w:eastAsia="zh-CN"/>
        </w:rPr>
        <w:t>8.1</w:t>
      </w:r>
      <w:r>
        <w:t>-</w:t>
      </w:r>
      <w:ins w:id="568" w:author="Per Lindell" w:date="2018-10-22T11:51:00Z">
        <w:r w:rsidR="00CA2729">
          <w:rPr>
            <w:lang w:val="en-US"/>
          </w:rPr>
          <w:t>6</w:t>
        </w:r>
      </w:ins>
      <w:del w:id="569" w:author="Per Lindell" w:date="2018-10-22T11:51:00Z">
        <w:r w:rsidRPr="006C1C3B" w:rsidDel="00CA2729">
          <w:rPr>
            <w:lang w:val="en-US"/>
          </w:rPr>
          <w:delText>5</w:delText>
        </w:r>
      </w:del>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49AEC570" w14:textId="77777777" w:rsidTr="0048750F">
        <w:tc>
          <w:tcPr>
            <w:tcW w:w="1574" w:type="dxa"/>
            <w:shd w:val="clear" w:color="auto" w:fill="auto"/>
          </w:tcPr>
          <w:p w14:paraId="49AEC56C"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49AEC56D"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49AEC56E"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49AEC56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49AEC577" w14:textId="77777777" w:rsidTr="0048750F">
        <w:tc>
          <w:tcPr>
            <w:tcW w:w="1574" w:type="dxa"/>
            <w:shd w:val="clear" w:color="auto" w:fill="auto"/>
            <w:vAlign w:val="center"/>
          </w:tcPr>
          <w:p w14:paraId="49AEC571"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49AEC572"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49AEC573"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49AEC574"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49AEC575"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49AEC576" w14:textId="77777777" w:rsidR="006C1C3B" w:rsidRPr="00B34D09" w:rsidRDefault="006C1C3B" w:rsidP="0048750F">
            <w:pPr>
              <w:pStyle w:val="TAH"/>
              <w:rPr>
                <w:rFonts w:cs="Arial"/>
                <w:bCs/>
                <w:sz w:val="22"/>
                <w:szCs w:val="22"/>
                <w:lang w:val="en-US" w:eastAsia="ko-KR"/>
              </w:rPr>
            </w:pPr>
          </w:p>
        </w:tc>
      </w:tr>
      <w:tr w:rsidR="006C1C3B" w:rsidRPr="00B34D09" w14:paraId="49AEC585" w14:textId="77777777" w:rsidTr="0048750F">
        <w:trPr>
          <w:trHeight w:val="215"/>
        </w:trPr>
        <w:tc>
          <w:tcPr>
            <w:tcW w:w="1574" w:type="dxa"/>
            <w:shd w:val="clear" w:color="auto" w:fill="auto"/>
            <w:vAlign w:val="center"/>
          </w:tcPr>
          <w:p w14:paraId="49AEC578"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49AEC579"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49AEC57A"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49AEC57B"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49AEC57C"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57D"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57E"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57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58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49AEC58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49AEC582"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49AEC583"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49AEC584"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49AEC593" w14:textId="77777777" w:rsidTr="0048750F">
        <w:tc>
          <w:tcPr>
            <w:tcW w:w="1574" w:type="dxa"/>
            <w:vMerge w:val="restart"/>
            <w:shd w:val="clear" w:color="auto" w:fill="auto"/>
            <w:vAlign w:val="center"/>
          </w:tcPr>
          <w:p w14:paraId="49AEC586"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49AEC587"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49AEC588"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49AEC5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8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8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8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8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90"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49AEC591"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49AEC592"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49AEC5A1" w14:textId="77777777" w:rsidTr="0048750F">
        <w:tc>
          <w:tcPr>
            <w:tcW w:w="1574" w:type="dxa"/>
            <w:vMerge/>
            <w:shd w:val="clear" w:color="auto" w:fill="auto"/>
            <w:vAlign w:val="center"/>
          </w:tcPr>
          <w:p w14:paraId="49AEC594"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49AEC595"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49AEC596"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49AEC5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9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49AEC59D"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49AEC59E"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49AEC59F"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49AEC5A0" w14:textId="77777777" w:rsidR="006C1C3B" w:rsidRPr="0009181B" w:rsidRDefault="006C1C3B" w:rsidP="0048750F">
            <w:pPr>
              <w:pStyle w:val="TAC"/>
              <w:rPr>
                <w:rFonts w:cs="Arial"/>
                <w:szCs w:val="18"/>
                <w:lang w:val="en-US" w:eastAsia="ko-KR"/>
              </w:rPr>
            </w:pPr>
          </w:p>
        </w:tc>
      </w:tr>
    </w:tbl>
    <w:p w14:paraId="49AEC5A2" w14:textId="77777777" w:rsidR="006C1C3B" w:rsidRPr="00594851" w:rsidRDefault="006C1C3B" w:rsidP="006C1C3B">
      <w:pPr>
        <w:spacing w:after="0"/>
        <w:jc w:val="both"/>
        <w:rPr>
          <w:rFonts w:ascii="Yu Gothic" w:eastAsia="Yu Gothic" w:hAnsi="Yu Gothic"/>
          <w:color w:val="000000"/>
          <w:sz w:val="27"/>
          <w:szCs w:val="27"/>
          <w:lang w:val="en-US"/>
        </w:rPr>
      </w:pPr>
    </w:p>
    <w:p w14:paraId="49AEC5A3" w14:textId="77777777" w:rsidR="00C85354" w:rsidRDefault="00C85354" w:rsidP="00C85354">
      <w:pPr>
        <w:pStyle w:val="Heading2"/>
        <w:rPr>
          <w:rFonts w:ascii="Calibri" w:hAnsi="Calibri"/>
          <w:sz w:val="22"/>
          <w:szCs w:val="22"/>
          <w:lang w:val="en-US" w:eastAsia="zh-CN"/>
        </w:rPr>
      </w:pPr>
      <w:bookmarkStart w:id="570" w:name="_Toc527979883"/>
      <w:bookmarkStart w:id="571" w:name="_Toc527980083"/>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562"/>
      <w:bookmarkEnd w:id="563"/>
      <w:bookmarkEnd w:id="570"/>
      <w:bookmarkEnd w:id="571"/>
      <w:r w:rsidRPr="00C85354">
        <w:rPr>
          <w:rFonts w:ascii="Calibri" w:hAnsi="Calibri" w:hint="eastAsia"/>
          <w:sz w:val="22"/>
          <w:szCs w:val="22"/>
          <w:lang w:val="en-US" w:eastAsia="zh-CN"/>
        </w:rPr>
        <w:t xml:space="preserve"> </w:t>
      </w:r>
    </w:p>
    <w:p w14:paraId="49AEC5A4"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49AEC5A8" w14:textId="77777777" w:rsidTr="00F43E34">
        <w:tc>
          <w:tcPr>
            <w:tcW w:w="1708" w:type="dxa"/>
            <w:shd w:val="clear" w:color="auto" w:fill="auto"/>
          </w:tcPr>
          <w:p w14:paraId="49AEC5A5" w14:textId="77777777" w:rsidR="00C85354" w:rsidRPr="009C5355" w:rsidRDefault="00C85354" w:rsidP="00F43E34">
            <w:pPr>
              <w:pStyle w:val="TH"/>
              <w:rPr>
                <w:rFonts w:cs="Arial"/>
                <w:sz w:val="18"/>
                <w:szCs w:val="18"/>
              </w:rPr>
            </w:pPr>
          </w:p>
        </w:tc>
        <w:tc>
          <w:tcPr>
            <w:tcW w:w="898" w:type="dxa"/>
            <w:shd w:val="clear" w:color="auto" w:fill="auto"/>
          </w:tcPr>
          <w:p w14:paraId="49AEC5A6" w14:textId="77777777" w:rsidR="00C85354" w:rsidRPr="009C5355" w:rsidRDefault="00C85354" w:rsidP="00F43E34">
            <w:pPr>
              <w:pStyle w:val="TH"/>
              <w:rPr>
                <w:rFonts w:cs="Arial"/>
                <w:sz w:val="18"/>
                <w:szCs w:val="18"/>
              </w:rPr>
            </w:pPr>
          </w:p>
        </w:tc>
        <w:tc>
          <w:tcPr>
            <w:tcW w:w="12397" w:type="dxa"/>
            <w:gridSpan w:val="14"/>
            <w:shd w:val="clear" w:color="auto" w:fill="auto"/>
          </w:tcPr>
          <w:p w14:paraId="49AEC5A7"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49AEC5AE" w14:textId="77777777" w:rsidTr="00F43E34">
        <w:tc>
          <w:tcPr>
            <w:tcW w:w="1708" w:type="dxa"/>
            <w:shd w:val="clear" w:color="auto" w:fill="auto"/>
            <w:vAlign w:val="center"/>
          </w:tcPr>
          <w:p w14:paraId="49AEC5A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49AEC5A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49AEC5AB"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49AEC5AC"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49AEC5AD"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49AEC5BB" w14:textId="77777777" w:rsidTr="00F43E34">
        <w:tc>
          <w:tcPr>
            <w:tcW w:w="1708" w:type="dxa"/>
            <w:shd w:val="clear" w:color="auto" w:fill="auto"/>
          </w:tcPr>
          <w:p w14:paraId="49AEC5AF" w14:textId="77777777" w:rsidR="00C85354" w:rsidRPr="009C5355" w:rsidRDefault="00C85354" w:rsidP="00F43E34">
            <w:pPr>
              <w:pStyle w:val="TH"/>
              <w:rPr>
                <w:rFonts w:cs="Arial"/>
                <w:sz w:val="18"/>
                <w:szCs w:val="18"/>
              </w:rPr>
            </w:pPr>
          </w:p>
        </w:tc>
        <w:tc>
          <w:tcPr>
            <w:tcW w:w="898" w:type="dxa"/>
            <w:shd w:val="clear" w:color="auto" w:fill="auto"/>
          </w:tcPr>
          <w:p w14:paraId="49AEC5B0" w14:textId="77777777" w:rsidR="00C85354" w:rsidRPr="009C5355" w:rsidRDefault="00C85354" w:rsidP="00F43E34">
            <w:pPr>
              <w:pStyle w:val="TH"/>
              <w:rPr>
                <w:rFonts w:cs="Arial"/>
                <w:sz w:val="18"/>
                <w:szCs w:val="18"/>
              </w:rPr>
            </w:pPr>
          </w:p>
        </w:tc>
        <w:tc>
          <w:tcPr>
            <w:tcW w:w="1493" w:type="dxa"/>
            <w:shd w:val="clear" w:color="auto" w:fill="auto"/>
            <w:vAlign w:val="bottom"/>
          </w:tcPr>
          <w:p w14:paraId="49AEC5B1"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49AEC5B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49AEC5B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49AEC5B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49AEC5B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49AEC5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49AEC5B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49AEC5B8"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49AEC5B9" w14:textId="77777777" w:rsidR="00C85354" w:rsidRPr="009C5355" w:rsidRDefault="00C85354" w:rsidP="00F43E34">
            <w:pPr>
              <w:pStyle w:val="TH"/>
              <w:rPr>
                <w:rFonts w:cs="Arial"/>
                <w:sz w:val="18"/>
                <w:szCs w:val="18"/>
              </w:rPr>
            </w:pPr>
          </w:p>
        </w:tc>
        <w:tc>
          <w:tcPr>
            <w:tcW w:w="783" w:type="dxa"/>
            <w:shd w:val="clear" w:color="auto" w:fill="auto"/>
          </w:tcPr>
          <w:p w14:paraId="49AEC5BA" w14:textId="77777777" w:rsidR="00C85354" w:rsidRPr="009C5355" w:rsidRDefault="00C85354" w:rsidP="00F43E34">
            <w:pPr>
              <w:pStyle w:val="TH"/>
              <w:rPr>
                <w:rFonts w:cs="Arial"/>
                <w:sz w:val="18"/>
                <w:szCs w:val="18"/>
              </w:rPr>
            </w:pPr>
          </w:p>
        </w:tc>
      </w:tr>
      <w:tr w:rsidR="00C85354" w:rsidRPr="0005591B" w14:paraId="49AEC5C6" w14:textId="77777777" w:rsidTr="00C85354">
        <w:tc>
          <w:tcPr>
            <w:tcW w:w="1708" w:type="dxa"/>
            <w:vMerge w:val="restart"/>
            <w:shd w:val="clear" w:color="auto" w:fill="FFFFFF"/>
            <w:vAlign w:val="center"/>
          </w:tcPr>
          <w:p w14:paraId="49AEC5BC"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49AEC5BD"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49AEC5B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49AEC5B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59" w:type="dxa"/>
            <w:shd w:val="clear" w:color="auto" w:fill="FFFFFF"/>
          </w:tcPr>
          <w:p w14:paraId="49AEC5C0" w14:textId="77777777" w:rsidR="00C85354" w:rsidRPr="0044071A" w:rsidRDefault="00C85354" w:rsidP="00F43E34">
            <w:pPr>
              <w:pStyle w:val="TH"/>
              <w:rPr>
                <w:rFonts w:cs="Arial"/>
                <w:b w:val="0"/>
                <w:sz w:val="18"/>
                <w:szCs w:val="18"/>
              </w:rPr>
            </w:pPr>
          </w:p>
        </w:tc>
        <w:tc>
          <w:tcPr>
            <w:tcW w:w="1261" w:type="dxa"/>
            <w:shd w:val="clear" w:color="auto" w:fill="FFFFFF"/>
          </w:tcPr>
          <w:p w14:paraId="49AEC5C1" w14:textId="77777777" w:rsidR="00C85354" w:rsidRPr="0044071A" w:rsidRDefault="00C85354" w:rsidP="00F43E34">
            <w:pPr>
              <w:pStyle w:val="TH"/>
              <w:rPr>
                <w:rFonts w:cs="Arial"/>
                <w:b w:val="0"/>
                <w:sz w:val="18"/>
                <w:szCs w:val="18"/>
              </w:rPr>
            </w:pPr>
          </w:p>
        </w:tc>
        <w:tc>
          <w:tcPr>
            <w:tcW w:w="1261" w:type="dxa"/>
            <w:shd w:val="clear" w:color="auto" w:fill="FFFFFF"/>
          </w:tcPr>
          <w:p w14:paraId="49AEC5C2" w14:textId="77777777" w:rsidR="00C85354" w:rsidRPr="0044071A" w:rsidRDefault="00C85354" w:rsidP="00F43E34">
            <w:pPr>
              <w:pStyle w:val="TH"/>
              <w:rPr>
                <w:rFonts w:cs="Arial"/>
                <w:b w:val="0"/>
                <w:sz w:val="18"/>
                <w:szCs w:val="18"/>
              </w:rPr>
            </w:pPr>
          </w:p>
        </w:tc>
        <w:tc>
          <w:tcPr>
            <w:tcW w:w="1259" w:type="dxa"/>
            <w:shd w:val="clear" w:color="auto" w:fill="FFFFFF"/>
          </w:tcPr>
          <w:p w14:paraId="49AEC5C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49AEC5C4"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49AEC5C5" w14:textId="77777777" w:rsidR="00C85354" w:rsidRPr="009C5355" w:rsidRDefault="00C85354" w:rsidP="00F43E34">
            <w:pPr>
              <w:pStyle w:val="TH"/>
              <w:rPr>
                <w:rFonts w:cs="Arial"/>
                <w:b w:val="0"/>
                <w:sz w:val="18"/>
                <w:szCs w:val="18"/>
              </w:rPr>
            </w:pPr>
          </w:p>
        </w:tc>
      </w:tr>
      <w:tr w:rsidR="00C85354" w:rsidRPr="0005591B" w14:paraId="49AEC5D1" w14:textId="77777777" w:rsidTr="00C85354">
        <w:tc>
          <w:tcPr>
            <w:tcW w:w="1708" w:type="dxa"/>
            <w:vMerge/>
            <w:shd w:val="clear" w:color="auto" w:fill="FFFFFF"/>
            <w:vAlign w:val="center"/>
          </w:tcPr>
          <w:p w14:paraId="49AEC5C7"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49AEC5C8"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49AEC5C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2495" w:type="dxa"/>
            <w:gridSpan w:val="4"/>
            <w:shd w:val="clear" w:color="auto" w:fill="FFFFFF"/>
            <w:vAlign w:val="center"/>
          </w:tcPr>
          <w:p w14:paraId="49AEC5CA"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49AEC5CB" w14:textId="77777777" w:rsidR="00C85354" w:rsidRPr="0044071A" w:rsidRDefault="00C85354" w:rsidP="00F43E34">
            <w:pPr>
              <w:pStyle w:val="TH"/>
              <w:rPr>
                <w:rFonts w:cs="Arial"/>
                <w:b w:val="0"/>
                <w:sz w:val="18"/>
                <w:szCs w:val="18"/>
              </w:rPr>
            </w:pPr>
          </w:p>
        </w:tc>
        <w:tc>
          <w:tcPr>
            <w:tcW w:w="1261" w:type="dxa"/>
            <w:shd w:val="clear" w:color="auto" w:fill="FFFFFF"/>
          </w:tcPr>
          <w:p w14:paraId="49AEC5CC" w14:textId="77777777" w:rsidR="00C85354" w:rsidRPr="0044071A" w:rsidRDefault="00C85354" w:rsidP="00F43E34">
            <w:pPr>
              <w:pStyle w:val="TH"/>
              <w:rPr>
                <w:rFonts w:cs="Arial"/>
                <w:b w:val="0"/>
                <w:sz w:val="18"/>
                <w:szCs w:val="18"/>
              </w:rPr>
            </w:pPr>
          </w:p>
        </w:tc>
        <w:tc>
          <w:tcPr>
            <w:tcW w:w="1261" w:type="dxa"/>
            <w:shd w:val="clear" w:color="auto" w:fill="FFFFFF"/>
          </w:tcPr>
          <w:p w14:paraId="49AEC5CD" w14:textId="77777777" w:rsidR="00C85354" w:rsidRPr="0044071A" w:rsidRDefault="00C85354" w:rsidP="00F43E34">
            <w:pPr>
              <w:pStyle w:val="TH"/>
              <w:rPr>
                <w:rFonts w:cs="Arial"/>
                <w:b w:val="0"/>
                <w:sz w:val="18"/>
                <w:szCs w:val="18"/>
              </w:rPr>
            </w:pPr>
          </w:p>
        </w:tc>
        <w:tc>
          <w:tcPr>
            <w:tcW w:w="1259" w:type="dxa"/>
            <w:shd w:val="clear" w:color="auto" w:fill="FFFFFF"/>
          </w:tcPr>
          <w:p w14:paraId="49AEC5CE"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49AEC5CF" w14:textId="77777777" w:rsidR="00C85354" w:rsidRPr="009C5355" w:rsidRDefault="00C85354" w:rsidP="00F43E34">
            <w:pPr>
              <w:pStyle w:val="TH"/>
              <w:rPr>
                <w:rFonts w:cs="Arial"/>
                <w:b w:val="0"/>
                <w:sz w:val="18"/>
                <w:szCs w:val="18"/>
              </w:rPr>
            </w:pPr>
          </w:p>
        </w:tc>
        <w:tc>
          <w:tcPr>
            <w:tcW w:w="783" w:type="dxa"/>
            <w:vMerge/>
            <w:shd w:val="clear" w:color="auto" w:fill="FFFFFF"/>
          </w:tcPr>
          <w:p w14:paraId="49AEC5D0" w14:textId="77777777" w:rsidR="00C85354" w:rsidRPr="009C5355" w:rsidRDefault="00C85354" w:rsidP="00F43E34">
            <w:pPr>
              <w:pStyle w:val="TH"/>
              <w:rPr>
                <w:rFonts w:cs="Arial"/>
                <w:b w:val="0"/>
                <w:sz w:val="18"/>
                <w:szCs w:val="18"/>
              </w:rPr>
            </w:pPr>
          </w:p>
        </w:tc>
      </w:tr>
      <w:tr w:rsidR="00C85354" w:rsidRPr="0005591B" w14:paraId="49AEC5DB" w14:textId="77777777" w:rsidTr="00C85354">
        <w:tc>
          <w:tcPr>
            <w:tcW w:w="1708" w:type="dxa"/>
            <w:vMerge w:val="restart"/>
            <w:shd w:val="clear" w:color="auto" w:fill="FFFFFF"/>
            <w:vAlign w:val="center"/>
          </w:tcPr>
          <w:p w14:paraId="49AEC5D2"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49AEC5D3"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49AEC5D4"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49AEC5D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49AEC5D6" w14:textId="77777777" w:rsidR="00C85354" w:rsidRPr="0044071A" w:rsidRDefault="00C85354" w:rsidP="00F43E34">
            <w:pPr>
              <w:pStyle w:val="TH"/>
              <w:rPr>
                <w:rFonts w:cs="Arial"/>
                <w:b w:val="0"/>
                <w:sz w:val="18"/>
                <w:szCs w:val="18"/>
              </w:rPr>
            </w:pPr>
          </w:p>
        </w:tc>
        <w:tc>
          <w:tcPr>
            <w:tcW w:w="1261" w:type="dxa"/>
            <w:shd w:val="clear" w:color="auto" w:fill="FFFFFF"/>
          </w:tcPr>
          <w:p w14:paraId="49AEC5D7" w14:textId="77777777" w:rsidR="00C85354" w:rsidRPr="0044071A" w:rsidRDefault="00C85354" w:rsidP="00F43E34">
            <w:pPr>
              <w:pStyle w:val="TH"/>
              <w:rPr>
                <w:rFonts w:cs="Arial"/>
                <w:b w:val="0"/>
                <w:sz w:val="18"/>
                <w:szCs w:val="18"/>
              </w:rPr>
            </w:pPr>
          </w:p>
        </w:tc>
        <w:tc>
          <w:tcPr>
            <w:tcW w:w="1259" w:type="dxa"/>
            <w:shd w:val="clear" w:color="auto" w:fill="FFFFFF"/>
          </w:tcPr>
          <w:p w14:paraId="49AEC5D8"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49AEC5D9"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49AEC5DA" w14:textId="77777777" w:rsidR="00C85354" w:rsidRPr="009C5355" w:rsidRDefault="00C85354" w:rsidP="00F43E34">
            <w:pPr>
              <w:pStyle w:val="TH"/>
              <w:rPr>
                <w:rFonts w:cs="Arial"/>
                <w:b w:val="0"/>
                <w:sz w:val="18"/>
                <w:szCs w:val="18"/>
              </w:rPr>
            </w:pPr>
          </w:p>
        </w:tc>
      </w:tr>
      <w:tr w:rsidR="00C85354" w:rsidRPr="0005591B" w14:paraId="49AEC5E5" w14:textId="77777777" w:rsidTr="00C85354">
        <w:trPr>
          <w:trHeight w:val="1349"/>
        </w:trPr>
        <w:tc>
          <w:tcPr>
            <w:tcW w:w="1708" w:type="dxa"/>
            <w:vMerge/>
            <w:shd w:val="clear" w:color="auto" w:fill="FFFFFF"/>
            <w:vAlign w:val="center"/>
          </w:tcPr>
          <w:p w14:paraId="49AEC5DC"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49AEC5DD"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49AEC5D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444" w:type="dxa"/>
            <w:gridSpan w:val="3"/>
            <w:shd w:val="clear" w:color="auto" w:fill="FFFFFF"/>
            <w:vAlign w:val="center"/>
          </w:tcPr>
          <w:p w14:paraId="49AEC5D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49AEC5E0"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49AEC5E1" w14:textId="77777777" w:rsidR="00C85354" w:rsidRPr="0044071A" w:rsidRDefault="00C85354" w:rsidP="00F43E34">
            <w:pPr>
              <w:pStyle w:val="TH"/>
              <w:rPr>
                <w:rFonts w:cs="Arial"/>
                <w:b w:val="0"/>
                <w:sz w:val="18"/>
                <w:szCs w:val="18"/>
              </w:rPr>
            </w:pPr>
          </w:p>
        </w:tc>
        <w:tc>
          <w:tcPr>
            <w:tcW w:w="1259" w:type="dxa"/>
            <w:shd w:val="clear" w:color="auto" w:fill="FFFFFF"/>
          </w:tcPr>
          <w:p w14:paraId="49AEC5E2"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49AEC5E3" w14:textId="77777777" w:rsidR="00C85354" w:rsidRPr="009C5355" w:rsidRDefault="00C85354" w:rsidP="00F43E34">
            <w:pPr>
              <w:pStyle w:val="TH"/>
              <w:rPr>
                <w:rFonts w:cs="Arial"/>
                <w:b w:val="0"/>
                <w:sz w:val="18"/>
                <w:szCs w:val="18"/>
              </w:rPr>
            </w:pPr>
          </w:p>
        </w:tc>
        <w:tc>
          <w:tcPr>
            <w:tcW w:w="783" w:type="dxa"/>
            <w:vMerge/>
            <w:shd w:val="clear" w:color="auto" w:fill="FFFFFF"/>
          </w:tcPr>
          <w:p w14:paraId="49AEC5E4" w14:textId="77777777" w:rsidR="00C85354" w:rsidRPr="009C5355" w:rsidRDefault="00C85354" w:rsidP="00F43E34">
            <w:pPr>
              <w:pStyle w:val="TH"/>
              <w:rPr>
                <w:rFonts w:cs="Arial"/>
                <w:b w:val="0"/>
                <w:sz w:val="18"/>
                <w:szCs w:val="18"/>
              </w:rPr>
            </w:pPr>
          </w:p>
        </w:tc>
      </w:tr>
      <w:tr w:rsidR="00C85354" w:rsidRPr="0005591B" w14:paraId="49AEC5EE" w14:textId="77777777" w:rsidTr="00C85354">
        <w:tc>
          <w:tcPr>
            <w:tcW w:w="1708" w:type="dxa"/>
            <w:vMerge w:val="restart"/>
            <w:shd w:val="clear" w:color="auto" w:fill="FFFFFF"/>
            <w:vAlign w:val="center"/>
          </w:tcPr>
          <w:p w14:paraId="49AEC5E6"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49AEC5E7"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49AEC5E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49AEC5E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49AEC5EA" w14:textId="77777777" w:rsidR="00C85354" w:rsidRPr="0044071A" w:rsidRDefault="00C85354" w:rsidP="00F43E34">
            <w:pPr>
              <w:pStyle w:val="TH"/>
              <w:rPr>
                <w:rFonts w:cs="Arial"/>
                <w:b w:val="0"/>
                <w:sz w:val="18"/>
                <w:szCs w:val="18"/>
              </w:rPr>
            </w:pPr>
          </w:p>
        </w:tc>
        <w:tc>
          <w:tcPr>
            <w:tcW w:w="1259" w:type="dxa"/>
            <w:shd w:val="clear" w:color="auto" w:fill="FFFFFF"/>
          </w:tcPr>
          <w:p w14:paraId="49AEC5E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49AEC5EC"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49AEC5ED" w14:textId="77777777" w:rsidR="00C85354" w:rsidRPr="009C5355" w:rsidRDefault="00C85354" w:rsidP="00F43E34">
            <w:pPr>
              <w:pStyle w:val="TH"/>
              <w:rPr>
                <w:rFonts w:cs="Arial"/>
                <w:b w:val="0"/>
                <w:sz w:val="18"/>
                <w:szCs w:val="18"/>
              </w:rPr>
            </w:pPr>
          </w:p>
        </w:tc>
      </w:tr>
      <w:tr w:rsidR="00C85354" w:rsidRPr="0005591B" w14:paraId="49AEC5F7" w14:textId="77777777" w:rsidTr="00C85354">
        <w:tc>
          <w:tcPr>
            <w:tcW w:w="1708" w:type="dxa"/>
            <w:vMerge/>
            <w:shd w:val="clear" w:color="auto" w:fill="FFFFFF"/>
            <w:vAlign w:val="center"/>
          </w:tcPr>
          <w:p w14:paraId="49AEC5E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49AEC5F0"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49AEC5F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54" w:type="dxa"/>
            <w:gridSpan w:val="3"/>
            <w:shd w:val="clear" w:color="auto" w:fill="FFFFFF"/>
            <w:vAlign w:val="center"/>
          </w:tcPr>
          <w:p w14:paraId="49AEC5F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49AEC5F3"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49AEC5F4"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49AEC5F5" w14:textId="77777777" w:rsidR="00C85354" w:rsidRPr="009C5355" w:rsidRDefault="00C85354" w:rsidP="00F43E34">
            <w:pPr>
              <w:pStyle w:val="TH"/>
              <w:rPr>
                <w:rFonts w:cs="Arial"/>
                <w:b w:val="0"/>
                <w:sz w:val="18"/>
                <w:szCs w:val="18"/>
              </w:rPr>
            </w:pPr>
          </w:p>
        </w:tc>
        <w:tc>
          <w:tcPr>
            <w:tcW w:w="783" w:type="dxa"/>
            <w:vMerge/>
            <w:shd w:val="clear" w:color="auto" w:fill="FFFFFF"/>
          </w:tcPr>
          <w:p w14:paraId="49AEC5F6" w14:textId="77777777" w:rsidR="00C85354" w:rsidRPr="009C5355" w:rsidRDefault="00C85354" w:rsidP="00F43E34">
            <w:pPr>
              <w:pStyle w:val="TH"/>
              <w:rPr>
                <w:rFonts w:cs="Arial"/>
                <w:b w:val="0"/>
                <w:sz w:val="18"/>
                <w:szCs w:val="18"/>
              </w:rPr>
            </w:pPr>
          </w:p>
        </w:tc>
      </w:tr>
      <w:tr w:rsidR="00C85354" w:rsidRPr="0005591B" w14:paraId="49AEC5FF" w14:textId="77777777" w:rsidTr="00C85354">
        <w:tc>
          <w:tcPr>
            <w:tcW w:w="1708" w:type="dxa"/>
            <w:vMerge w:val="restart"/>
            <w:shd w:val="clear" w:color="auto" w:fill="FFFFFF"/>
            <w:vAlign w:val="center"/>
          </w:tcPr>
          <w:p w14:paraId="49AEC5F8"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49AEC5F9"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49AEC5F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49AEC5F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20" w:type="dxa"/>
            <w:gridSpan w:val="2"/>
            <w:shd w:val="clear" w:color="auto" w:fill="FFFFFF"/>
            <w:vAlign w:val="center"/>
          </w:tcPr>
          <w:p w14:paraId="49AEC5FC"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1259" w:type="dxa"/>
            <w:vMerge w:val="restart"/>
            <w:shd w:val="clear" w:color="auto" w:fill="FFFFFF"/>
            <w:vAlign w:val="center"/>
          </w:tcPr>
          <w:p w14:paraId="49AEC5FD"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49AEC5FE" w14:textId="77777777" w:rsidR="00C85354" w:rsidRPr="009C5355" w:rsidRDefault="00C85354" w:rsidP="00F43E34">
            <w:pPr>
              <w:pStyle w:val="TH"/>
              <w:rPr>
                <w:rFonts w:cs="Arial"/>
                <w:b w:val="0"/>
                <w:sz w:val="18"/>
                <w:szCs w:val="18"/>
              </w:rPr>
            </w:pPr>
          </w:p>
        </w:tc>
      </w:tr>
      <w:tr w:rsidR="00C85354" w:rsidRPr="0005591B" w14:paraId="49AEC607" w14:textId="77777777" w:rsidTr="00C85354">
        <w:tc>
          <w:tcPr>
            <w:tcW w:w="1708" w:type="dxa"/>
            <w:vMerge/>
            <w:shd w:val="clear" w:color="auto" w:fill="FFFFFF"/>
            <w:vAlign w:val="center"/>
          </w:tcPr>
          <w:p w14:paraId="49AEC600"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49AEC601"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49AEC60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2495" w:type="dxa"/>
            <w:gridSpan w:val="4"/>
            <w:shd w:val="clear" w:color="auto" w:fill="FFFFFF"/>
            <w:vAlign w:val="center"/>
          </w:tcPr>
          <w:p w14:paraId="49AEC603"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49AEC604"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shd w:val="clear" w:color="auto" w:fill="FFFFFF"/>
            <w:vAlign w:val="center"/>
          </w:tcPr>
          <w:p w14:paraId="49AEC605" w14:textId="77777777" w:rsidR="00C85354" w:rsidRPr="009C5355" w:rsidRDefault="00C85354" w:rsidP="00F43E34">
            <w:pPr>
              <w:pStyle w:val="TH"/>
              <w:rPr>
                <w:rFonts w:cs="Arial"/>
                <w:b w:val="0"/>
                <w:sz w:val="18"/>
                <w:szCs w:val="18"/>
              </w:rPr>
            </w:pPr>
          </w:p>
        </w:tc>
        <w:tc>
          <w:tcPr>
            <w:tcW w:w="783" w:type="dxa"/>
            <w:vMerge/>
            <w:shd w:val="clear" w:color="auto" w:fill="FFFFFF"/>
          </w:tcPr>
          <w:p w14:paraId="49AEC606" w14:textId="77777777" w:rsidR="00C85354" w:rsidRPr="009C5355" w:rsidRDefault="00C85354" w:rsidP="00F43E34">
            <w:pPr>
              <w:pStyle w:val="TH"/>
              <w:rPr>
                <w:rFonts w:cs="Arial"/>
                <w:b w:val="0"/>
                <w:sz w:val="18"/>
                <w:szCs w:val="18"/>
              </w:rPr>
            </w:pPr>
          </w:p>
        </w:tc>
      </w:tr>
      <w:tr w:rsidR="00C85354" w:rsidRPr="0005591B" w14:paraId="49AEC60F" w14:textId="77777777" w:rsidTr="00C85354">
        <w:tc>
          <w:tcPr>
            <w:tcW w:w="1708" w:type="dxa"/>
            <w:vMerge w:val="restart"/>
            <w:shd w:val="clear" w:color="auto" w:fill="FFFFFF"/>
            <w:vAlign w:val="center"/>
          </w:tcPr>
          <w:p w14:paraId="49AEC608"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49AEC609"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49AEC60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49AEC60B"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shd w:val="clear" w:color="auto" w:fill="FFFFFF"/>
          </w:tcPr>
          <w:p w14:paraId="49AEC60C"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49AEC60D"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49AEC60E" w14:textId="77777777" w:rsidR="00C85354" w:rsidRPr="009C5355" w:rsidRDefault="00C85354" w:rsidP="00F43E34">
            <w:pPr>
              <w:pStyle w:val="TH"/>
              <w:rPr>
                <w:rFonts w:cs="Arial"/>
                <w:b w:val="0"/>
                <w:sz w:val="18"/>
                <w:szCs w:val="18"/>
              </w:rPr>
            </w:pPr>
          </w:p>
        </w:tc>
      </w:tr>
      <w:tr w:rsidR="00C85354" w:rsidRPr="0005591B" w14:paraId="49AEC617" w14:textId="77777777" w:rsidTr="00C85354">
        <w:tc>
          <w:tcPr>
            <w:tcW w:w="1708" w:type="dxa"/>
            <w:vMerge/>
            <w:shd w:val="clear" w:color="auto" w:fill="FFFFFF"/>
            <w:vAlign w:val="center"/>
          </w:tcPr>
          <w:p w14:paraId="49AEC610"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49AEC611"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49AEC61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3781" w:type="dxa"/>
            <w:gridSpan w:val="3"/>
            <w:shd w:val="clear" w:color="auto" w:fill="FFFFFF"/>
            <w:vAlign w:val="center"/>
          </w:tcPr>
          <w:p w14:paraId="49AEC613"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49AEC614"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49AEC615" w14:textId="77777777" w:rsidR="00C85354" w:rsidRPr="009C5355" w:rsidRDefault="00C85354" w:rsidP="00F43E34">
            <w:pPr>
              <w:pStyle w:val="TH"/>
              <w:rPr>
                <w:rFonts w:cs="Arial"/>
                <w:b w:val="0"/>
                <w:sz w:val="18"/>
                <w:szCs w:val="18"/>
              </w:rPr>
            </w:pPr>
          </w:p>
        </w:tc>
        <w:tc>
          <w:tcPr>
            <w:tcW w:w="783" w:type="dxa"/>
            <w:vMerge/>
            <w:shd w:val="clear" w:color="auto" w:fill="FFFFFF"/>
          </w:tcPr>
          <w:p w14:paraId="49AEC616" w14:textId="77777777" w:rsidR="00C85354" w:rsidRPr="009C5355" w:rsidRDefault="00C85354" w:rsidP="00F43E34">
            <w:pPr>
              <w:pStyle w:val="TH"/>
              <w:rPr>
                <w:rFonts w:cs="Arial"/>
                <w:b w:val="0"/>
                <w:sz w:val="18"/>
                <w:szCs w:val="18"/>
              </w:rPr>
            </w:pPr>
          </w:p>
        </w:tc>
      </w:tr>
      <w:tr w:rsidR="00C85354" w:rsidRPr="0005591B" w14:paraId="49AEC620" w14:textId="77777777" w:rsidTr="00C85354">
        <w:trPr>
          <w:trHeight w:val="872"/>
        </w:trPr>
        <w:tc>
          <w:tcPr>
            <w:tcW w:w="1708" w:type="dxa"/>
            <w:vMerge w:val="restart"/>
            <w:shd w:val="clear" w:color="auto" w:fill="FFFFFF"/>
            <w:vAlign w:val="center"/>
          </w:tcPr>
          <w:p w14:paraId="49AEC618"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49AEC619"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49AEC61A"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49AEC61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49AEC61C" w14:textId="77777777" w:rsidR="00C85354" w:rsidRPr="0044071A" w:rsidRDefault="00C85354" w:rsidP="00F43E34">
            <w:pPr>
              <w:pStyle w:val="TH"/>
              <w:rPr>
                <w:rFonts w:cs="Arial"/>
                <w:b w:val="0"/>
                <w:sz w:val="18"/>
                <w:szCs w:val="18"/>
              </w:rPr>
            </w:pPr>
          </w:p>
        </w:tc>
        <w:tc>
          <w:tcPr>
            <w:tcW w:w="1259" w:type="dxa"/>
            <w:shd w:val="clear" w:color="auto" w:fill="FFFFFF"/>
          </w:tcPr>
          <w:p w14:paraId="49AEC61D"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49AEC61E"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49AEC61F" w14:textId="77777777" w:rsidR="00C85354" w:rsidRPr="009C5355" w:rsidRDefault="00C85354" w:rsidP="00F43E34">
            <w:pPr>
              <w:pStyle w:val="TH"/>
              <w:rPr>
                <w:rFonts w:cs="Arial"/>
                <w:b w:val="0"/>
                <w:sz w:val="18"/>
                <w:szCs w:val="18"/>
              </w:rPr>
            </w:pPr>
          </w:p>
        </w:tc>
      </w:tr>
      <w:tr w:rsidR="00C85354" w:rsidRPr="0005591B" w14:paraId="49AEC629" w14:textId="77777777" w:rsidTr="00C85354">
        <w:tc>
          <w:tcPr>
            <w:tcW w:w="1708" w:type="dxa"/>
            <w:vMerge/>
            <w:shd w:val="clear" w:color="auto" w:fill="FFFFFF"/>
            <w:vAlign w:val="center"/>
          </w:tcPr>
          <w:p w14:paraId="49AEC621"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49AEC622"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49AEC623"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5048" w:type="dxa"/>
            <w:gridSpan w:val="7"/>
            <w:shd w:val="clear" w:color="auto" w:fill="FFFFFF"/>
            <w:vAlign w:val="center"/>
          </w:tcPr>
          <w:p w14:paraId="49AEC62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49AEC625" w14:textId="77777777" w:rsidR="00C85354" w:rsidRPr="0044071A" w:rsidRDefault="00C85354" w:rsidP="00F43E34">
            <w:pPr>
              <w:pStyle w:val="TH"/>
              <w:rPr>
                <w:rFonts w:cs="Arial"/>
                <w:b w:val="0"/>
                <w:sz w:val="18"/>
                <w:szCs w:val="18"/>
              </w:rPr>
            </w:pPr>
          </w:p>
        </w:tc>
        <w:tc>
          <w:tcPr>
            <w:tcW w:w="1259" w:type="dxa"/>
            <w:shd w:val="clear" w:color="auto" w:fill="FFFFFF"/>
          </w:tcPr>
          <w:p w14:paraId="49AEC626"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49AEC627" w14:textId="77777777" w:rsidR="00C85354" w:rsidRPr="009C5355" w:rsidRDefault="00C85354" w:rsidP="00F43E34">
            <w:pPr>
              <w:pStyle w:val="TH"/>
              <w:rPr>
                <w:rFonts w:cs="Arial"/>
                <w:b w:val="0"/>
                <w:sz w:val="18"/>
                <w:szCs w:val="18"/>
              </w:rPr>
            </w:pPr>
          </w:p>
        </w:tc>
        <w:tc>
          <w:tcPr>
            <w:tcW w:w="783" w:type="dxa"/>
            <w:vMerge/>
            <w:shd w:val="clear" w:color="auto" w:fill="FFFFFF"/>
          </w:tcPr>
          <w:p w14:paraId="49AEC628" w14:textId="77777777" w:rsidR="00C85354" w:rsidRPr="009C5355" w:rsidRDefault="00C85354" w:rsidP="00F43E34">
            <w:pPr>
              <w:pStyle w:val="TH"/>
              <w:rPr>
                <w:rFonts w:cs="Arial"/>
                <w:b w:val="0"/>
                <w:sz w:val="18"/>
                <w:szCs w:val="18"/>
              </w:rPr>
            </w:pPr>
          </w:p>
        </w:tc>
      </w:tr>
      <w:tr w:rsidR="00C85354" w:rsidRPr="0005591B" w14:paraId="49AEC630" w14:textId="77777777" w:rsidTr="00C85354">
        <w:tc>
          <w:tcPr>
            <w:tcW w:w="1708" w:type="dxa"/>
            <w:vMerge w:val="restart"/>
            <w:shd w:val="clear" w:color="auto" w:fill="FFFFFF"/>
            <w:vAlign w:val="center"/>
          </w:tcPr>
          <w:p w14:paraId="49AEC62A"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49AEC62B"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49AEC62C"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49AEC62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val="restart"/>
            <w:shd w:val="clear" w:color="auto" w:fill="FFFFFF"/>
            <w:vAlign w:val="center"/>
          </w:tcPr>
          <w:p w14:paraId="49AEC62E"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49AEC62F" w14:textId="77777777" w:rsidR="00C85354" w:rsidRPr="009C5355" w:rsidRDefault="00C85354" w:rsidP="00F43E34">
            <w:pPr>
              <w:pStyle w:val="TH"/>
              <w:rPr>
                <w:rFonts w:cs="Arial"/>
                <w:b w:val="0"/>
                <w:sz w:val="18"/>
                <w:szCs w:val="18"/>
              </w:rPr>
            </w:pPr>
          </w:p>
        </w:tc>
      </w:tr>
      <w:tr w:rsidR="00C85354" w:rsidRPr="0005591B" w14:paraId="49AEC637" w14:textId="77777777" w:rsidTr="00C85354">
        <w:tc>
          <w:tcPr>
            <w:tcW w:w="1708" w:type="dxa"/>
            <w:vMerge/>
            <w:shd w:val="clear" w:color="auto" w:fill="FFFFFF"/>
            <w:vAlign w:val="center"/>
          </w:tcPr>
          <w:p w14:paraId="49AEC631"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49AEC632"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49AEC633"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5040" w:type="dxa"/>
            <w:gridSpan w:val="4"/>
            <w:shd w:val="clear" w:color="auto" w:fill="FFFFFF"/>
            <w:vAlign w:val="center"/>
          </w:tcPr>
          <w:p w14:paraId="49AEC634"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49AEC635" w14:textId="77777777" w:rsidR="00C85354" w:rsidRPr="009C5355" w:rsidRDefault="00C85354" w:rsidP="00F43E34">
            <w:pPr>
              <w:pStyle w:val="TH"/>
              <w:rPr>
                <w:rFonts w:cs="Arial"/>
                <w:b w:val="0"/>
                <w:sz w:val="18"/>
                <w:szCs w:val="18"/>
              </w:rPr>
            </w:pPr>
          </w:p>
        </w:tc>
        <w:tc>
          <w:tcPr>
            <w:tcW w:w="783" w:type="dxa"/>
            <w:vMerge/>
            <w:shd w:val="clear" w:color="auto" w:fill="FFFFFF"/>
          </w:tcPr>
          <w:p w14:paraId="49AEC636" w14:textId="77777777" w:rsidR="00C85354" w:rsidRPr="009C5355" w:rsidRDefault="00C85354" w:rsidP="00F43E34">
            <w:pPr>
              <w:pStyle w:val="TH"/>
              <w:rPr>
                <w:rFonts w:cs="Arial"/>
                <w:b w:val="0"/>
                <w:sz w:val="18"/>
                <w:szCs w:val="18"/>
              </w:rPr>
            </w:pPr>
          </w:p>
        </w:tc>
      </w:tr>
      <w:tr w:rsidR="00C85354" w:rsidRPr="00443974" w14:paraId="49AEC643" w14:textId="77777777" w:rsidTr="00C85354">
        <w:tc>
          <w:tcPr>
            <w:tcW w:w="1708" w:type="dxa"/>
            <w:vMerge w:val="restart"/>
            <w:shd w:val="clear" w:color="auto" w:fill="FFFFFF"/>
            <w:vAlign w:val="center"/>
          </w:tcPr>
          <w:p w14:paraId="49AEC638"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49AEC639"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49AEC63A"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49AEC63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8" w:type="dxa"/>
            <w:gridSpan w:val="3"/>
            <w:shd w:val="clear" w:color="auto" w:fill="FFFFFF"/>
          </w:tcPr>
          <w:p w14:paraId="49AEC63C" w14:textId="77777777" w:rsidR="00C85354" w:rsidRPr="0044071A" w:rsidRDefault="00C85354" w:rsidP="00F43E34">
            <w:pPr>
              <w:pStyle w:val="TH"/>
              <w:rPr>
                <w:rFonts w:cs="Arial"/>
                <w:b w:val="0"/>
                <w:sz w:val="18"/>
                <w:szCs w:val="18"/>
              </w:rPr>
            </w:pPr>
          </w:p>
        </w:tc>
        <w:tc>
          <w:tcPr>
            <w:tcW w:w="1259" w:type="dxa"/>
            <w:shd w:val="clear" w:color="auto" w:fill="FFFFFF"/>
          </w:tcPr>
          <w:p w14:paraId="49AEC63D" w14:textId="77777777" w:rsidR="00C85354" w:rsidRPr="0044071A" w:rsidRDefault="00C85354" w:rsidP="00F43E34">
            <w:pPr>
              <w:pStyle w:val="TH"/>
              <w:rPr>
                <w:rFonts w:cs="Arial"/>
                <w:b w:val="0"/>
                <w:sz w:val="18"/>
                <w:szCs w:val="18"/>
              </w:rPr>
            </w:pPr>
          </w:p>
        </w:tc>
        <w:tc>
          <w:tcPr>
            <w:tcW w:w="1261" w:type="dxa"/>
            <w:shd w:val="clear" w:color="auto" w:fill="FFFFFF"/>
          </w:tcPr>
          <w:p w14:paraId="49AEC63E" w14:textId="77777777" w:rsidR="00C85354" w:rsidRPr="0044071A" w:rsidRDefault="00C85354" w:rsidP="00F43E34">
            <w:pPr>
              <w:pStyle w:val="TH"/>
              <w:rPr>
                <w:rFonts w:cs="Arial"/>
                <w:b w:val="0"/>
                <w:sz w:val="18"/>
                <w:szCs w:val="18"/>
              </w:rPr>
            </w:pPr>
          </w:p>
        </w:tc>
        <w:tc>
          <w:tcPr>
            <w:tcW w:w="1261" w:type="dxa"/>
            <w:shd w:val="clear" w:color="auto" w:fill="FFFFFF"/>
          </w:tcPr>
          <w:p w14:paraId="49AEC63F" w14:textId="77777777" w:rsidR="00C85354" w:rsidRPr="0044071A" w:rsidRDefault="00C85354" w:rsidP="00F43E34">
            <w:pPr>
              <w:pStyle w:val="TH"/>
              <w:rPr>
                <w:rFonts w:cs="Arial"/>
                <w:b w:val="0"/>
                <w:sz w:val="18"/>
                <w:szCs w:val="18"/>
              </w:rPr>
            </w:pPr>
          </w:p>
        </w:tc>
        <w:tc>
          <w:tcPr>
            <w:tcW w:w="1259" w:type="dxa"/>
            <w:shd w:val="clear" w:color="auto" w:fill="FFFFFF"/>
          </w:tcPr>
          <w:p w14:paraId="49AEC64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49AEC641"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49AEC642" w14:textId="77777777" w:rsidR="00C85354" w:rsidRPr="00443974" w:rsidRDefault="00C85354" w:rsidP="00F43E34">
            <w:pPr>
              <w:pStyle w:val="TH"/>
              <w:rPr>
                <w:rFonts w:cs="Arial"/>
                <w:b w:val="0"/>
                <w:sz w:val="18"/>
                <w:szCs w:val="18"/>
              </w:rPr>
            </w:pPr>
          </w:p>
        </w:tc>
      </w:tr>
      <w:tr w:rsidR="00C85354" w:rsidRPr="00443974" w14:paraId="49AEC64F" w14:textId="77777777" w:rsidTr="00C85354">
        <w:tc>
          <w:tcPr>
            <w:tcW w:w="1708" w:type="dxa"/>
            <w:vMerge/>
            <w:shd w:val="clear" w:color="auto" w:fill="FFFFFF"/>
            <w:vAlign w:val="center"/>
          </w:tcPr>
          <w:p w14:paraId="49AEC644"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49AEC645"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49AEC6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97" w:type="dxa"/>
            <w:gridSpan w:val="3"/>
            <w:shd w:val="clear" w:color="auto" w:fill="FFFFFF"/>
            <w:vAlign w:val="center"/>
          </w:tcPr>
          <w:p w14:paraId="49AEC64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49AEC648"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49AEC649" w14:textId="77777777" w:rsidR="00C85354" w:rsidRPr="0044071A" w:rsidRDefault="00C85354" w:rsidP="00F43E34">
            <w:pPr>
              <w:pStyle w:val="TH"/>
              <w:rPr>
                <w:rFonts w:cs="Arial"/>
                <w:b w:val="0"/>
                <w:sz w:val="18"/>
                <w:szCs w:val="18"/>
              </w:rPr>
            </w:pPr>
          </w:p>
        </w:tc>
        <w:tc>
          <w:tcPr>
            <w:tcW w:w="1261" w:type="dxa"/>
            <w:shd w:val="clear" w:color="auto" w:fill="FFFFFF"/>
          </w:tcPr>
          <w:p w14:paraId="49AEC64A" w14:textId="77777777" w:rsidR="00C85354" w:rsidRPr="0044071A" w:rsidRDefault="00C85354" w:rsidP="00F43E34">
            <w:pPr>
              <w:pStyle w:val="TH"/>
              <w:rPr>
                <w:rFonts w:cs="Arial"/>
                <w:b w:val="0"/>
                <w:sz w:val="18"/>
                <w:szCs w:val="18"/>
              </w:rPr>
            </w:pPr>
          </w:p>
        </w:tc>
        <w:tc>
          <w:tcPr>
            <w:tcW w:w="1261" w:type="dxa"/>
            <w:shd w:val="clear" w:color="auto" w:fill="FFFFFF"/>
          </w:tcPr>
          <w:p w14:paraId="49AEC64B" w14:textId="77777777" w:rsidR="00C85354" w:rsidRPr="0044071A" w:rsidRDefault="00C85354" w:rsidP="00F43E34">
            <w:pPr>
              <w:pStyle w:val="TH"/>
              <w:rPr>
                <w:rFonts w:cs="Arial"/>
                <w:b w:val="0"/>
                <w:sz w:val="18"/>
                <w:szCs w:val="18"/>
              </w:rPr>
            </w:pPr>
          </w:p>
        </w:tc>
        <w:tc>
          <w:tcPr>
            <w:tcW w:w="1259" w:type="dxa"/>
            <w:shd w:val="clear" w:color="auto" w:fill="FFFFFF"/>
          </w:tcPr>
          <w:p w14:paraId="49AEC64C"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49AEC64D" w14:textId="77777777" w:rsidR="00C85354" w:rsidRPr="00443974" w:rsidRDefault="00C85354" w:rsidP="00F43E34">
            <w:pPr>
              <w:pStyle w:val="TH"/>
              <w:rPr>
                <w:rFonts w:cs="Arial"/>
                <w:b w:val="0"/>
                <w:sz w:val="18"/>
                <w:szCs w:val="18"/>
              </w:rPr>
            </w:pPr>
          </w:p>
        </w:tc>
        <w:tc>
          <w:tcPr>
            <w:tcW w:w="783" w:type="dxa"/>
            <w:vMerge/>
            <w:shd w:val="clear" w:color="auto" w:fill="FFFFFF"/>
          </w:tcPr>
          <w:p w14:paraId="49AEC64E" w14:textId="77777777" w:rsidR="00C85354" w:rsidRPr="00443974" w:rsidRDefault="00C85354" w:rsidP="00F43E34">
            <w:pPr>
              <w:pStyle w:val="TH"/>
              <w:rPr>
                <w:rFonts w:cs="Arial"/>
                <w:b w:val="0"/>
                <w:sz w:val="18"/>
                <w:szCs w:val="18"/>
              </w:rPr>
            </w:pPr>
          </w:p>
        </w:tc>
      </w:tr>
      <w:tr w:rsidR="00C85354" w:rsidRPr="00443974" w14:paraId="49AEC659" w14:textId="77777777" w:rsidTr="00C85354">
        <w:tc>
          <w:tcPr>
            <w:tcW w:w="1708" w:type="dxa"/>
            <w:vMerge w:val="restart"/>
            <w:shd w:val="clear" w:color="auto" w:fill="FFFFFF"/>
            <w:vAlign w:val="center"/>
          </w:tcPr>
          <w:p w14:paraId="49AEC65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49AEC651"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49AEC65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49AEC653"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49AEC654" w14:textId="77777777" w:rsidR="00C85354" w:rsidRPr="0044071A" w:rsidRDefault="00C85354" w:rsidP="00F43E34">
            <w:pPr>
              <w:pStyle w:val="TH"/>
              <w:rPr>
                <w:rFonts w:cs="Arial"/>
                <w:b w:val="0"/>
                <w:sz w:val="18"/>
                <w:szCs w:val="18"/>
              </w:rPr>
            </w:pPr>
          </w:p>
        </w:tc>
        <w:tc>
          <w:tcPr>
            <w:tcW w:w="1261" w:type="dxa"/>
            <w:shd w:val="clear" w:color="auto" w:fill="FFFFFF"/>
          </w:tcPr>
          <w:p w14:paraId="49AEC655" w14:textId="77777777" w:rsidR="00C85354" w:rsidRPr="0044071A" w:rsidRDefault="00C85354" w:rsidP="00F43E34">
            <w:pPr>
              <w:pStyle w:val="TH"/>
              <w:rPr>
                <w:rFonts w:cs="Arial"/>
                <w:b w:val="0"/>
                <w:sz w:val="18"/>
                <w:szCs w:val="18"/>
              </w:rPr>
            </w:pPr>
          </w:p>
        </w:tc>
        <w:tc>
          <w:tcPr>
            <w:tcW w:w="1259" w:type="dxa"/>
            <w:shd w:val="clear" w:color="auto" w:fill="FFFFFF"/>
          </w:tcPr>
          <w:p w14:paraId="49AEC65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49AEC657"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49AEC658" w14:textId="77777777" w:rsidR="00C85354" w:rsidRPr="00443974" w:rsidRDefault="00C85354" w:rsidP="00F43E34">
            <w:pPr>
              <w:pStyle w:val="TH"/>
              <w:rPr>
                <w:rFonts w:cs="Arial"/>
                <w:b w:val="0"/>
                <w:sz w:val="18"/>
                <w:szCs w:val="18"/>
              </w:rPr>
            </w:pPr>
          </w:p>
        </w:tc>
      </w:tr>
      <w:tr w:rsidR="00C85354" w:rsidRPr="00443974" w14:paraId="49AEC663" w14:textId="77777777" w:rsidTr="00C85354">
        <w:tc>
          <w:tcPr>
            <w:tcW w:w="1708" w:type="dxa"/>
            <w:vMerge/>
            <w:shd w:val="clear" w:color="auto" w:fill="FFFFFF"/>
            <w:vAlign w:val="center"/>
          </w:tcPr>
          <w:p w14:paraId="49AEC65A"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49AEC65B"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49AEC65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3787" w:type="dxa"/>
            <w:gridSpan w:val="6"/>
            <w:shd w:val="clear" w:color="auto" w:fill="FFFFFF"/>
            <w:vAlign w:val="center"/>
          </w:tcPr>
          <w:p w14:paraId="49AEC65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49AEC65E" w14:textId="77777777" w:rsidR="00C85354" w:rsidRPr="0044071A" w:rsidRDefault="00C85354" w:rsidP="00F43E34">
            <w:pPr>
              <w:pStyle w:val="TH"/>
              <w:rPr>
                <w:rFonts w:cs="Arial"/>
                <w:b w:val="0"/>
                <w:sz w:val="18"/>
                <w:szCs w:val="18"/>
              </w:rPr>
            </w:pPr>
          </w:p>
        </w:tc>
        <w:tc>
          <w:tcPr>
            <w:tcW w:w="1261" w:type="dxa"/>
            <w:shd w:val="clear" w:color="auto" w:fill="FFFFFF"/>
          </w:tcPr>
          <w:p w14:paraId="49AEC65F" w14:textId="77777777" w:rsidR="00C85354" w:rsidRPr="0044071A" w:rsidRDefault="00C85354" w:rsidP="00F43E34">
            <w:pPr>
              <w:pStyle w:val="TH"/>
              <w:rPr>
                <w:rFonts w:cs="Arial"/>
                <w:b w:val="0"/>
                <w:sz w:val="18"/>
                <w:szCs w:val="18"/>
              </w:rPr>
            </w:pPr>
          </w:p>
        </w:tc>
        <w:tc>
          <w:tcPr>
            <w:tcW w:w="1259" w:type="dxa"/>
            <w:shd w:val="clear" w:color="auto" w:fill="FFFFFF"/>
          </w:tcPr>
          <w:p w14:paraId="49AEC660"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49AEC661" w14:textId="77777777" w:rsidR="00C85354" w:rsidRPr="00443974" w:rsidRDefault="00C85354" w:rsidP="00F43E34">
            <w:pPr>
              <w:pStyle w:val="TH"/>
              <w:rPr>
                <w:rFonts w:cs="Arial"/>
                <w:b w:val="0"/>
                <w:sz w:val="18"/>
                <w:szCs w:val="18"/>
              </w:rPr>
            </w:pPr>
          </w:p>
        </w:tc>
        <w:tc>
          <w:tcPr>
            <w:tcW w:w="783" w:type="dxa"/>
            <w:vMerge/>
            <w:shd w:val="clear" w:color="auto" w:fill="FFFFFF"/>
          </w:tcPr>
          <w:p w14:paraId="49AEC662" w14:textId="77777777" w:rsidR="00C85354" w:rsidRPr="00443974" w:rsidRDefault="00C85354" w:rsidP="00F43E34">
            <w:pPr>
              <w:pStyle w:val="TH"/>
              <w:rPr>
                <w:rFonts w:cs="Arial"/>
                <w:b w:val="0"/>
                <w:sz w:val="18"/>
                <w:szCs w:val="18"/>
              </w:rPr>
            </w:pPr>
          </w:p>
        </w:tc>
      </w:tr>
    </w:tbl>
    <w:p w14:paraId="49AEC664" w14:textId="77777777" w:rsidR="006C1C3B" w:rsidRPr="00594851" w:rsidRDefault="006C1C3B" w:rsidP="006C1C3B">
      <w:pPr>
        <w:spacing w:after="0"/>
        <w:jc w:val="both"/>
        <w:rPr>
          <w:rFonts w:ascii="Yu Gothic" w:eastAsia="Yu Gothic" w:hAnsi="Yu Gothic"/>
          <w:color w:val="000000"/>
          <w:sz w:val="27"/>
          <w:szCs w:val="27"/>
          <w:lang w:val="en-US"/>
        </w:rPr>
      </w:pPr>
    </w:p>
    <w:p w14:paraId="49AEC665"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49AEC669" w14:textId="77777777" w:rsidTr="00F43E34">
        <w:tc>
          <w:tcPr>
            <w:tcW w:w="1709" w:type="dxa"/>
            <w:shd w:val="clear" w:color="auto" w:fill="auto"/>
          </w:tcPr>
          <w:p w14:paraId="49AEC666" w14:textId="77777777" w:rsidR="00C85354" w:rsidRPr="009C5355" w:rsidRDefault="00C85354" w:rsidP="00F43E34">
            <w:pPr>
              <w:pStyle w:val="TH"/>
              <w:rPr>
                <w:rFonts w:cs="Arial"/>
                <w:sz w:val="18"/>
                <w:szCs w:val="18"/>
              </w:rPr>
            </w:pPr>
          </w:p>
        </w:tc>
        <w:tc>
          <w:tcPr>
            <w:tcW w:w="899" w:type="dxa"/>
            <w:shd w:val="clear" w:color="auto" w:fill="auto"/>
          </w:tcPr>
          <w:p w14:paraId="49AEC667" w14:textId="77777777" w:rsidR="00C85354" w:rsidRPr="009C5355" w:rsidRDefault="00C85354" w:rsidP="00F43E34">
            <w:pPr>
              <w:pStyle w:val="TH"/>
              <w:rPr>
                <w:rFonts w:cs="Arial"/>
                <w:sz w:val="18"/>
                <w:szCs w:val="18"/>
              </w:rPr>
            </w:pPr>
          </w:p>
        </w:tc>
        <w:tc>
          <w:tcPr>
            <w:tcW w:w="12395" w:type="dxa"/>
            <w:gridSpan w:val="13"/>
            <w:shd w:val="clear" w:color="auto" w:fill="auto"/>
          </w:tcPr>
          <w:p w14:paraId="49AEC668"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49AEC66F" w14:textId="77777777" w:rsidTr="00F43E34">
        <w:tc>
          <w:tcPr>
            <w:tcW w:w="1709" w:type="dxa"/>
            <w:shd w:val="clear" w:color="auto" w:fill="auto"/>
            <w:vAlign w:val="center"/>
          </w:tcPr>
          <w:p w14:paraId="49AEC66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49AEC66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49AEC66C"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49AEC66D"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49AEC66E"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49AEC67C" w14:textId="77777777" w:rsidTr="00F43E34">
        <w:tc>
          <w:tcPr>
            <w:tcW w:w="1709" w:type="dxa"/>
            <w:shd w:val="clear" w:color="auto" w:fill="auto"/>
          </w:tcPr>
          <w:p w14:paraId="49AEC670" w14:textId="77777777" w:rsidR="00C85354" w:rsidRPr="009C5355" w:rsidRDefault="00C85354" w:rsidP="00F43E34">
            <w:pPr>
              <w:pStyle w:val="TH"/>
              <w:rPr>
                <w:rFonts w:cs="Arial"/>
                <w:sz w:val="18"/>
                <w:szCs w:val="18"/>
              </w:rPr>
            </w:pPr>
          </w:p>
        </w:tc>
        <w:tc>
          <w:tcPr>
            <w:tcW w:w="899" w:type="dxa"/>
            <w:shd w:val="clear" w:color="auto" w:fill="auto"/>
          </w:tcPr>
          <w:p w14:paraId="49AEC671" w14:textId="77777777" w:rsidR="00C85354" w:rsidRPr="009C5355" w:rsidRDefault="00C85354" w:rsidP="00F43E34">
            <w:pPr>
              <w:pStyle w:val="TH"/>
              <w:rPr>
                <w:rFonts w:cs="Arial"/>
                <w:sz w:val="18"/>
                <w:szCs w:val="18"/>
              </w:rPr>
            </w:pPr>
          </w:p>
        </w:tc>
        <w:tc>
          <w:tcPr>
            <w:tcW w:w="1493" w:type="dxa"/>
            <w:shd w:val="clear" w:color="auto" w:fill="auto"/>
            <w:vAlign w:val="bottom"/>
          </w:tcPr>
          <w:p w14:paraId="49AEC672"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49AEC67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49AEC674"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49AEC675"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49AEC67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49AEC67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49AEC67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49AEC679"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49AEC67A" w14:textId="77777777" w:rsidR="00C85354" w:rsidRPr="009C5355" w:rsidRDefault="00C85354" w:rsidP="00F43E34">
            <w:pPr>
              <w:pStyle w:val="TH"/>
              <w:rPr>
                <w:rFonts w:cs="Arial"/>
                <w:sz w:val="18"/>
                <w:szCs w:val="18"/>
              </w:rPr>
            </w:pPr>
          </w:p>
        </w:tc>
        <w:tc>
          <w:tcPr>
            <w:tcW w:w="783" w:type="dxa"/>
            <w:shd w:val="clear" w:color="auto" w:fill="auto"/>
          </w:tcPr>
          <w:p w14:paraId="49AEC67B" w14:textId="77777777" w:rsidR="00C85354" w:rsidRPr="009C5355" w:rsidRDefault="00C85354" w:rsidP="00F43E34">
            <w:pPr>
              <w:pStyle w:val="TH"/>
              <w:rPr>
                <w:rFonts w:cs="Arial"/>
                <w:sz w:val="18"/>
                <w:szCs w:val="18"/>
              </w:rPr>
            </w:pPr>
          </w:p>
        </w:tc>
      </w:tr>
      <w:tr w:rsidR="00C85354" w:rsidRPr="0005591B" w14:paraId="49AEC684" w14:textId="77777777" w:rsidTr="00C85354">
        <w:tc>
          <w:tcPr>
            <w:tcW w:w="1709" w:type="dxa"/>
            <w:vMerge w:val="restart"/>
            <w:shd w:val="clear" w:color="auto" w:fill="FFFFFF"/>
            <w:vAlign w:val="center"/>
          </w:tcPr>
          <w:p w14:paraId="49AEC67D"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49AEC6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49AEC67F"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49AEC68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49AEC681"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49AEC682"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49AEC683" w14:textId="77777777" w:rsidR="00C85354" w:rsidRPr="009C5355" w:rsidRDefault="00C85354" w:rsidP="00F43E34">
            <w:pPr>
              <w:pStyle w:val="TH"/>
              <w:rPr>
                <w:rFonts w:cs="Arial"/>
                <w:b w:val="0"/>
                <w:sz w:val="18"/>
                <w:szCs w:val="18"/>
              </w:rPr>
            </w:pPr>
          </w:p>
        </w:tc>
      </w:tr>
      <w:tr w:rsidR="00C85354" w:rsidRPr="0005591B" w14:paraId="49AEC68C" w14:textId="77777777" w:rsidTr="00C85354">
        <w:tc>
          <w:tcPr>
            <w:tcW w:w="1709" w:type="dxa"/>
            <w:vMerge/>
            <w:shd w:val="clear" w:color="auto" w:fill="FFFFFF"/>
            <w:vAlign w:val="center"/>
          </w:tcPr>
          <w:p w14:paraId="49AEC685"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49AEC686"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49AEC687"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49AEC688"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49AEC689"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49AEC68A" w14:textId="77777777" w:rsidR="00C85354" w:rsidRPr="009C5355" w:rsidRDefault="00C85354" w:rsidP="00F43E34">
            <w:pPr>
              <w:pStyle w:val="TH"/>
              <w:rPr>
                <w:rFonts w:cs="Arial"/>
                <w:b w:val="0"/>
                <w:sz w:val="18"/>
                <w:szCs w:val="18"/>
              </w:rPr>
            </w:pPr>
          </w:p>
        </w:tc>
        <w:tc>
          <w:tcPr>
            <w:tcW w:w="783" w:type="dxa"/>
            <w:vMerge/>
            <w:shd w:val="clear" w:color="auto" w:fill="FFFFFF"/>
          </w:tcPr>
          <w:p w14:paraId="49AEC68B" w14:textId="77777777" w:rsidR="00C85354" w:rsidRPr="009C5355" w:rsidRDefault="00C85354" w:rsidP="00F43E34">
            <w:pPr>
              <w:pStyle w:val="TH"/>
              <w:rPr>
                <w:rFonts w:cs="Arial"/>
                <w:b w:val="0"/>
                <w:sz w:val="18"/>
                <w:szCs w:val="18"/>
              </w:rPr>
            </w:pPr>
          </w:p>
        </w:tc>
      </w:tr>
      <w:tr w:rsidR="00C85354" w:rsidRPr="0005591B" w14:paraId="49AEC696" w14:textId="77777777" w:rsidTr="00C85354">
        <w:tc>
          <w:tcPr>
            <w:tcW w:w="1709" w:type="dxa"/>
            <w:vMerge w:val="restart"/>
            <w:shd w:val="clear" w:color="auto" w:fill="FFFFFF"/>
            <w:vAlign w:val="center"/>
          </w:tcPr>
          <w:p w14:paraId="49AEC68D"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49AEC6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49AEC68F"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49AEC690"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1260" w:type="dxa"/>
            <w:gridSpan w:val="2"/>
            <w:shd w:val="clear" w:color="auto" w:fill="FFFFFF"/>
          </w:tcPr>
          <w:p w14:paraId="49AEC691"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49AEC692" w14:textId="77777777" w:rsidR="00C85354" w:rsidRPr="009C5355" w:rsidRDefault="00C85354" w:rsidP="00F43E34">
            <w:pPr>
              <w:pStyle w:val="TH"/>
              <w:rPr>
                <w:rFonts w:cs="Arial"/>
                <w:b w:val="0"/>
                <w:sz w:val="18"/>
                <w:szCs w:val="18"/>
              </w:rPr>
            </w:pPr>
          </w:p>
        </w:tc>
        <w:tc>
          <w:tcPr>
            <w:tcW w:w="1260" w:type="dxa"/>
            <w:shd w:val="clear" w:color="auto" w:fill="FFFFFF"/>
          </w:tcPr>
          <w:p w14:paraId="49AEC693"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49AEC694"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49AEC695" w14:textId="77777777" w:rsidR="00C85354" w:rsidRPr="009C5355" w:rsidRDefault="00C85354" w:rsidP="00F43E34">
            <w:pPr>
              <w:pStyle w:val="TH"/>
              <w:rPr>
                <w:rFonts w:cs="Arial"/>
                <w:b w:val="0"/>
                <w:sz w:val="18"/>
                <w:szCs w:val="18"/>
              </w:rPr>
            </w:pPr>
          </w:p>
        </w:tc>
      </w:tr>
      <w:tr w:rsidR="00C85354" w:rsidRPr="0005591B" w14:paraId="49AEC6A0" w14:textId="77777777" w:rsidTr="00C85354">
        <w:tc>
          <w:tcPr>
            <w:tcW w:w="1709" w:type="dxa"/>
            <w:vMerge/>
            <w:shd w:val="clear" w:color="auto" w:fill="FFFFFF"/>
            <w:vAlign w:val="center"/>
          </w:tcPr>
          <w:p w14:paraId="49AEC697"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49AEC698"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49AEC699"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2509" w:type="dxa"/>
            <w:gridSpan w:val="2"/>
            <w:shd w:val="clear" w:color="auto" w:fill="FFFFFF"/>
            <w:vAlign w:val="center"/>
          </w:tcPr>
          <w:p w14:paraId="49AEC69A"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49AEC69B"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49AEC69C" w14:textId="77777777" w:rsidR="00C85354" w:rsidRPr="009C5355" w:rsidRDefault="00C85354" w:rsidP="00F43E34">
            <w:pPr>
              <w:pStyle w:val="TH"/>
              <w:rPr>
                <w:rFonts w:cs="Arial"/>
                <w:b w:val="0"/>
                <w:sz w:val="18"/>
                <w:szCs w:val="18"/>
              </w:rPr>
            </w:pPr>
          </w:p>
        </w:tc>
        <w:tc>
          <w:tcPr>
            <w:tcW w:w="1260" w:type="dxa"/>
            <w:shd w:val="clear" w:color="auto" w:fill="FFFFFF"/>
          </w:tcPr>
          <w:p w14:paraId="49AEC69D"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49AEC69E" w14:textId="77777777" w:rsidR="00C85354" w:rsidRPr="009C5355" w:rsidRDefault="00C85354" w:rsidP="00F43E34">
            <w:pPr>
              <w:pStyle w:val="TH"/>
              <w:rPr>
                <w:rFonts w:cs="Arial"/>
                <w:b w:val="0"/>
                <w:sz w:val="18"/>
                <w:szCs w:val="18"/>
              </w:rPr>
            </w:pPr>
          </w:p>
        </w:tc>
        <w:tc>
          <w:tcPr>
            <w:tcW w:w="783" w:type="dxa"/>
            <w:vMerge/>
            <w:shd w:val="clear" w:color="auto" w:fill="FFFFFF"/>
          </w:tcPr>
          <w:p w14:paraId="49AEC69F" w14:textId="77777777" w:rsidR="00C85354" w:rsidRPr="009C5355" w:rsidRDefault="00C85354" w:rsidP="00F43E34">
            <w:pPr>
              <w:pStyle w:val="TH"/>
              <w:rPr>
                <w:rFonts w:cs="Arial"/>
                <w:b w:val="0"/>
                <w:sz w:val="18"/>
                <w:szCs w:val="18"/>
              </w:rPr>
            </w:pPr>
          </w:p>
        </w:tc>
      </w:tr>
      <w:tr w:rsidR="00C85354" w:rsidRPr="0005591B" w14:paraId="49AEC6A7" w14:textId="77777777" w:rsidTr="00C85354">
        <w:tc>
          <w:tcPr>
            <w:tcW w:w="1709" w:type="dxa"/>
            <w:vMerge w:val="restart"/>
            <w:shd w:val="clear" w:color="auto" w:fill="FFFFFF"/>
            <w:vAlign w:val="center"/>
          </w:tcPr>
          <w:p w14:paraId="49AEC6A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49AEC6A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49AEC6A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49AEC6A4"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49AEC6A5"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49AEC6A6" w14:textId="77777777" w:rsidR="00C85354" w:rsidRPr="009C5355" w:rsidRDefault="00C85354" w:rsidP="00F43E34">
            <w:pPr>
              <w:pStyle w:val="TH"/>
              <w:rPr>
                <w:rFonts w:cs="Arial"/>
                <w:b w:val="0"/>
                <w:sz w:val="18"/>
                <w:szCs w:val="18"/>
              </w:rPr>
            </w:pPr>
          </w:p>
        </w:tc>
      </w:tr>
      <w:tr w:rsidR="00C85354" w:rsidRPr="0005591B" w14:paraId="49AEC6AE" w14:textId="77777777" w:rsidTr="00C85354">
        <w:tc>
          <w:tcPr>
            <w:tcW w:w="1709" w:type="dxa"/>
            <w:vMerge/>
            <w:shd w:val="clear" w:color="auto" w:fill="FFFFFF"/>
            <w:vAlign w:val="center"/>
          </w:tcPr>
          <w:p w14:paraId="49AEC6A8"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49AEC6A9"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49AEC6AA"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49AEC6AB"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49AEC6AC" w14:textId="77777777" w:rsidR="00C85354" w:rsidRPr="009C5355" w:rsidRDefault="00C85354" w:rsidP="00F43E34">
            <w:pPr>
              <w:pStyle w:val="TH"/>
              <w:rPr>
                <w:rFonts w:cs="Arial"/>
                <w:b w:val="0"/>
                <w:sz w:val="18"/>
                <w:szCs w:val="18"/>
              </w:rPr>
            </w:pPr>
          </w:p>
        </w:tc>
        <w:tc>
          <w:tcPr>
            <w:tcW w:w="783" w:type="dxa"/>
            <w:vMerge/>
            <w:shd w:val="clear" w:color="auto" w:fill="FFFFFF"/>
          </w:tcPr>
          <w:p w14:paraId="49AEC6AD" w14:textId="77777777" w:rsidR="00C85354" w:rsidRPr="009C5355" w:rsidRDefault="00C85354" w:rsidP="00F43E34">
            <w:pPr>
              <w:pStyle w:val="TH"/>
              <w:rPr>
                <w:rFonts w:cs="Arial"/>
                <w:b w:val="0"/>
                <w:sz w:val="18"/>
                <w:szCs w:val="18"/>
              </w:rPr>
            </w:pPr>
          </w:p>
        </w:tc>
      </w:tr>
      <w:tr w:rsidR="00C85354" w:rsidRPr="00443974" w14:paraId="49AEC6B9" w14:textId="77777777" w:rsidTr="00C85354">
        <w:tc>
          <w:tcPr>
            <w:tcW w:w="1709" w:type="dxa"/>
            <w:vMerge w:val="restart"/>
            <w:shd w:val="clear" w:color="auto" w:fill="FFFFFF"/>
            <w:vAlign w:val="center"/>
          </w:tcPr>
          <w:p w14:paraId="49AEC6AF"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49AEC6B0"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49AEC6B1"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49AEC6B2"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63" w:type="dxa"/>
            <w:shd w:val="clear" w:color="auto" w:fill="FFFFFF"/>
          </w:tcPr>
          <w:p w14:paraId="49AEC6B3"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49AEC6B4"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49AEC6B5" w14:textId="77777777" w:rsidR="00C85354" w:rsidRPr="00443974" w:rsidRDefault="00C85354" w:rsidP="00F43E34">
            <w:pPr>
              <w:pStyle w:val="TH"/>
              <w:rPr>
                <w:rFonts w:cs="Arial"/>
                <w:b w:val="0"/>
                <w:sz w:val="18"/>
                <w:szCs w:val="18"/>
              </w:rPr>
            </w:pPr>
          </w:p>
        </w:tc>
        <w:tc>
          <w:tcPr>
            <w:tcW w:w="1260" w:type="dxa"/>
            <w:shd w:val="clear" w:color="auto" w:fill="FFFFFF"/>
          </w:tcPr>
          <w:p w14:paraId="49AEC6B6"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49AEC6B7"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49AEC6B8" w14:textId="77777777" w:rsidR="00C85354" w:rsidRPr="00443974" w:rsidRDefault="00C85354" w:rsidP="00F43E34">
            <w:pPr>
              <w:pStyle w:val="TH"/>
              <w:rPr>
                <w:rFonts w:cs="Arial"/>
                <w:b w:val="0"/>
                <w:sz w:val="18"/>
                <w:szCs w:val="18"/>
              </w:rPr>
            </w:pPr>
          </w:p>
        </w:tc>
      </w:tr>
      <w:tr w:rsidR="00C85354" w:rsidRPr="00443974" w14:paraId="49AEC6C4" w14:textId="77777777" w:rsidTr="00C85354">
        <w:tc>
          <w:tcPr>
            <w:tcW w:w="1709" w:type="dxa"/>
            <w:vMerge/>
            <w:shd w:val="clear" w:color="auto" w:fill="FFFFFF"/>
            <w:vAlign w:val="center"/>
          </w:tcPr>
          <w:p w14:paraId="49AEC6BA"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49AEC6BB"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49AEC6BC"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46" w:type="dxa"/>
            <w:shd w:val="clear" w:color="auto" w:fill="FFFFFF"/>
            <w:vAlign w:val="center"/>
          </w:tcPr>
          <w:p w14:paraId="49AEC6BD"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49AEC6BE"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49AEC6BF"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49AEC6C0" w14:textId="77777777" w:rsidR="00C85354" w:rsidRPr="00443974" w:rsidRDefault="00C85354" w:rsidP="00F43E34">
            <w:pPr>
              <w:pStyle w:val="TH"/>
              <w:rPr>
                <w:rFonts w:cs="Arial"/>
                <w:b w:val="0"/>
                <w:sz w:val="18"/>
                <w:szCs w:val="18"/>
              </w:rPr>
            </w:pPr>
          </w:p>
        </w:tc>
        <w:tc>
          <w:tcPr>
            <w:tcW w:w="1260" w:type="dxa"/>
            <w:shd w:val="clear" w:color="auto" w:fill="FFFFFF"/>
          </w:tcPr>
          <w:p w14:paraId="49AEC6C1"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49AEC6C2" w14:textId="77777777" w:rsidR="00C85354" w:rsidRPr="00443974" w:rsidRDefault="00C85354" w:rsidP="00F43E34">
            <w:pPr>
              <w:pStyle w:val="TH"/>
              <w:rPr>
                <w:rFonts w:cs="Arial"/>
                <w:b w:val="0"/>
                <w:sz w:val="18"/>
                <w:szCs w:val="18"/>
              </w:rPr>
            </w:pPr>
          </w:p>
        </w:tc>
        <w:tc>
          <w:tcPr>
            <w:tcW w:w="783" w:type="dxa"/>
            <w:vMerge/>
            <w:shd w:val="clear" w:color="auto" w:fill="FFFFFF"/>
          </w:tcPr>
          <w:p w14:paraId="49AEC6C3" w14:textId="77777777" w:rsidR="00C85354" w:rsidRPr="00443974" w:rsidRDefault="00C85354" w:rsidP="00F43E34">
            <w:pPr>
              <w:pStyle w:val="TH"/>
              <w:rPr>
                <w:rFonts w:cs="Arial"/>
                <w:b w:val="0"/>
                <w:sz w:val="18"/>
                <w:szCs w:val="18"/>
              </w:rPr>
            </w:pPr>
          </w:p>
        </w:tc>
      </w:tr>
      <w:bookmarkEnd w:id="358"/>
      <w:bookmarkEnd w:id="359"/>
      <w:bookmarkEnd w:id="360"/>
    </w:tbl>
    <w:p w14:paraId="49AEC6C5" w14:textId="77777777" w:rsidR="006C1C3B" w:rsidRPr="00594851" w:rsidRDefault="006C1C3B" w:rsidP="006C1C3B">
      <w:pPr>
        <w:spacing w:after="0"/>
        <w:jc w:val="both"/>
        <w:rPr>
          <w:rFonts w:ascii="Yu Gothic" w:eastAsia="Yu Gothic" w:hAnsi="Yu Gothic"/>
          <w:color w:val="000000"/>
          <w:sz w:val="27"/>
          <w:szCs w:val="27"/>
          <w:lang w:val="en-US"/>
        </w:rPr>
      </w:pPr>
    </w:p>
    <w:p w14:paraId="49AEC6C6"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49AEC6CA" w14:textId="77777777" w:rsidTr="00F43E34">
        <w:tc>
          <w:tcPr>
            <w:tcW w:w="1706" w:type="dxa"/>
            <w:shd w:val="clear" w:color="auto" w:fill="auto"/>
          </w:tcPr>
          <w:p w14:paraId="49AEC6C7" w14:textId="77777777" w:rsidR="00C85354" w:rsidRPr="009C5355" w:rsidRDefault="00C85354" w:rsidP="00F43E34">
            <w:pPr>
              <w:pStyle w:val="TH"/>
              <w:rPr>
                <w:rFonts w:cs="Arial"/>
                <w:sz w:val="18"/>
                <w:szCs w:val="18"/>
              </w:rPr>
            </w:pPr>
          </w:p>
        </w:tc>
        <w:tc>
          <w:tcPr>
            <w:tcW w:w="896" w:type="dxa"/>
            <w:shd w:val="clear" w:color="auto" w:fill="auto"/>
          </w:tcPr>
          <w:p w14:paraId="49AEC6C8" w14:textId="77777777" w:rsidR="00C85354" w:rsidRPr="009C5355" w:rsidRDefault="00C85354" w:rsidP="00F43E34">
            <w:pPr>
              <w:pStyle w:val="TH"/>
              <w:rPr>
                <w:rFonts w:cs="Arial"/>
                <w:sz w:val="18"/>
                <w:szCs w:val="18"/>
              </w:rPr>
            </w:pPr>
          </w:p>
        </w:tc>
        <w:tc>
          <w:tcPr>
            <w:tcW w:w="12401" w:type="dxa"/>
            <w:gridSpan w:val="19"/>
            <w:shd w:val="clear" w:color="auto" w:fill="auto"/>
          </w:tcPr>
          <w:p w14:paraId="49AEC6C9"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49AEC6D0" w14:textId="77777777" w:rsidTr="00F43E34">
        <w:tc>
          <w:tcPr>
            <w:tcW w:w="1706" w:type="dxa"/>
            <w:shd w:val="clear" w:color="auto" w:fill="auto"/>
            <w:vAlign w:val="center"/>
          </w:tcPr>
          <w:p w14:paraId="49AEC6C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49AEC6C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49AEC6CD"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49AEC6CE"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49AEC6C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49AEC6DD" w14:textId="77777777" w:rsidTr="00F43E34">
        <w:tc>
          <w:tcPr>
            <w:tcW w:w="1706" w:type="dxa"/>
            <w:shd w:val="clear" w:color="auto" w:fill="auto"/>
          </w:tcPr>
          <w:p w14:paraId="49AEC6D1" w14:textId="77777777" w:rsidR="00C85354" w:rsidRPr="009C5355" w:rsidRDefault="00C85354" w:rsidP="00F43E34">
            <w:pPr>
              <w:pStyle w:val="TH"/>
              <w:rPr>
                <w:rFonts w:cs="Arial"/>
                <w:sz w:val="18"/>
                <w:szCs w:val="18"/>
              </w:rPr>
            </w:pPr>
          </w:p>
        </w:tc>
        <w:tc>
          <w:tcPr>
            <w:tcW w:w="896" w:type="dxa"/>
            <w:shd w:val="clear" w:color="auto" w:fill="auto"/>
          </w:tcPr>
          <w:p w14:paraId="49AEC6D2" w14:textId="77777777" w:rsidR="00C85354" w:rsidRPr="009C5355" w:rsidRDefault="00C85354" w:rsidP="00F43E34">
            <w:pPr>
              <w:pStyle w:val="TH"/>
              <w:rPr>
                <w:rFonts w:cs="Arial"/>
                <w:sz w:val="18"/>
                <w:szCs w:val="18"/>
              </w:rPr>
            </w:pPr>
          </w:p>
        </w:tc>
        <w:tc>
          <w:tcPr>
            <w:tcW w:w="1493" w:type="dxa"/>
            <w:shd w:val="clear" w:color="auto" w:fill="auto"/>
            <w:vAlign w:val="bottom"/>
          </w:tcPr>
          <w:p w14:paraId="49AEC6D3"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49AEC6D4"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49AEC6D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49AEC6D6"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49AEC6D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49AEC6D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49AEC6D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49AEC6DA"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49AEC6DB" w14:textId="77777777" w:rsidR="00C85354" w:rsidRPr="009C5355" w:rsidRDefault="00C85354" w:rsidP="00F43E34">
            <w:pPr>
              <w:pStyle w:val="TH"/>
              <w:rPr>
                <w:rFonts w:cs="Arial"/>
                <w:sz w:val="18"/>
                <w:szCs w:val="18"/>
              </w:rPr>
            </w:pPr>
          </w:p>
        </w:tc>
        <w:tc>
          <w:tcPr>
            <w:tcW w:w="783" w:type="dxa"/>
            <w:shd w:val="clear" w:color="auto" w:fill="auto"/>
          </w:tcPr>
          <w:p w14:paraId="49AEC6DC" w14:textId="77777777" w:rsidR="00C85354" w:rsidRPr="009C5355" w:rsidRDefault="00C85354" w:rsidP="00F43E34">
            <w:pPr>
              <w:pStyle w:val="TH"/>
              <w:rPr>
                <w:rFonts w:cs="Arial"/>
                <w:sz w:val="18"/>
                <w:szCs w:val="18"/>
              </w:rPr>
            </w:pPr>
          </w:p>
        </w:tc>
      </w:tr>
      <w:tr w:rsidR="00C85354" w:rsidRPr="0005591B" w14:paraId="49AEC6E8" w14:textId="77777777" w:rsidTr="00C85354">
        <w:tc>
          <w:tcPr>
            <w:tcW w:w="1706" w:type="dxa"/>
            <w:vMerge w:val="restart"/>
            <w:shd w:val="clear" w:color="auto" w:fill="FFFFFF"/>
            <w:vAlign w:val="center"/>
          </w:tcPr>
          <w:p w14:paraId="49AEC6DE"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49AEC6DF"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49AEC6E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49AEC6E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49AEC6E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49AEC6E3" w14:textId="77777777" w:rsidR="00C85354" w:rsidRPr="000B1BD5" w:rsidRDefault="00C85354" w:rsidP="00F43E34">
            <w:pPr>
              <w:pStyle w:val="TH"/>
              <w:rPr>
                <w:rFonts w:cs="Arial"/>
                <w:b w:val="0"/>
                <w:sz w:val="18"/>
                <w:szCs w:val="18"/>
              </w:rPr>
            </w:pPr>
          </w:p>
        </w:tc>
        <w:tc>
          <w:tcPr>
            <w:tcW w:w="1262" w:type="dxa"/>
            <w:shd w:val="clear" w:color="auto" w:fill="FFFFFF"/>
          </w:tcPr>
          <w:p w14:paraId="49AEC6E4" w14:textId="77777777" w:rsidR="00C85354" w:rsidRPr="000B1BD5" w:rsidRDefault="00C85354" w:rsidP="00F43E34">
            <w:pPr>
              <w:pStyle w:val="TH"/>
              <w:rPr>
                <w:rFonts w:cs="Arial"/>
                <w:b w:val="0"/>
                <w:sz w:val="18"/>
                <w:szCs w:val="18"/>
              </w:rPr>
            </w:pPr>
          </w:p>
        </w:tc>
        <w:tc>
          <w:tcPr>
            <w:tcW w:w="1260" w:type="dxa"/>
            <w:shd w:val="clear" w:color="auto" w:fill="FFFFFF"/>
          </w:tcPr>
          <w:p w14:paraId="49AEC6E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6E6"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49AEC6E7" w14:textId="77777777" w:rsidR="00C85354" w:rsidRPr="009C5355" w:rsidRDefault="00C85354" w:rsidP="00F43E34">
            <w:pPr>
              <w:pStyle w:val="TH"/>
              <w:rPr>
                <w:rFonts w:cs="Arial"/>
                <w:b w:val="0"/>
                <w:sz w:val="18"/>
                <w:szCs w:val="18"/>
              </w:rPr>
            </w:pPr>
          </w:p>
        </w:tc>
      </w:tr>
      <w:tr w:rsidR="00C85354" w:rsidRPr="0005591B" w14:paraId="49AEC6F3" w14:textId="77777777" w:rsidTr="00C85354">
        <w:tc>
          <w:tcPr>
            <w:tcW w:w="1706" w:type="dxa"/>
            <w:vMerge/>
            <w:shd w:val="clear" w:color="auto" w:fill="FFFFFF"/>
            <w:vAlign w:val="center"/>
          </w:tcPr>
          <w:p w14:paraId="49AEC6E9"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6EA"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49AEC6E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49AEC6EC"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49AEC6ED"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49AEC6EE" w14:textId="77777777" w:rsidR="00C85354" w:rsidRPr="000B1BD5" w:rsidRDefault="00C85354" w:rsidP="00F43E34">
            <w:pPr>
              <w:pStyle w:val="TH"/>
              <w:rPr>
                <w:rFonts w:cs="Arial"/>
                <w:b w:val="0"/>
                <w:sz w:val="18"/>
                <w:szCs w:val="18"/>
              </w:rPr>
            </w:pPr>
          </w:p>
        </w:tc>
        <w:tc>
          <w:tcPr>
            <w:tcW w:w="1262" w:type="dxa"/>
            <w:shd w:val="clear" w:color="auto" w:fill="FFFFFF"/>
          </w:tcPr>
          <w:p w14:paraId="49AEC6EF" w14:textId="77777777" w:rsidR="00C85354" w:rsidRPr="000B1BD5" w:rsidRDefault="00C85354" w:rsidP="00F43E34">
            <w:pPr>
              <w:pStyle w:val="TH"/>
              <w:rPr>
                <w:rFonts w:cs="Arial"/>
                <w:b w:val="0"/>
                <w:sz w:val="18"/>
                <w:szCs w:val="18"/>
              </w:rPr>
            </w:pPr>
          </w:p>
        </w:tc>
        <w:tc>
          <w:tcPr>
            <w:tcW w:w="1260" w:type="dxa"/>
            <w:shd w:val="clear" w:color="auto" w:fill="FFFFFF"/>
          </w:tcPr>
          <w:p w14:paraId="49AEC6F0"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6F1" w14:textId="77777777" w:rsidR="00C85354" w:rsidRPr="009C5355" w:rsidRDefault="00C85354" w:rsidP="00F43E34">
            <w:pPr>
              <w:pStyle w:val="TH"/>
              <w:rPr>
                <w:rFonts w:cs="Arial"/>
                <w:b w:val="0"/>
                <w:sz w:val="18"/>
                <w:szCs w:val="18"/>
              </w:rPr>
            </w:pPr>
          </w:p>
        </w:tc>
        <w:tc>
          <w:tcPr>
            <w:tcW w:w="783" w:type="dxa"/>
            <w:vMerge/>
            <w:shd w:val="clear" w:color="auto" w:fill="FFFFFF"/>
          </w:tcPr>
          <w:p w14:paraId="49AEC6F2" w14:textId="77777777" w:rsidR="00C85354" w:rsidRPr="009C5355" w:rsidRDefault="00C85354" w:rsidP="00F43E34">
            <w:pPr>
              <w:pStyle w:val="TH"/>
              <w:rPr>
                <w:rFonts w:cs="Arial"/>
                <w:b w:val="0"/>
                <w:sz w:val="18"/>
                <w:szCs w:val="18"/>
              </w:rPr>
            </w:pPr>
          </w:p>
        </w:tc>
      </w:tr>
      <w:tr w:rsidR="00C85354" w:rsidRPr="0005591B" w14:paraId="49AEC6FD" w14:textId="77777777" w:rsidTr="00C85354">
        <w:tc>
          <w:tcPr>
            <w:tcW w:w="1706" w:type="dxa"/>
            <w:vMerge w:val="restart"/>
            <w:shd w:val="clear" w:color="auto" w:fill="FFFFFF"/>
            <w:vAlign w:val="center"/>
          </w:tcPr>
          <w:p w14:paraId="49AEC6F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49AEC6F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49AEC6F6"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49AEC6F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gridSpan w:val="3"/>
            <w:shd w:val="clear" w:color="auto" w:fill="FFFFFF"/>
          </w:tcPr>
          <w:p w14:paraId="49AEC6F8" w14:textId="77777777" w:rsidR="00C85354" w:rsidRPr="000B1BD5" w:rsidRDefault="00C85354" w:rsidP="00F43E34">
            <w:pPr>
              <w:pStyle w:val="TH"/>
              <w:rPr>
                <w:rFonts w:cs="Arial"/>
                <w:b w:val="0"/>
                <w:sz w:val="18"/>
                <w:szCs w:val="18"/>
              </w:rPr>
            </w:pPr>
          </w:p>
        </w:tc>
        <w:tc>
          <w:tcPr>
            <w:tcW w:w="1262" w:type="dxa"/>
            <w:shd w:val="clear" w:color="auto" w:fill="FFFFFF"/>
          </w:tcPr>
          <w:p w14:paraId="49AEC6F9" w14:textId="77777777" w:rsidR="00C85354" w:rsidRPr="000B1BD5" w:rsidRDefault="00C85354" w:rsidP="00F43E34">
            <w:pPr>
              <w:pStyle w:val="TH"/>
              <w:rPr>
                <w:rFonts w:cs="Arial"/>
                <w:b w:val="0"/>
                <w:sz w:val="18"/>
                <w:szCs w:val="18"/>
              </w:rPr>
            </w:pPr>
          </w:p>
        </w:tc>
        <w:tc>
          <w:tcPr>
            <w:tcW w:w="1260" w:type="dxa"/>
            <w:shd w:val="clear" w:color="auto" w:fill="FFFFFF"/>
          </w:tcPr>
          <w:p w14:paraId="49AEC6F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6FB"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49AEC6FC" w14:textId="77777777" w:rsidR="00C85354" w:rsidRPr="009C5355" w:rsidRDefault="00C85354" w:rsidP="00F43E34">
            <w:pPr>
              <w:pStyle w:val="TH"/>
              <w:rPr>
                <w:rFonts w:cs="Arial"/>
                <w:b w:val="0"/>
                <w:sz w:val="18"/>
                <w:szCs w:val="18"/>
              </w:rPr>
            </w:pPr>
          </w:p>
        </w:tc>
      </w:tr>
      <w:tr w:rsidR="00C85354" w:rsidRPr="0005591B" w14:paraId="49AEC707" w14:textId="77777777" w:rsidTr="00C85354">
        <w:tc>
          <w:tcPr>
            <w:tcW w:w="1706" w:type="dxa"/>
            <w:vMerge/>
            <w:shd w:val="clear" w:color="auto" w:fill="FFFFFF"/>
            <w:vAlign w:val="center"/>
          </w:tcPr>
          <w:p w14:paraId="49AEC6FE"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6FF"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49AEC70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73" w:type="dxa"/>
            <w:gridSpan w:val="3"/>
            <w:shd w:val="clear" w:color="auto" w:fill="FFFFFF"/>
            <w:vAlign w:val="center"/>
          </w:tcPr>
          <w:p w14:paraId="49AEC70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49AEC702"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49AEC703" w14:textId="77777777" w:rsidR="00C85354" w:rsidRPr="000B1BD5" w:rsidRDefault="00C85354" w:rsidP="00F43E34">
            <w:pPr>
              <w:pStyle w:val="TH"/>
              <w:rPr>
                <w:rFonts w:cs="Arial"/>
                <w:b w:val="0"/>
                <w:sz w:val="18"/>
                <w:szCs w:val="18"/>
              </w:rPr>
            </w:pPr>
          </w:p>
        </w:tc>
        <w:tc>
          <w:tcPr>
            <w:tcW w:w="1260" w:type="dxa"/>
            <w:shd w:val="clear" w:color="auto" w:fill="FFFFFF"/>
          </w:tcPr>
          <w:p w14:paraId="49AEC704"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05" w14:textId="77777777" w:rsidR="00C85354" w:rsidRPr="009C5355" w:rsidRDefault="00C85354" w:rsidP="00F43E34">
            <w:pPr>
              <w:pStyle w:val="TH"/>
              <w:rPr>
                <w:rFonts w:cs="Arial"/>
                <w:b w:val="0"/>
                <w:sz w:val="18"/>
                <w:szCs w:val="18"/>
              </w:rPr>
            </w:pPr>
          </w:p>
        </w:tc>
        <w:tc>
          <w:tcPr>
            <w:tcW w:w="783" w:type="dxa"/>
            <w:vMerge/>
            <w:shd w:val="clear" w:color="auto" w:fill="FFFFFF"/>
          </w:tcPr>
          <w:p w14:paraId="49AEC706" w14:textId="77777777" w:rsidR="00C85354" w:rsidRPr="009C5355" w:rsidRDefault="00C85354" w:rsidP="00F43E34">
            <w:pPr>
              <w:pStyle w:val="TH"/>
              <w:rPr>
                <w:rFonts w:cs="Arial"/>
                <w:b w:val="0"/>
                <w:sz w:val="18"/>
                <w:szCs w:val="18"/>
              </w:rPr>
            </w:pPr>
          </w:p>
        </w:tc>
      </w:tr>
      <w:tr w:rsidR="00C85354" w:rsidRPr="0005591B" w14:paraId="49AEC710" w14:textId="77777777" w:rsidTr="00C85354">
        <w:tc>
          <w:tcPr>
            <w:tcW w:w="1706" w:type="dxa"/>
            <w:vMerge w:val="restart"/>
            <w:shd w:val="clear" w:color="auto" w:fill="FFFFFF"/>
            <w:vAlign w:val="center"/>
          </w:tcPr>
          <w:p w14:paraId="49AEC708"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49AEC709"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49AEC70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5"/>
            <w:shd w:val="clear" w:color="auto" w:fill="FFFFFF"/>
            <w:vAlign w:val="center"/>
          </w:tcPr>
          <w:p w14:paraId="49AEC70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49AEC70C" w14:textId="77777777" w:rsidR="00C85354" w:rsidRPr="000B1BD5" w:rsidRDefault="00C85354" w:rsidP="00F43E34">
            <w:pPr>
              <w:pStyle w:val="TH"/>
              <w:rPr>
                <w:rFonts w:cs="Arial"/>
                <w:b w:val="0"/>
                <w:sz w:val="18"/>
                <w:szCs w:val="18"/>
              </w:rPr>
            </w:pPr>
          </w:p>
        </w:tc>
        <w:tc>
          <w:tcPr>
            <w:tcW w:w="1260" w:type="dxa"/>
            <w:shd w:val="clear" w:color="auto" w:fill="FFFFFF"/>
          </w:tcPr>
          <w:p w14:paraId="49AEC70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0E"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49AEC70F" w14:textId="77777777" w:rsidR="00C85354" w:rsidRPr="009C5355" w:rsidRDefault="00C85354" w:rsidP="00F43E34">
            <w:pPr>
              <w:pStyle w:val="TH"/>
              <w:rPr>
                <w:rFonts w:cs="Arial"/>
                <w:b w:val="0"/>
                <w:sz w:val="18"/>
                <w:szCs w:val="18"/>
              </w:rPr>
            </w:pPr>
          </w:p>
        </w:tc>
      </w:tr>
      <w:tr w:rsidR="00C85354" w:rsidRPr="0005591B" w14:paraId="49AEC719" w14:textId="77777777" w:rsidTr="00C85354">
        <w:tc>
          <w:tcPr>
            <w:tcW w:w="1706" w:type="dxa"/>
            <w:vMerge/>
            <w:shd w:val="clear" w:color="auto" w:fill="FFFFFF"/>
            <w:vAlign w:val="center"/>
          </w:tcPr>
          <w:p w14:paraId="49AEC71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712"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49AEC71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12" w:type="dxa"/>
            <w:gridSpan w:val="11"/>
            <w:shd w:val="clear" w:color="auto" w:fill="FFFFFF"/>
            <w:vAlign w:val="center"/>
          </w:tcPr>
          <w:p w14:paraId="49AEC71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1262" w:type="dxa"/>
            <w:shd w:val="clear" w:color="auto" w:fill="FFFFFF"/>
          </w:tcPr>
          <w:p w14:paraId="49AEC715" w14:textId="77777777" w:rsidR="00C85354" w:rsidRPr="000B1BD5" w:rsidRDefault="00C85354" w:rsidP="00F43E34">
            <w:pPr>
              <w:pStyle w:val="TH"/>
              <w:rPr>
                <w:rFonts w:cs="Arial"/>
                <w:b w:val="0"/>
                <w:sz w:val="18"/>
                <w:szCs w:val="18"/>
              </w:rPr>
            </w:pPr>
          </w:p>
        </w:tc>
        <w:tc>
          <w:tcPr>
            <w:tcW w:w="1260" w:type="dxa"/>
            <w:shd w:val="clear" w:color="auto" w:fill="FFFFFF"/>
          </w:tcPr>
          <w:p w14:paraId="49AEC716"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17" w14:textId="77777777" w:rsidR="00C85354" w:rsidRPr="009C5355" w:rsidRDefault="00C85354" w:rsidP="00F43E34">
            <w:pPr>
              <w:pStyle w:val="TH"/>
              <w:rPr>
                <w:rFonts w:cs="Arial"/>
                <w:b w:val="0"/>
                <w:sz w:val="18"/>
                <w:szCs w:val="18"/>
              </w:rPr>
            </w:pPr>
          </w:p>
        </w:tc>
        <w:tc>
          <w:tcPr>
            <w:tcW w:w="783" w:type="dxa"/>
            <w:vMerge/>
            <w:shd w:val="clear" w:color="auto" w:fill="FFFFFF"/>
          </w:tcPr>
          <w:p w14:paraId="49AEC718" w14:textId="77777777" w:rsidR="00C85354" w:rsidRPr="009C5355" w:rsidRDefault="00C85354" w:rsidP="00F43E34">
            <w:pPr>
              <w:pStyle w:val="TH"/>
              <w:rPr>
                <w:rFonts w:cs="Arial"/>
                <w:b w:val="0"/>
                <w:sz w:val="18"/>
                <w:szCs w:val="18"/>
              </w:rPr>
            </w:pPr>
          </w:p>
        </w:tc>
      </w:tr>
      <w:tr w:rsidR="00C85354" w:rsidRPr="0005591B" w14:paraId="49AEC722" w14:textId="77777777" w:rsidTr="00C85354">
        <w:tc>
          <w:tcPr>
            <w:tcW w:w="1706" w:type="dxa"/>
            <w:vMerge w:val="restart"/>
            <w:shd w:val="clear" w:color="auto" w:fill="FFFFFF"/>
            <w:vAlign w:val="center"/>
          </w:tcPr>
          <w:p w14:paraId="49AEC71A"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49AEC71B"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49AEC71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49AEC71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2" w:type="dxa"/>
            <w:shd w:val="clear" w:color="auto" w:fill="FFFFFF"/>
          </w:tcPr>
          <w:p w14:paraId="49AEC71E" w14:textId="77777777" w:rsidR="00C85354" w:rsidRPr="000B1BD5" w:rsidRDefault="00C85354" w:rsidP="00F43E34">
            <w:pPr>
              <w:pStyle w:val="TH"/>
              <w:rPr>
                <w:rFonts w:cs="Arial"/>
                <w:b w:val="0"/>
                <w:sz w:val="18"/>
                <w:szCs w:val="18"/>
              </w:rPr>
            </w:pPr>
          </w:p>
        </w:tc>
        <w:tc>
          <w:tcPr>
            <w:tcW w:w="1260" w:type="dxa"/>
            <w:shd w:val="clear" w:color="auto" w:fill="FFFFFF"/>
          </w:tcPr>
          <w:p w14:paraId="49AEC71F"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20"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49AEC721" w14:textId="77777777" w:rsidR="00C85354" w:rsidRPr="009C5355" w:rsidRDefault="00C85354" w:rsidP="00F43E34">
            <w:pPr>
              <w:pStyle w:val="TH"/>
              <w:rPr>
                <w:rFonts w:cs="Arial"/>
                <w:b w:val="0"/>
                <w:sz w:val="18"/>
                <w:szCs w:val="18"/>
              </w:rPr>
            </w:pPr>
          </w:p>
        </w:tc>
      </w:tr>
      <w:tr w:rsidR="00C85354" w:rsidRPr="0005591B" w14:paraId="49AEC72B" w14:textId="77777777" w:rsidTr="00C85354">
        <w:tc>
          <w:tcPr>
            <w:tcW w:w="1706" w:type="dxa"/>
            <w:vMerge/>
            <w:shd w:val="clear" w:color="auto" w:fill="FFFFFF"/>
            <w:vAlign w:val="center"/>
          </w:tcPr>
          <w:p w14:paraId="49AEC723"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724"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49AEC72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478" w:type="dxa"/>
            <w:gridSpan w:val="4"/>
            <w:shd w:val="clear" w:color="auto" w:fill="FFFFFF"/>
            <w:vAlign w:val="center"/>
          </w:tcPr>
          <w:p w14:paraId="49AEC72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49AEC727"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49AEC728"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29" w14:textId="77777777" w:rsidR="00C85354" w:rsidRPr="009C5355" w:rsidRDefault="00C85354" w:rsidP="00F43E34">
            <w:pPr>
              <w:pStyle w:val="TH"/>
              <w:rPr>
                <w:rFonts w:cs="Arial"/>
                <w:b w:val="0"/>
                <w:sz w:val="18"/>
                <w:szCs w:val="18"/>
              </w:rPr>
            </w:pPr>
          </w:p>
        </w:tc>
        <w:tc>
          <w:tcPr>
            <w:tcW w:w="783" w:type="dxa"/>
            <w:vMerge/>
            <w:shd w:val="clear" w:color="auto" w:fill="FFFFFF"/>
          </w:tcPr>
          <w:p w14:paraId="49AEC72A" w14:textId="77777777" w:rsidR="00C85354" w:rsidRPr="009C5355" w:rsidRDefault="00C85354" w:rsidP="00F43E34">
            <w:pPr>
              <w:pStyle w:val="TH"/>
              <w:rPr>
                <w:rFonts w:cs="Arial"/>
                <w:b w:val="0"/>
                <w:sz w:val="18"/>
                <w:szCs w:val="18"/>
              </w:rPr>
            </w:pPr>
          </w:p>
        </w:tc>
      </w:tr>
      <w:tr w:rsidR="00C85354" w:rsidRPr="0005591B" w14:paraId="49AEC732" w14:textId="77777777" w:rsidTr="00C85354">
        <w:tc>
          <w:tcPr>
            <w:tcW w:w="1706" w:type="dxa"/>
            <w:vMerge w:val="restart"/>
            <w:shd w:val="clear" w:color="auto" w:fill="FFFFFF"/>
            <w:vAlign w:val="center"/>
          </w:tcPr>
          <w:p w14:paraId="49AEC72C"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49AEC72D"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49AEC7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49AEC72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49AEC73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49AEC731" w14:textId="77777777" w:rsidR="00C85354" w:rsidRPr="009C5355" w:rsidRDefault="00C85354" w:rsidP="00F43E34">
            <w:pPr>
              <w:pStyle w:val="TH"/>
              <w:rPr>
                <w:rFonts w:cs="Arial"/>
                <w:b w:val="0"/>
                <w:sz w:val="18"/>
                <w:szCs w:val="18"/>
              </w:rPr>
            </w:pPr>
          </w:p>
        </w:tc>
      </w:tr>
      <w:tr w:rsidR="00C85354" w:rsidRPr="0005591B" w14:paraId="49AEC739" w14:textId="77777777" w:rsidTr="00C85354">
        <w:tc>
          <w:tcPr>
            <w:tcW w:w="1706" w:type="dxa"/>
            <w:vMerge/>
            <w:shd w:val="clear" w:color="auto" w:fill="FFFFFF"/>
            <w:vAlign w:val="center"/>
          </w:tcPr>
          <w:p w14:paraId="49AEC733"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734"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49AEC735"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540" w:type="dxa"/>
            <w:gridSpan w:val="3"/>
            <w:shd w:val="clear" w:color="auto" w:fill="FFFFFF"/>
            <w:vAlign w:val="center"/>
          </w:tcPr>
          <w:p w14:paraId="49AEC736"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49AEC737" w14:textId="77777777" w:rsidR="00C85354" w:rsidRPr="009C5355" w:rsidRDefault="00C85354" w:rsidP="00F43E34">
            <w:pPr>
              <w:pStyle w:val="NoSpacing"/>
              <w:rPr>
                <w:rFonts w:cs="Arial"/>
                <w:b/>
                <w:sz w:val="18"/>
                <w:szCs w:val="18"/>
              </w:rPr>
            </w:pPr>
          </w:p>
        </w:tc>
        <w:tc>
          <w:tcPr>
            <w:tcW w:w="783" w:type="dxa"/>
            <w:vMerge/>
            <w:shd w:val="clear" w:color="auto" w:fill="FFFFFF"/>
          </w:tcPr>
          <w:p w14:paraId="49AEC738" w14:textId="77777777" w:rsidR="00C85354" w:rsidRPr="009C5355" w:rsidRDefault="00C85354" w:rsidP="00F43E34">
            <w:pPr>
              <w:pStyle w:val="TH"/>
              <w:rPr>
                <w:rFonts w:cs="Arial"/>
                <w:b w:val="0"/>
                <w:sz w:val="18"/>
                <w:szCs w:val="18"/>
              </w:rPr>
            </w:pPr>
          </w:p>
        </w:tc>
      </w:tr>
      <w:tr w:rsidR="00C85354" w:rsidRPr="0005591B" w14:paraId="49AEC741" w14:textId="77777777" w:rsidTr="00C85354">
        <w:tc>
          <w:tcPr>
            <w:tcW w:w="1706" w:type="dxa"/>
            <w:vMerge w:val="restart"/>
            <w:shd w:val="clear" w:color="auto" w:fill="FFFFFF"/>
            <w:vAlign w:val="center"/>
          </w:tcPr>
          <w:p w14:paraId="49AEC73A"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49AEC73B"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49AEC73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49AEC73D"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49AEC73E"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3F"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49AEC740" w14:textId="77777777" w:rsidR="00C85354" w:rsidRPr="009C5355" w:rsidRDefault="00C85354" w:rsidP="00F43E34">
            <w:pPr>
              <w:pStyle w:val="TH"/>
              <w:rPr>
                <w:rFonts w:cs="Arial"/>
                <w:b w:val="0"/>
                <w:sz w:val="18"/>
                <w:szCs w:val="18"/>
              </w:rPr>
            </w:pPr>
          </w:p>
        </w:tc>
      </w:tr>
      <w:tr w:rsidR="00C85354" w:rsidRPr="0005591B" w14:paraId="49AEC749" w14:textId="77777777" w:rsidTr="00C85354">
        <w:tc>
          <w:tcPr>
            <w:tcW w:w="1706" w:type="dxa"/>
            <w:vMerge/>
            <w:shd w:val="clear" w:color="auto" w:fill="FFFFFF"/>
            <w:vAlign w:val="center"/>
          </w:tcPr>
          <w:p w14:paraId="49AEC742"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743"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49AEC744"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49AEC745"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49AEC746"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47" w14:textId="77777777" w:rsidR="00C85354" w:rsidRPr="009C5355" w:rsidRDefault="00C85354" w:rsidP="00F43E34">
            <w:pPr>
              <w:pStyle w:val="TH"/>
              <w:rPr>
                <w:rFonts w:cs="Arial"/>
                <w:b w:val="0"/>
                <w:sz w:val="18"/>
                <w:szCs w:val="18"/>
              </w:rPr>
            </w:pPr>
          </w:p>
        </w:tc>
        <w:tc>
          <w:tcPr>
            <w:tcW w:w="783" w:type="dxa"/>
            <w:vMerge/>
            <w:shd w:val="clear" w:color="auto" w:fill="FFFFFF"/>
          </w:tcPr>
          <w:p w14:paraId="49AEC748" w14:textId="77777777" w:rsidR="00C85354" w:rsidRPr="009C5355" w:rsidRDefault="00C85354" w:rsidP="00F43E34">
            <w:pPr>
              <w:pStyle w:val="TH"/>
              <w:rPr>
                <w:rFonts w:cs="Arial"/>
                <w:b w:val="0"/>
                <w:sz w:val="18"/>
                <w:szCs w:val="18"/>
              </w:rPr>
            </w:pPr>
          </w:p>
        </w:tc>
      </w:tr>
      <w:tr w:rsidR="00C85354" w:rsidRPr="0005591B" w14:paraId="49AEC752" w14:textId="77777777" w:rsidTr="00C85354">
        <w:tc>
          <w:tcPr>
            <w:tcW w:w="1706" w:type="dxa"/>
            <w:vMerge w:val="restart"/>
            <w:shd w:val="clear" w:color="auto" w:fill="FFFFFF"/>
            <w:vAlign w:val="center"/>
          </w:tcPr>
          <w:p w14:paraId="49AEC74A"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49AEC74B"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49AEC74C"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49AEC7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49AEC74E" w14:textId="77777777" w:rsidR="00C85354" w:rsidRPr="000B1BD5" w:rsidRDefault="00C85354" w:rsidP="00F43E34">
            <w:pPr>
              <w:pStyle w:val="TH"/>
              <w:rPr>
                <w:rFonts w:cs="Arial"/>
                <w:b w:val="0"/>
                <w:sz w:val="18"/>
                <w:szCs w:val="18"/>
              </w:rPr>
            </w:pPr>
          </w:p>
        </w:tc>
        <w:tc>
          <w:tcPr>
            <w:tcW w:w="1260" w:type="dxa"/>
            <w:shd w:val="clear" w:color="auto" w:fill="FFFFFF"/>
          </w:tcPr>
          <w:p w14:paraId="49AEC74F"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50"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49AEC751" w14:textId="77777777" w:rsidR="00C85354" w:rsidRPr="009C5355" w:rsidRDefault="00C85354" w:rsidP="00F43E34">
            <w:pPr>
              <w:pStyle w:val="TH"/>
              <w:rPr>
                <w:rFonts w:cs="Arial"/>
                <w:b w:val="0"/>
                <w:sz w:val="18"/>
                <w:szCs w:val="18"/>
              </w:rPr>
            </w:pPr>
          </w:p>
        </w:tc>
      </w:tr>
      <w:tr w:rsidR="00C85354" w:rsidRPr="0005591B" w14:paraId="49AEC75B" w14:textId="77777777" w:rsidTr="00C85354">
        <w:tc>
          <w:tcPr>
            <w:tcW w:w="1706" w:type="dxa"/>
            <w:vMerge/>
            <w:shd w:val="clear" w:color="auto" w:fill="FFFFFF"/>
            <w:vAlign w:val="center"/>
          </w:tcPr>
          <w:p w14:paraId="49AEC753"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754"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49AEC75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47" w:type="dxa"/>
            <w:gridSpan w:val="13"/>
            <w:shd w:val="clear" w:color="auto" w:fill="FFFFFF"/>
            <w:vAlign w:val="center"/>
          </w:tcPr>
          <w:p w14:paraId="49AEC7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49AEC757" w14:textId="77777777" w:rsidR="00C85354" w:rsidRPr="000B1BD5" w:rsidRDefault="00C85354" w:rsidP="00F43E34">
            <w:pPr>
              <w:pStyle w:val="TH"/>
              <w:rPr>
                <w:rFonts w:cs="Arial"/>
                <w:b w:val="0"/>
                <w:sz w:val="18"/>
                <w:szCs w:val="18"/>
              </w:rPr>
            </w:pPr>
          </w:p>
        </w:tc>
        <w:tc>
          <w:tcPr>
            <w:tcW w:w="1260" w:type="dxa"/>
            <w:shd w:val="clear" w:color="auto" w:fill="FFFFFF"/>
          </w:tcPr>
          <w:p w14:paraId="49AEC758"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59" w14:textId="77777777" w:rsidR="00C85354" w:rsidRPr="009C5355" w:rsidRDefault="00C85354" w:rsidP="00F43E34">
            <w:pPr>
              <w:pStyle w:val="TH"/>
              <w:rPr>
                <w:rFonts w:cs="Arial"/>
                <w:b w:val="0"/>
                <w:sz w:val="18"/>
                <w:szCs w:val="18"/>
              </w:rPr>
            </w:pPr>
          </w:p>
        </w:tc>
        <w:tc>
          <w:tcPr>
            <w:tcW w:w="783" w:type="dxa"/>
            <w:vMerge/>
            <w:shd w:val="clear" w:color="auto" w:fill="FFFFFF"/>
          </w:tcPr>
          <w:p w14:paraId="49AEC75A" w14:textId="77777777" w:rsidR="00C85354" w:rsidRPr="009C5355" w:rsidRDefault="00C85354" w:rsidP="00F43E34">
            <w:pPr>
              <w:pStyle w:val="TH"/>
              <w:rPr>
                <w:rFonts w:cs="Arial"/>
                <w:b w:val="0"/>
                <w:sz w:val="18"/>
                <w:szCs w:val="18"/>
              </w:rPr>
            </w:pPr>
          </w:p>
        </w:tc>
      </w:tr>
      <w:tr w:rsidR="00C85354" w:rsidRPr="0005591B" w14:paraId="49AEC762" w14:textId="77777777" w:rsidTr="00C85354">
        <w:tc>
          <w:tcPr>
            <w:tcW w:w="1706" w:type="dxa"/>
            <w:vMerge w:val="restart"/>
            <w:shd w:val="clear" w:color="auto" w:fill="FFFFFF"/>
            <w:vAlign w:val="center"/>
          </w:tcPr>
          <w:p w14:paraId="49AEC75C"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49AEC75D"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49AEC75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49AEC75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49AEC760"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49AEC761" w14:textId="77777777" w:rsidR="00C85354" w:rsidRPr="009C5355" w:rsidRDefault="00C85354" w:rsidP="00F43E34">
            <w:pPr>
              <w:pStyle w:val="TH"/>
              <w:rPr>
                <w:rFonts w:cs="Arial"/>
                <w:b w:val="0"/>
                <w:sz w:val="18"/>
                <w:szCs w:val="18"/>
              </w:rPr>
            </w:pPr>
          </w:p>
        </w:tc>
      </w:tr>
      <w:tr w:rsidR="00C85354" w:rsidRPr="0005591B" w14:paraId="49AEC769" w14:textId="77777777" w:rsidTr="00C85354">
        <w:tc>
          <w:tcPr>
            <w:tcW w:w="1706" w:type="dxa"/>
            <w:vMerge/>
            <w:shd w:val="clear" w:color="auto" w:fill="FFFFFF"/>
            <w:vAlign w:val="center"/>
          </w:tcPr>
          <w:p w14:paraId="49AEC763"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764"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49AEC765"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5044" w:type="dxa"/>
            <w:gridSpan w:val="7"/>
            <w:shd w:val="clear" w:color="auto" w:fill="FFFFFF"/>
            <w:vAlign w:val="center"/>
          </w:tcPr>
          <w:p w14:paraId="49AEC766"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49AEC767" w14:textId="77777777" w:rsidR="00C85354" w:rsidRPr="009C5355" w:rsidRDefault="00C85354" w:rsidP="00F43E34">
            <w:pPr>
              <w:pStyle w:val="TH"/>
              <w:rPr>
                <w:rFonts w:cs="Arial"/>
                <w:b w:val="0"/>
                <w:sz w:val="18"/>
                <w:szCs w:val="18"/>
              </w:rPr>
            </w:pPr>
          </w:p>
        </w:tc>
        <w:tc>
          <w:tcPr>
            <w:tcW w:w="783" w:type="dxa"/>
            <w:vMerge/>
            <w:shd w:val="clear" w:color="auto" w:fill="FFFFFF"/>
          </w:tcPr>
          <w:p w14:paraId="49AEC768" w14:textId="77777777" w:rsidR="00C85354" w:rsidRPr="009C5355" w:rsidRDefault="00C85354" w:rsidP="00F43E34">
            <w:pPr>
              <w:pStyle w:val="TH"/>
              <w:rPr>
                <w:rFonts w:cs="Arial"/>
                <w:b w:val="0"/>
                <w:sz w:val="18"/>
                <w:szCs w:val="18"/>
              </w:rPr>
            </w:pPr>
          </w:p>
        </w:tc>
      </w:tr>
      <w:tr w:rsidR="00C85354" w:rsidRPr="00443974" w14:paraId="49AEC775" w14:textId="77777777" w:rsidTr="00C85354">
        <w:tc>
          <w:tcPr>
            <w:tcW w:w="1706" w:type="dxa"/>
            <w:vMerge w:val="restart"/>
            <w:shd w:val="clear" w:color="auto" w:fill="FFFFFF"/>
            <w:vAlign w:val="center"/>
          </w:tcPr>
          <w:p w14:paraId="49AEC76A"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49AEC76B"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49AEC76C"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49AEC76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5"/>
            <w:shd w:val="clear" w:color="auto" w:fill="FFFFFF"/>
          </w:tcPr>
          <w:p w14:paraId="49AEC76E"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49AEC76F"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49AEC770" w14:textId="77777777" w:rsidR="00C85354" w:rsidRPr="000B1BD5" w:rsidRDefault="00C85354" w:rsidP="00F43E34">
            <w:pPr>
              <w:pStyle w:val="TH"/>
              <w:rPr>
                <w:rFonts w:cs="Arial"/>
                <w:b w:val="0"/>
                <w:sz w:val="18"/>
                <w:szCs w:val="18"/>
              </w:rPr>
            </w:pPr>
          </w:p>
        </w:tc>
        <w:tc>
          <w:tcPr>
            <w:tcW w:w="1262" w:type="dxa"/>
            <w:shd w:val="clear" w:color="auto" w:fill="FFFFFF"/>
          </w:tcPr>
          <w:p w14:paraId="49AEC771" w14:textId="77777777" w:rsidR="00C85354" w:rsidRPr="000B1BD5" w:rsidRDefault="00C85354" w:rsidP="00F43E34">
            <w:pPr>
              <w:pStyle w:val="TH"/>
              <w:rPr>
                <w:rFonts w:cs="Arial"/>
                <w:b w:val="0"/>
                <w:sz w:val="18"/>
                <w:szCs w:val="18"/>
              </w:rPr>
            </w:pPr>
          </w:p>
        </w:tc>
        <w:tc>
          <w:tcPr>
            <w:tcW w:w="1260" w:type="dxa"/>
            <w:shd w:val="clear" w:color="auto" w:fill="FFFFFF"/>
          </w:tcPr>
          <w:p w14:paraId="49AEC77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73"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49AEC774" w14:textId="77777777" w:rsidR="00C85354" w:rsidRPr="00443974" w:rsidRDefault="00C85354" w:rsidP="00F43E34">
            <w:pPr>
              <w:pStyle w:val="TH"/>
              <w:rPr>
                <w:rFonts w:cs="Arial"/>
                <w:b w:val="0"/>
                <w:sz w:val="18"/>
                <w:szCs w:val="18"/>
              </w:rPr>
            </w:pPr>
          </w:p>
        </w:tc>
      </w:tr>
      <w:tr w:rsidR="00C85354" w:rsidRPr="00443974" w14:paraId="49AEC781" w14:textId="77777777" w:rsidTr="00C85354">
        <w:trPr>
          <w:trHeight w:val="1412"/>
        </w:trPr>
        <w:tc>
          <w:tcPr>
            <w:tcW w:w="1706" w:type="dxa"/>
            <w:vMerge/>
            <w:shd w:val="clear" w:color="auto" w:fill="FFFFFF"/>
            <w:vAlign w:val="center"/>
          </w:tcPr>
          <w:p w14:paraId="49AEC776"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777"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49AEC77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5" w:type="dxa"/>
            <w:gridSpan w:val="3"/>
            <w:shd w:val="clear" w:color="auto" w:fill="FFFFFF"/>
            <w:vAlign w:val="center"/>
          </w:tcPr>
          <w:p w14:paraId="49AEC77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49AEC77A"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49AEC77B"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49AEC77C" w14:textId="77777777" w:rsidR="00C85354" w:rsidRPr="000B1BD5" w:rsidRDefault="00C85354" w:rsidP="00F43E34">
            <w:pPr>
              <w:pStyle w:val="TH"/>
              <w:rPr>
                <w:rFonts w:cs="Arial"/>
                <w:b w:val="0"/>
                <w:sz w:val="18"/>
                <w:szCs w:val="18"/>
              </w:rPr>
            </w:pPr>
          </w:p>
        </w:tc>
        <w:tc>
          <w:tcPr>
            <w:tcW w:w="1262" w:type="dxa"/>
            <w:shd w:val="clear" w:color="auto" w:fill="FFFFFF"/>
          </w:tcPr>
          <w:p w14:paraId="49AEC77D" w14:textId="77777777" w:rsidR="00C85354" w:rsidRPr="000B1BD5" w:rsidRDefault="00C85354" w:rsidP="00F43E34">
            <w:pPr>
              <w:pStyle w:val="TH"/>
              <w:rPr>
                <w:rFonts w:cs="Arial"/>
                <w:b w:val="0"/>
                <w:sz w:val="18"/>
                <w:szCs w:val="18"/>
              </w:rPr>
            </w:pPr>
          </w:p>
        </w:tc>
        <w:tc>
          <w:tcPr>
            <w:tcW w:w="1260" w:type="dxa"/>
            <w:shd w:val="clear" w:color="auto" w:fill="FFFFFF"/>
          </w:tcPr>
          <w:p w14:paraId="49AEC77E"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7F" w14:textId="77777777" w:rsidR="00C85354" w:rsidRPr="00443974" w:rsidRDefault="00C85354" w:rsidP="00F43E34">
            <w:pPr>
              <w:pStyle w:val="TH"/>
              <w:rPr>
                <w:rFonts w:cs="Arial"/>
                <w:b w:val="0"/>
                <w:sz w:val="18"/>
                <w:szCs w:val="18"/>
              </w:rPr>
            </w:pPr>
          </w:p>
        </w:tc>
        <w:tc>
          <w:tcPr>
            <w:tcW w:w="783" w:type="dxa"/>
            <w:vMerge/>
            <w:shd w:val="clear" w:color="auto" w:fill="FFFFFF"/>
          </w:tcPr>
          <w:p w14:paraId="49AEC780" w14:textId="77777777" w:rsidR="00C85354" w:rsidRPr="00443974" w:rsidRDefault="00C85354" w:rsidP="00F43E34">
            <w:pPr>
              <w:pStyle w:val="TH"/>
              <w:rPr>
                <w:rFonts w:cs="Arial"/>
                <w:b w:val="0"/>
                <w:sz w:val="18"/>
                <w:szCs w:val="18"/>
              </w:rPr>
            </w:pPr>
          </w:p>
        </w:tc>
      </w:tr>
      <w:tr w:rsidR="00C85354" w:rsidRPr="00443974" w14:paraId="49AEC78C" w14:textId="77777777" w:rsidTr="00C85354">
        <w:tc>
          <w:tcPr>
            <w:tcW w:w="1706" w:type="dxa"/>
            <w:vMerge w:val="restart"/>
            <w:shd w:val="clear" w:color="auto" w:fill="FFFFFF"/>
            <w:vAlign w:val="center"/>
          </w:tcPr>
          <w:p w14:paraId="49AEC782"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49AEC78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49AEC78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49AEC785"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49AEC786"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49AEC787" w14:textId="77777777" w:rsidR="00C85354" w:rsidRPr="000B1BD5" w:rsidRDefault="00C85354" w:rsidP="00F43E34">
            <w:pPr>
              <w:pStyle w:val="TH"/>
              <w:rPr>
                <w:rFonts w:cs="Arial"/>
                <w:b w:val="0"/>
                <w:sz w:val="18"/>
                <w:szCs w:val="18"/>
              </w:rPr>
            </w:pPr>
          </w:p>
        </w:tc>
        <w:tc>
          <w:tcPr>
            <w:tcW w:w="1262" w:type="dxa"/>
            <w:shd w:val="clear" w:color="auto" w:fill="FFFFFF"/>
          </w:tcPr>
          <w:p w14:paraId="49AEC788" w14:textId="77777777" w:rsidR="00C85354" w:rsidRPr="000B1BD5" w:rsidRDefault="00C85354" w:rsidP="00F43E34">
            <w:pPr>
              <w:pStyle w:val="TH"/>
              <w:rPr>
                <w:rFonts w:cs="Arial"/>
                <w:b w:val="0"/>
                <w:sz w:val="18"/>
                <w:szCs w:val="18"/>
              </w:rPr>
            </w:pPr>
          </w:p>
        </w:tc>
        <w:tc>
          <w:tcPr>
            <w:tcW w:w="1260" w:type="dxa"/>
            <w:shd w:val="clear" w:color="auto" w:fill="FFFFFF"/>
          </w:tcPr>
          <w:p w14:paraId="49AEC789"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8A"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49AEC78B" w14:textId="77777777" w:rsidR="00C85354" w:rsidRPr="00443974" w:rsidRDefault="00C85354" w:rsidP="00F43E34">
            <w:pPr>
              <w:pStyle w:val="TH"/>
              <w:rPr>
                <w:rFonts w:cs="Arial"/>
                <w:b w:val="0"/>
                <w:sz w:val="18"/>
                <w:szCs w:val="18"/>
              </w:rPr>
            </w:pPr>
          </w:p>
        </w:tc>
      </w:tr>
      <w:tr w:rsidR="00C85354" w:rsidRPr="00443974" w14:paraId="49AEC797" w14:textId="77777777" w:rsidTr="00C85354">
        <w:tc>
          <w:tcPr>
            <w:tcW w:w="1706" w:type="dxa"/>
            <w:vMerge/>
            <w:shd w:val="clear" w:color="auto" w:fill="FFFFFF"/>
            <w:vAlign w:val="center"/>
          </w:tcPr>
          <w:p w14:paraId="49AEC78D"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49AEC78E"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49AEC78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49AEC790"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1262" w:type="dxa"/>
            <w:gridSpan w:val="2"/>
            <w:shd w:val="clear" w:color="auto" w:fill="FFFFFF"/>
          </w:tcPr>
          <w:p w14:paraId="49AEC791"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49AEC792" w14:textId="77777777" w:rsidR="00C85354" w:rsidRPr="000B1BD5" w:rsidRDefault="00C85354" w:rsidP="00F43E34">
            <w:pPr>
              <w:pStyle w:val="TH"/>
              <w:rPr>
                <w:rFonts w:cs="Arial"/>
                <w:b w:val="0"/>
                <w:sz w:val="18"/>
                <w:szCs w:val="18"/>
              </w:rPr>
            </w:pPr>
          </w:p>
        </w:tc>
        <w:tc>
          <w:tcPr>
            <w:tcW w:w="1262" w:type="dxa"/>
            <w:shd w:val="clear" w:color="auto" w:fill="FFFFFF"/>
          </w:tcPr>
          <w:p w14:paraId="49AEC793" w14:textId="77777777" w:rsidR="00C85354" w:rsidRPr="000B1BD5" w:rsidRDefault="00C85354" w:rsidP="00F43E34">
            <w:pPr>
              <w:pStyle w:val="TH"/>
              <w:rPr>
                <w:rFonts w:cs="Arial"/>
                <w:b w:val="0"/>
                <w:sz w:val="18"/>
                <w:szCs w:val="18"/>
              </w:rPr>
            </w:pPr>
          </w:p>
        </w:tc>
        <w:tc>
          <w:tcPr>
            <w:tcW w:w="1260" w:type="dxa"/>
            <w:shd w:val="clear" w:color="auto" w:fill="FFFFFF"/>
          </w:tcPr>
          <w:p w14:paraId="49AEC794"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95" w14:textId="77777777" w:rsidR="00C85354" w:rsidRPr="00443974" w:rsidRDefault="00C85354" w:rsidP="00F43E34">
            <w:pPr>
              <w:pStyle w:val="TH"/>
              <w:rPr>
                <w:rFonts w:cs="Arial"/>
                <w:b w:val="0"/>
                <w:sz w:val="18"/>
                <w:szCs w:val="18"/>
              </w:rPr>
            </w:pPr>
          </w:p>
        </w:tc>
        <w:tc>
          <w:tcPr>
            <w:tcW w:w="783" w:type="dxa"/>
            <w:vMerge/>
            <w:shd w:val="clear" w:color="auto" w:fill="FFFFFF"/>
          </w:tcPr>
          <w:p w14:paraId="49AEC796" w14:textId="77777777" w:rsidR="00C85354" w:rsidRPr="00443974" w:rsidRDefault="00C85354" w:rsidP="00F43E34">
            <w:pPr>
              <w:pStyle w:val="TH"/>
              <w:rPr>
                <w:rFonts w:cs="Arial"/>
                <w:b w:val="0"/>
                <w:sz w:val="18"/>
                <w:szCs w:val="18"/>
              </w:rPr>
            </w:pPr>
          </w:p>
        </w:tc>
      </w:tr>
      <w:tr w:rsidR="00C85354" w:rsidRPr="00443974" w14:paraId="49AEC7A2" w14:textId="77777777" w:rsidTr="00C85354">
        <w:tc>
          <w:tcPr>
            <w:tcW w:w="1706" w:type="dxa"/>
            <w:vMerge w:val="restart"/>
            <w:shd w:val="clear" w:color="auto" w:fill="FFFFFF"/>
            <w:vAlign w:val="center"/>
          </w:tcPr>
          <w:p w14:paraId="49AEC798"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49AEC799"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49AEC79A"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49AEC79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7"/>
            <w:shd w:val="clear" w:color="auto" w:fill="FFFFFF"/>
            <w:vAlign w:val="center"/>
          </w:tcPr>
          <w:p w14:paraId="49AEC79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49AEC79D" w14:textId="77777777" w:rsidR="00C85354" w:rsidRPr="000B1BD5" w:rsidRDefault="00C85354" w:rsidP="00F43E34">
            <w:pPr>
              <w:pStyle w:val="TH"/>
              <w:rPr>
                <w:rFonts w:cs="Arial"/>
                <w:b w:val="0"/>
                <w:sz w:val="18"/>
                <w:szCs w:val="18"/>
              </w:rPr>
            </w:pPr>
          </w:p>
        </w:tc>
        <w:tc>
          <w:tcPr>
            <w:tcW w:w="1262" w:type="dxa"/>
            <w:shd w:val="clear" w:color="auto" w:fill="FFFFFF"/>
          </w:tcPr>
          <w:p w14:paraId="49AEC79E" w14:textId="77777777" w:rsidR="00C85354" w:rsidRPr="000B1BD5" w:rsidRDefault="00C85354" w:rsidP="00F43E34">
            <w:pPr>
              <w:pStyle w:val="TH"/>
              <w:rPr>
                <w:rFonts w:cs="Arial"/>
                <w:b w:val="0"/>
                <w:sz w:val="18"/>
                <w:szCs w:val="18"/>
              </w:rPr>
            </w:pPr>
          </w:p>
        </w:tc>
        <w:tc>
          <w:tcPr>
            <w:tcW w:w="1260" w:type="dxa"/>
            <w:shd w:val="clear" w:color="auto" w:fill="FFFFFF"/>
          </w:tcPr>
          <w:p w14:paraId="49AEC79F"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A0"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49AEC7A1" w14:textId="77777777" w:rsidR="00C85354" w:rsidRPr="00443974" w:rsidRDefault="00C85354" w:rsidP="00F43E34">
            <w:pPr>
              <w:pStyle w:val="TH"/>
              <w:rPr>
                <w:rFonts w:cs="Arial"/>
                <w:b w:val="0"/>
                <w:sz w:val="18"/>
                <w:szCs w:val="18"/>
              </w:rPr>
            </w:pPr>
          </w:p>
        </w:tc>
      </w:tr>
      <w:tr w:rsidR="00C85354" w:rsidRPr="00443974" w14:paraId="49AEC7AD" w14:textId="77777777" w:rsidTr="00C85354">
        <w:tc>
          <w:tcPr>
            <w:tcW w:w="1706" w:type="dxa"/>
            <w:vMerge/>
            <w:shd w:val="clear" w:color="auto" w:fill="FFFFFF"/>
            <w:vAlign w:val="center"/>
          </w:tcPr>
          <w:p w14:paraId="49AEC7A3"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49AEC7A4"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49AEC7A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88" w:type="dxa"/>
            <w:gridSpan w:val="5"/>
            <w:shd w:val="clear" w:color="auto" w:fill="FFFFFF"/>
            <w:vAlign w:val="center"/>
          </w:tcPr>
          <w:p w14:paraId="49AEC7A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81" w:type="dxa"/>
            <w:gridSpan w:val="4"/>
            <w:shd w:val="clear" w:color="auto" w:fill="FFFFFF"/>
            <w:vAlign w:val="center"/>
          </w:tcPr>
          <w:p w14:paraId="49AEC7A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49AEC7A8"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49AEC7A9" w14:textId="77777777" w:rsidR="00C85354" w:rsidRPr="000B1BD5" w:rsidRDefault="00C85354" w:rsidP="00F43E34">
            <w:pPr>
              <w:pStyle w:val="TH"/>
              <w:rPr>
                <w:rFonts w:cs="Arial"/>
                <w:b w:val="0"/>
                <w:sz w:val="18"/>
                <w:szCs w:val="18"/>
              </w:rPr>
            </w:pPr>
          </w:p>
        </w:tc>
        <w:tc>
          <w:tcPr>
            <w:tcW w:w="1260" w:type="dxa"/>
            <w:shd w:val="clear" w:color="auto" w:fill="FFFFFF"/>
          </w:tcPr>
          <w:p w14:paraId="49AEC7AA"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AB" w14:textId="77777777" w:rsidR="00C85354" w:rsidRPr="00443974" w:rsidRDefault="00C85354" w:rsidP="00F43E34">
            <w:pPr>
              <w:pStyle w:val="TH"/>
              <w:rPr>
                <w:rFonts w:cs="Arial"/>
                <w:b w:val="0"/>
                <w:sz w:val="18"/>
                <w:szCs w:val="18"/>
              </w:rPr>
            </w:pPr>
          </w:p>
        </w:tc>
        <w:tc>
          <w:tcPr>
            <w:tcW w:w="783" w:type="dxa"/>
            <w:vMerge/>
            <w:shd w:val="clear" w:color="auto" w:fill="FFFFFF"/>
          </w:tcPr>
          <w:p w14:paraId="49AEC7AC" w14:textId="77777777" w:rsidR="00C85354" w:rsidRPr="00443974" w:rsidRDefault="00C85354" w:rsidP="00F43E34">
            <w:pPr>
              <w:pStyle w:val="TH"/>
              <w:rPr>
                <w:rFonts w:cs="Arial"/>
                <w:b w:val="0"/>
                <w:sz w:val="18"/>
                <w:szCs w:val="18"/>
              </w:rPr>
            </w:pPr>
          </w:p>
        </w:tc>
      </w:tr>
      <w:tr w:rsidR="00C85354" w:rsidRPr="00443974" w14:paraId="49AEC7B7" w14:textId="77777777" w:rsidTr="00C85354">
        <w:tc>
          <w:tcPr>
            <w:tcW w:w="1706" w:type="dxa"/>
            <w:vMerge w:val="restart"/>
            <w:shd w:val="clear" w:color="auto" w:fill="FFFFFF"/>
            <w:vAlign w:val="center"/>
          </w:tcPr>
          <w:p w14:paraId="49AEC7AE"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49AEC7AF"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49AEC7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49AEC7B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5"/>
            <w:shd w:val="clear" w:color="auto" w:fill="FFFFFF"/>
            <w:vAlign w:val="center"/>
          </w:tcPr>
          <w:p w14:paraId="49AEC7B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49AEC7B3" w14:textId="77777777" w:rsidR="00C85354" w:rsidRPr="000B1BD5" w:rsidRDefault="00C85354" w:rsidP="00F43E34">
            <w:pPr>
              <w:pStyle w:val="TH"/>
              <w:rPr>
                <w:rFonts w:cs="Arial"/>
                <w:b w:val="0"/>
                <w:sz w:val="18"/>
                <w:szCs w:val="18"/>
              </w:rPr>
            </w:pPr>
          </w:p>
        </w:tc>
        <w:tc>
          <w:tcPr>
            <w:tcW w:w="1260" w:type="dxa"/>
            <w:shd w:val="clear" w:color="auto" w:fill="FFFFFF"/>
          </w:tcPr>
          <w:p w14:paraId="49AEC7B4"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B5"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49AEC7B6" w14:textId="77777777" w:rsidR="00C85354" w:rsidRPr="00443974" w:rsidRDefault="00C85354" w:rsidP="00F43E34">
            <w:pPr>
              <w:pStyle w:val="TH"/>
              <w:rPr>
                <w:rFonts w:cs="Arial"/>
                <w:b w:val="0"/>
                <w:sz w:val="18"/>
                <w:szCs w:val="18"/>
              </w:rPr>
            </w:pPr>
          </w:p>
        </w:tc>
      </w:tr>
      <w:tr w:rsidR="00C85354" w:rsidRPr="00443974" w14:paraId="49AEC7C1" w14:textId="77777777" w:rsidTr="00C85354">
        <w:tc>
          <w:tcPr>
            <w:tcW w:w="1706" w:type="dxa"/>
            <w:vMerge/>
            <w:shd w:val="clear" w:color="auto" w:fill="FFFFFF"/>
            <w:vAlign w:val="center"/>
          </w:tcPr>
          <w:p w14:paraId="49AEC7B8"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49AEC7B9"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49AEC7B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49AEC7BB"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522" w:type="dxa"/>
            <w:gridSpan w:val="5"/>
            <w:shd w:val="clear" w:color="auto" w:fill="FFFFFF"/>
            <w:vAlign w:val="center"/>
          </w:tcPr>
          <w:p w14:paraId="49AEC7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49AEC7BD" w14:textId="77777777" w:rsidR="00C85354" w:rsidRPr="000B1BD5" w:rsidRDefault="00C85354" w:rsidP="00F43E34">
            <w:pPr>
              <w:pStyle w:val="TH"/>
              <w:rPr>
                <w:rFonts w:cs="Arial"/>
                <w:b w:val="0"/>
                <w:sz w:val="18"/>
                <w:szCs w:val="18"/>
              </w:rPr>
            </w:pPr>
          </w:p>
        </w:tc>
        <w:tc>
          <w:tcPr>
            <w:tcW w:w="1260" w:type="dxa"/>
            <w:shd w:val="clear" w:color="auto" w:fill="FFFFFF"/>
          </w:tcPr>
          <w:p w14:paraId="49AEC7BE"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BF" w14:textId="77777777" w:rsidR="00C85354" w:rsidRPr="00443974" w:rsidRDefault="00C85354" w:rsidP="00F43E34">
            <w:pPr>
              <w:pStyle w:val="TH"/>
              <w:rPr>
                <w:rFonts w:cs="Arial"/>
                <w:b w:val="0"/>
                <w:sz w:val="18"/>
                <w:szCs w:val="18"/>
              </w:rPr>
            </w:pPr>
          </w:p>
        </w:tc>
        <w:tc>
          <w:tcPr>
            <w:tcW w:w="783" w:type="dxa"/>
            <w:vMerge/>
            <w:shd w:val="clear" w:color="auto" w:fill="FFFFFF"/>
          </w:tcPr>
          <w:p w14:paraId="49AEC7C0" w14:textId="77777777" w:rsidR="00C85354" w:rsidRPr="00443974" w:rsidRDefault="00C85354" w:rsidP="00F43E34">
            <w:pPr>
              <w:pStyle w:val="TH"/>
              <w:rPr>
                <w:rFonts w:cs="Arial"/>
                <w:b w:val="0"/>
                <w:sz w:val="18"/>
                <w:szCs w:val="18"/>
              </w:rPr>
            </w:pPr>
          </w:p>
        </w:tc>
      </w:tr>
      <w:tr w:rsidR="00C85354" w:rsidRPr="00443974" w14:paraId="49AEC7CA" w14:textId="77777777" w:rsidTr="00C85354">
        <w:tc>
          <w:tcPr>
            <w:tcW w:w="1706" w:type="dxa"/>
            <w:vMerge w:val="restart"/>
            <w:shd w:val="clear" w:color="auto" w:fill="FFFFFF"/>
            <w:vAlign w:val="center"/>
          </w:tcPr>
          <w:p w14:paraId="49AEC7C2"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49AEC7C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49AEC7C4"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49AEC7C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4"/>
            <w:shd w:val="clear" w:color="auto" w:fill="FFFFFF"/>
            <w:vAlign w:val="center"/>
          </w:tcPr>
          <w:p w14:paraId="49AEC7C6"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shd w:val="clear" w:color="auto" w:fill="FFFFFF"/>
          </w:tcPr>
          <w:p w14:paraId="49AEC7C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C8"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49AEC7C9" w14:textId="77777777" w:rsidR="00C85354" w:rsidRPr="00443974" w:rsidRDefault="00C85354" w:rsidP="00F43E34">
            <w:pPr>
              <w:pStyle w:val="TH"/>
              <w:rPr>
                <w:rFonts w:cs="Arial"/>
                <w:b w:val="0"/>
                <w:sz w:val="18"/>
                <w:szCs w:val="18"/>
              </w:rPr>
            </w:pPr>
          </w:p>
        </w:tc>
      </w:tr>
      <w:tr w:rsidR="00C85354" w:rsidRPr="00443974" w14:paraId="49AEC7D3" w14:textId="77777777" w:rsidTr="00C85354">
        <w:tc>
          <w:tcPr>
            <w:tcW w:w="1706" w:type="dxa"/>
            <w:vMerge/>
            <w:shd w:val="clear" w:color="auto" w:fill="FFFFFF"/>
            <w:vAlign w:val="center"/>
          </w:tcPr>
          <w:p w14:paraId="49AEC7CB"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49AEC7CC"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49AEC7C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52" w:type="dxa"/>
            <w:gridSpan w:val="8"/>
            <w:shd w:val="clear" w:color="auto" w:fill="FFFFFF"/>
            <w:vAlign w:val="center"/>
          </w:tcPr>
          <w:p w14:paraId="49AEC7C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vAlign w:val="center"/>
          </w:tcPr>
          <w:p w14:paraId="49AEC7C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49AEC7D0"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49AEC7D1" w14:textId="77777777" w:rsidR="00C85354" w:rsidRPr="00443974" w:rsidRDefault="00C85354" w:rsidP="00F43E34">
            <w:pPr>
              <w:pStyle w:val="TH"/>
              <w:rPr>
                <w:rFonts w:cs="Arial"/>
                <w:b w:val="0"/>
                <w:sz w:val="18"/>
                <w:szCs w:val="18"/>
              </w:rPr>
            </w:pPr>
          </w:p>
        </w:tc>
        <w:tc>
          <w:tcPr>
            <w:tcW w:w="783" w:type="dxa"/>
            <w:vMerge/>
            <w:shd w:val="clear" w:color="auto" w:fill="FFFFFF"/>
          </w:tcPr>
          <w:p w14:paraId="49AEC7D2" w14:textId="77777777" w:rsidR="00C85354" w:rsidRPr="00443974" w:rsidRDefault="00C85354" w:rsidP="00F43E34">
            <w:pPr>
              <w:pStyle w:val="TH"/>
              <w:rPr>
                <w:rFonts w:cs="Arial"/>
                <w:b w:val="0"/>
                <w:sz w:val="18"/>
                <w:szCs w:val="18"/>
              </w:rPr>
            </w:pPr>
          </w:p>
        </w:tc>
      </w:tr>
      <w:tr w:rsidR="00C85354" w:rsidRPr="00443974" w14:paraId="49AEC7DB" w14:textId="77777777" w:rsidTr="00C85354">
        <w:tc>
          <w:tcPr>
            <w:tcW w:w="1706" w:type="dxa"/>
            <w:vMerge w:val="restart"/>
            <w:shd w:val="clear" w:color="auto" w:fill="FFFFFF"/>
            <w:vAlign w:val="center"/>
          </w:tcPr>
          <w:p w14:paraId="49AEC7D4"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49AEC7D5"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49AEC7D6"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49AEC7D7"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60" w:type="dxa"/>
            <w:shd w:val="clear" w:color="auto" w:fill="FFFFFF"/>
          </w:tcPr>
          <w:p w14:paraId="49AEC7D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D9"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49AEC7DA" w14:textId="77777777" w:rsidR="00C85354" w:rsidRPr="00443974" w:rsidRDefault="00C85354" w:rsidP="00F43E34">
            <w:pPr>
              <w:pStyle w:val="TH"/>
              <w:rPr>
                <w:rFonts w:cs="Arial"/>
                <w:b w:val="0"/>
                <w:sz w:val="18"/>
                <w:szCs w:val="18"/>
              </w:rPr>
            </w:pPr>
          </w:p>
        </w:tc>
      </w:tr>
      <w:tr w:rsidR="00C85354" w:rsidRPr="00443974" w14:paraId="49AEC7E3" w14:textId="77777777" w:rsidTr="00C85354">
        <w:tc>
          <w:tcPr>
            <w:tcW w:w="1706" w:type="dxa"/>
            <w:vMerge/>
            <w:shd w:val="clear" w:color="auto" w:fill="FFFFFF"/>
            <w:vAlign w:val="center"/>
          </w:tcPr>
          <w:p w14:paraId="49AEC7DC"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49AEC7DD"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49AEC7D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98" w:type="dxa"/>
            <w:gridSpan w:val="3"/>
            <w:shd w:val="clear" w:color="auto" w:fill="FFFFFF"/>
            <w:vAlign w:val="center"/>
          </w:tcPr>
          <w:p w14:paraId="49AEC7D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49AEC7E0"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49AEC7E1" w14:textId="77777777" w:rsidR="00C85354" w:rsidRPr="00443974" w:rsidRDefault="00C85354" w:rsidP="00F43E34">
            <w:pPr>
              <w:pStyle w:val="TH"/>
              <w:rPr>
                <w:rFonts w:cs="Arial"/>
                <w:b w:val="0"/>
                <w:sz w:val="18"/>
                <w:szCs w:val="18"/>
              </w:rPr>
            </w:pPr>
          </w:p>
        </w:tc>
        <w:tc>
          <w:tcPr>
            <w:tcW w:w="783" w:type="dxa"/>
            <w:vMerge/>
            <w:shd w:val="clear" w:color="auto" w:fill="FFFFFF"/>
          </w:tcPr>
          <w:p w14:paraId="49AEC7E2" w14:textId="77777777" w:rsidR="00C85354" w:rsidRPr="00443974" w:rsidRDefault="00C85354" w:rsidP="00F43E34">
            <w:pPr>
              <w:pStyle w:val="TH"/>
              <w:rPr>
                <w:rFonts w:cs="Arial"/>
                <w:b w:val="0"/>
                <w:sz w:val="18"/>
                <w:szCs w:val="18"/>
              </w:rPr>
            </w:pPr>
          </w:p>
        </w:tc>
      </w:tr>
      <w:tr w:rsidR="00C85354" w:rsidRPr="00443974" w14:paraId="49AEC7ED" w14:textId="77777777" w:rsidTr="00C85354">
        <w:tc>
          <w:tcPr>
            <w:tcW w:w="1706" w:type="dxa"/>
            <w:vMerge w:val="restart"/>
            <w:shd w:val="clear" w:color="auto" w:fill="FFFFFF"/>
            <w:vAlign w:val="center"/>
          </w:tcPr>
          <w:p w14:paraId="49AEC7E4"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49AEC7E5"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49AEC7E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49AEC7E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49AEC7E8" w14:textId="77777777" w:rsidR="00C85354" w:rsidRPr="000B1BD5" w:rsidRDefault="00C85354" w:rsidP="00F43E34">
            <w:pPr>
              <w:pStyle w:val="TH"/>
              <w:rPr>
                <w:rFonts w:cs="Arial"/>
                <w:b w:val="0"/>
                <w:sz w:val="18"/>
                <w:szCs w:val="18"/>
              </w:rPr>
            </w:pPr>
          </w:p>
        </w:tc>
        <w:tc>
          <w:tcPr>
            <w:tcW w:w="1262" w:type="dxa"/>
            <w:shd w:val="clear" w:color="auto" w:fill="FFFFFF"/>
          </w:tcPr>
          <w:p w14:paraId="49AEC7E9" w14:textId="77777777" w:rsidR="00C85354" w:rsidRPr="000B1BD5" w:rsidRDefault="00C85354" w:rsidP="00F43E34">
            <w:pPr>
              <w:pStyle w:val="TH"/>
              <w:rPr>
                <w:rFonts w:cs="Arial"/>
                <w:b w:val="0"/>
                <w:sz w:val="18"/>
                <w:szCs w:val="18"/>
              </w:rPr>
            </w:pPr>
          </w:p>
        </w:tc>
        <w:tc>
          <w:tcPr>
            <w:tcW w:w="1260" w:type="dxa"/>
            <w:shd w:val="clear" w:color="auto" w:fill="FFFFFF"/>
          </w:tcPr>
          <w:p w14:paraId="49AEC7E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49AEC7EB"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49AEC7EC" w14:textId="77777777" w:rsidR="00C85354" w:rsidRPr="00443974" w:rsidRDefault="00C85354" w:rsidP="00F43E34">
            <w:pPr>
              <w:pStyle w:val="TH"/>
              <w:rPr>
                <w:rFonts w:cs="Arial"/>
                <w:b w:val="0"/>
                <w:sz w:val="18"/>
                <w:szCs w:val="18"/>
              </w:rPr>
            </w:pPr>
          </w:p>
        </w:tc>
      </w:tr>
      <w:tr w:rsidR="00C85354" w:rsidRPr="00443974" w14:paraId="49AEC7F7" w14:textId="77777777" w:rsidTr="00C85354">
        <w:tc>
          <w:tcPr>
            <w:tcW w:w="1706" w:type="dxa"/>
            <w:vMerge/>
            <w:shd w:val="clear" w:color="auto" w:fill="FFFFFF"/>
            <w:vAlign w:val="center"/>
          </w:tcPr>
          <w:p w14:paraId="49AEC7EE"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49AEC7EF"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49AEC7F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3769" w:type="dxa"/>
            <w:gridSpan w:val="9"/>
            <w:shd w:val="clear" w:color="auto" w:fill="FFFFFF"/>
            <w:vAlign w:val="center"/>
          </w:tcPr>
          <w:p w14:paraId="49AEC7F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49AEC7F2" w14:textId="77777777" w:rsidR="00C85354" w:rsidRPr="000B1BD5" w:rsidRDefault="00C85354" w:rsidP="00F43E34">
            <w:pPr>
              <w:pStyle w:val="TH"/>
              <w:rPr>
                <w:rFonts w:cs="Arial"/>
                <w:b w:val="0"/>
                <w:sz w:val="18"/>
                <w:szCs w:val="18"/>
              </w:rPr>
            </w:pPr>
          </w:p>
        </w:tc>
        <w:tc>
          <w:tcPr>
            <w:tcW w:w="1262" w:type="dxa"/>
            <w:shd w:val="clear" w:color="auto" w:fill="FFFFFF"/>
          </w:tcPr>
          <w:p w14:paraId="49AEC7F3" w14:textId="77777777" w:rsidR="00C85354" w:rsidRPr="000B1BD5" w:rsidRDefault="00C85354" w:rsidP="00F43E34">
            <w:pPr>
              <w:pStyle w:val="TH"/>
              <w:rPr>
                <w:rFonts w:cs="Arial"/>
                <w:b w:val="0"/>
                <w:sz w:val="18"/>
                <w:szCs w:val="18"/>
              </w:rPr>
            </w:pPr>
          </w:p>
        </w:tc>
        <w:tc>
          <w:tcPr>
            <w:tcW w:w="1260" w:type="dxa"/>
            <w:shd w:val="clear" w:color="auto" w:fill="FFFFFF"/>
          </w:tcPr>
          <w:p w14:paraId="49AEC7F4"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49AEC7F5" w14:textId="77777777" w:rsidR="00C85354" w:rsidRPr="00443974" w:rsidRDefault="00C85354" w:rsidP="00F43E34">
            <w:pPr>
              <w:pStyle w:val="TH"/>
              <w:rPr>
                <w:rFonts w:cs="Arial"/>
                <w:b w:val="0"/>
                <w:sz w:val="18"/>
                <w:szCs w:val="18"/>
              </w:rPr>
            </w:pPr>
          </w:p>
        </w:tc>
        <w:tc>
          <w:tcPr>
            <w:tcW w:w="783" w:type="dxa"/>
            <w:vMerge/>
            <w:shd w:val="clear" w:color="auto" w:fill="FFFFFF"/>
          </w:tcPr>
          <w:p w14:paraId="49AEC7F6" w14:textId="77777777" w:rsidR="00C85354" w:rsidRPr="00443974" w:rsidRDefault="00C85354" w:rsidP="00F43E34">
            <w:pPr>
              <w:pStyle w:val="TH"/>
              <w:rPr>
                <w:rFonts w:cs="Arial"/>
                <w:b w:val="0"/>
                <w:sz w:val="18"/>
                <w:szCs w:val="18"/>
              </w:rPr>
            </w:pPr>
          </w:p>
        </w:tc>
      </w:tr>
    </w:tbl>
    <w:p w14:paraId="49AEC7F8" w14:textId="77777777" w:rsidR="006C1C3B" w:rsidRPr="00594851" w:rsidRDefault="006C1C3B" w:rsidP="006C1C3B">
      <w:pPr>
        <w:spacing w:after="0"/>
        <w:jc w:val="both"/>
        <w:rPr>
          <w:rFonts w:ascii="Yu Gothic" w:eastAsia="Yu Gothic" w:hAnsi="Yu Gothic"/>
          <w:color w:val="000000"/>
          <w:sz w:val="27"/>
          <w:szCs w:val="27"/>
          <w:lang w:val="en-US"/>
        </w:rPr>
      </w:pPr>
    </w:p>
    <w:p w14:paraId="49AEC7F9"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49AEC7FD" w14:textId="77777777" w:rsidTr="00F43E34">
        <w:tc>
          <w:tcPr>
            <w:tcW w:w="1620" w:type="dxa"/>
            <w:shd w:val="clear" w:color="auto" w:fill="auto"/>
          </w:tcPr>
          <w:p w14:paraId="49AEC7FA" w14:textId="77777777" w:rsidR="00C85354" w:rsidRPr="001B5A5C" w:rsidRDefault="00C85354" w:rsidP="00F43E34">
            <w:pPr>
              <w:pStyle w:val="TH"/>
              <w:rPr>
                <w:rFonts w:cs="Arial"/>
                <w:b w:val="0"/>
                <w:sz w:val="16"/>
                <w:szCs w:val="16"/>
              </w:rPr>
            </w:pPr>
          </w:p>
        </w:tc>
        <w:tc>
          <w:tcPr>
            <w:tcW w:w="810" w:type="dxa"/>
            <w:shd w:val="clear" w:color="auto" w:fill="auto"/>
          </w:tcPr>
          <w:p w14:paraId="49AEC7FB"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49AEC7FC"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49AEC803" w14:textId="77777777" w:rsidTr="00F43E34">
        <w:tc>
          <w:tcPr>
            <w:tcW w:w="1620" w:type="dxa"/>
            <w:shd w:val="clear" w:color="auto" w:fill="auto"/>
            <w:vAlign w:val="center"/>
          </w:tcPr>
          <w:p w14:paraId="49AEC7FE"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49AEC7FF"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49AEC800"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49AEC801"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49AEC802"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49AEC814" w14:textId="77777777" w:rsidTr="00F43E34">
        <w:tc>
          <w:tcPr>
            <w:tcW w:w="1620" w:type="dxa"/>
            <w:shd w:val="clear" w:color="auto" w:fill="auto"/>
          </w:tcPr>
          <w:p w14:paraId="49AEC804" w14:textId="77777777" w:rsidR="00C85354" w:rsidRPr="00B20A83" w:rsidRDefault="00C85354" w:rsidP="00F43E34">
            <w:pPr>
              <w:pStyle w:val="TH"/>
              <w:rPr>
                <w:rFonts w:cs="Arial"/>
                <w:b w:val="0"/>
                <w:sz w:val="14"/>
                <w:szCs w:val="14"/>
              </w:rPr>
            </w:pPr>
          </w:p>
        </w:tc>
        <w:tc>
          <w:tcPr>
            <w:tcW w:w="810" w:type="dxa"/>
            <w:shd w:val="clear" w:color="auto" w:fill="auto"/>
          </w:tcPr>
          <w:p w14:paraId="49AEC805" w14:textId="77777777" w:rsidR="00C85354" w:rsidRPr="00B20A83" w:rsidRDefault="00C85354" w:rsidP="00F43E34">
            <w:pPr>
              <w:pStyle w:val="TH"/>
              <w:rPr>
                <w:rFonts w:cs="Arial"/>
                <w:b w:val="0"/>
                <w:sz w:val="14"/>
                <w:szCs w:val="14"/>
              </w:rPr>
            </w:pPr>
          </w:p>
        </w:tc>
        <w:tc>
          <w:tcPr>
            <w:tcW w:w="900" w:type="dxa"/>
            <w:shd w:val="clear" w:color="auto" w:fill="auto"/>
          </w:tcPr>
          <w:p w14:paraId="49AEC806"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49AEC807"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49AEC808"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49AEC80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49AEC80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49AEC80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49AEC80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49AEC80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49AEC80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49AEC80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49AEC81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49AEC81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49AEC812" w14:textId="77777777" w:rsidR="00C85354" w:rsidRPr="00B20A83" w:rsidRDefault="00C85354" w:rsidP="00F43E34">
            <w:pPr>
              <w:pStyle w:val="TH"/>
              <w:rPr>
                <w:rFonts w:cs="Arial"/>
                <w:b w:val="0"/>
                <w:sz w:val="14"/>
                <w:szCs w:val="14"/>
              </w:rPr>
            </w:pPr>
          </w:p>
        </w:tc>
        <w:tc>
          <w:tcPr>
            <w:tcW w:w="740" w:type="dxa"/>
            <w:shd w:val="clear" w:color="auto" w:fill="auto"/>
          </w:tcPr>
          <w:p w14:paraId="49AEC813" w14:textId="77777777" w:rsidR="00C85354" w:rsidRPr="00B20A83" w:rsidRDefault="00C85354" w:rsidP="00F43E34">
            <w:pPr>
              <w:pStyle w:val="TH"/>
              <w:rPr>
                <w:rFonts w:cs="Arial"/>
                <w:b w:val="0"/>
                <w:sz w:val="14"/>
                <w:szCs w:val="14"/>
              </w:rPr>
            </w:pPr>
          </w:p>
        </w:tc>
      </w:tr>
      <w:tr w:rsidR="00C85354" w:rsidRPr="001B5A5C" w14:paraId="49AEC81E" w14:textId="77777777" w:rsidTr="00C85354">
        <w:tc>
          <w:tcPr>
            <w:tcW w:w="1620" w:type="dxa"/>
            <w:vMerge w:val="restart"/>
            <w:shd w:val="clear" w:color="auto" w:fill="FFFFFF"/>
            <w:vAlign w:val="center"/>
          </w:tcPr>
          <w:p w14:paraId="49AEC815"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49AEC816"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49AEC817"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49AEC818"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49AEC819"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49AEC81A"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49AEC81B"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49AEC81C"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49AEC81D" w14:textId="77777777" w:rsidR="00C85354" w:rsidRPr="001B5A5C" w:rsidRDefault="00C85354" w:rsidP="00F43E34">
            <w:pPr>
              <w:pStyle w:val="TH"/>
              <w:jc w:val="left"/>
              <w:rPr>
                <w:rFonts w:cs="Arial"/>
                <w:b w:val="0"/>
                <w:sz w:val="18"/>
                <w:szCs w:val="18"/>
              </w:rPr>
            </w:pPr>
          </w:p>
        </w:tc>
      </w:tr>
      <w:tr w:rsidR="00C85354" w:rsidRPr="001B5A5C" w14:paraId="49AEC828" w14:textId="77777777" w:rsidTr="00C85354">
        <w:tc>
          <w:tcPr>
            <w:tcW w:w="1620" w:type="dxa"/>
            <w:vMerge/>
            <w:shd w:val="clear" w:color="auto" w:fill="FFFFFF"/>
            <w:vAlign w:val="center"/>
          </w:tcPr>
          <w:p w14:paraId="49AEC81F"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49AEC820"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49AEC821"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49AEC822"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49AEC823"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49AEC824"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49AEC825"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49AEC826"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49AEC827" w14:textId="77777777" w:rsidR="00C85354" w:rsidRPr="001B5A5C" w:rsidRDefault="00C85354" w:rsidP="00F43E34">
            <w:pPr>
              <w:pStyle w:val="TH"/>
              <w:jc w:val="left"/>
              <w:rPr>
                <w:rFonts w:cs="Arial"/>
                <w:b w:val="0"/>
                <w:sz w:val="18"/>
                <w:szCs w:val="18"/>
              </w:rPr>
            </w:pPr>
          </w:p>
        </w:tc>
      </w:tr>
      <w:tr w:rsidR="00C85354" w:rsidRPr="001B5A5C" w14:paraId="49AEC831" w14:textId="77777777" w:rsidTr="00C85354">
        <w:tc>
          <w:tcPr>
            <w:tcW w:w="1620" w:type="dxa"/>
            <w:vMerge w:val="restart"/>
            <w:shd w:val="clear" w:color="auto" w:fill="FFFFFF"/>
            <w:vAlign w:val="center"/>
          </w:tcPr>
          <w:p w14:paraId="49AEC829"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49AEC82A"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49AEC82B"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49AEC82C"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49AEC82D"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49AEC82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49AEC82F"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49AEC830" w14:textId="77777777" w:rsidR="00C85354" w:rsidRPr="001B5A5C" w:rsidRDefault="00C85354" w:rsidP="00F43E34">
            <w:pPr>
              <w:pStyle w:val="TH"/>
              <w:jc w:val="left"/>
              <w:rPr>
                <w:rFonts w:cs="Arial"/>
                <w:b w:val="0"/>
                <w:sz w:val="18"/>
                <w:szCs w:val="18"/>
              </w:rPr>
            </w:pPr>
          </w:p>
        </w:tc>
      </w:tr>
      <w:tr w:rsidR="00C85354" w:rsidRPr="001B5A5C" w14:paraId="49AEC83A" w14:textId="77777777" w:rsidTr="00C85354">
        <w:tc>
          <w:tcPr>
            <w:tcW w:w="1620" w:type="dxa"/>
            <w:vMerge/>
            <w:shd w:val="clear" w:color="auto" w:fill="FFFFFF"/>
            <w:vAlign w:val="center"/>
          </w:tcPr>
          <w:p w14:paraId="49AEC83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49AEC833"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49AEC83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49AEC835"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49AEC836"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49AEC837"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49AEC838"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49AEC839" w14:textId="77777777" w:rsidR="00C85354" w:rsidRPr="001B5A5C" w:rsidRDefault="00C85354" w:rsidP="00F43E34">
            <w:pPr>
              <w:pStyle w:val="TH"/>
              <w:jc w:val="left"/>
              <w:rPr>
                <w:rFonts w:cs="Arial"/>
                <w:b w:val="0"/>
                <w:sz w:val="18"/>
                <w:szCs w:val="18"/>
              </w:rPr>
            </w:pPr>
          </w:p>
        </w:tc>
      </w:tr>
    </w:tbl>
    <w:p w14:paraId="49AEC83B" w14:textId="77777777" w:rsidR="00C85354" w:rsidRPr="0009181B" w:rsidRDefault="00C85354" w:rsidP="00C85354">
      <w:pPr>
        <w:tabs>
          <w:tab w:val="left" w:pos="237"/>
          <w:tab w:val="center" w:pos="6480"/>
        </w:tabs>
        <w:rPr>
          <w:b/>
          <w:bCs/>
          <w:sz w:val="36"/>
          <w:lang w:val="en-US"/>
        </w:rPr>
      </w:pPr>
    </w:p>
    <w:p w14:paraId="49AEC83C"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49AEC83D" w14:textId="77777777" w:rsidR="006C1C3B" w:rsidRPr="00594851" w:rsidRDefault="006C1C3B" w:rsidP="006C1C3B">
      <w:pPr>
        <w:spacing w:after="0"/>
        <w:jc w:val="both"/>
        <w:rPr>
          <w:rFonts w:ascii="Yu Gothic" w:eastAsia="Yu Gothic" w:hAnsi="Yu Gothic"/>
          <w:color w:val="000000"/>
          <w:sz w:val="27"/>
          <w:szCs w:val="27"/>
          <w:lang w:val="en-US"/>
        </w:rPr>
      </w:pPr>
    </w:p>
    <w:p w14:paraId="49AEC83E"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49AEC842" w14:textId="77777777" w:rsidTr="00F43E34">
        <w:tc>
          <w:tcPr>
            <w:tcW w:w="1709" w:type="dxa"/>
            <w:shd w:val="clear" w:color="auto" w:fill="auto"/>
          </w:tcPr>
          <w:p w14:paraId="49AEC83F" w14:textId="77777777" w:rsidR="00C85354" w:rsidRPr="009C5355" w:rsidRDefault="00C85354" w:rsidP="00F43E34">
            <w:pPr>
              <w:pStyle w:val="TH"/>
              <w:rPr>
                <w:rFonts w:cs="Arial"/>
                <w:sz w:val="18"/>
                <w:szCs w:val="18"/>
              </w:rPr>
            </w:pPr>
          </w:p>
        </w:tc>
        <w:tc>
          <w:tcPr>
            <w:tcW w:w="899" w:type="dxa"/>
            <w:shd w:val="clear" w:color="auto" w:fill="auto"/>
          </w:tcPr>
          <w:p w14:paraId="49AEC840" w14:textId="77777777" w:rsidR="00C85354" w:rsidRPr="009C5355" w:rsidRDefault="00C85354" w:rsidP="00F43E34">
            <w:pPr>
              <w:pStyle w:val="TH"/>
              <w:rPr>
                <w:rFonts w:cs="Arial"/>
                <w:sz w:val="18"/>
                <w:szCs w:val="18"/>
              </w:rPr>
            </w:pPr>
          </w:p>
        </w:tc>
        <w:tc>
          <w:tcPr>
            <w:tcW w:w="12395" w:type="dxa"/>
            <w:gridSpan w:val="13"/>
            <w:shd w:val="clear" w:color="auto" w:fill="auto"/>
          </w:tcPr>
          <w:p w14:paraId="49AEC841"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49AEC848" w14:textId="77777777" w:rsidTr="00F43E34">
        <w:tc>
          <w:tcPr>
            <w:tcW w:w="1709" w:type="dxa"/>
            <w:shd w:val="clear" w:color="auto" w:fill="auto"/>
            <w:vAlign w:val="center"/>
          </w:tcPr>
          <w:p w14:paraId="49AEC84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49AEC84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49AEC845"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49AEC846"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49AEC847"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49AEC855" w14:textId="77777777" w:rsidTr="00F43E34">
        <w:tc>
          <w:tcPr>
            <w:tcW w:w="1709" w:type="dxa"/>
            <w:shd w:val="clear" w:color="auto" w:fill="auto"/>
          </w:tcPr>
          <w:p w14:paraId="49AEC849" w14:textId="77777777" w:rsidR="00C85354" w:rsidRPr="009C5355" w:rsidRDefault="00C85354" w:rsidP="00F43E34">
            <w:pPr>
              <w:pStyle w:val="TH"/>
              <w:rPr>
                <w:rFonts w:cs="Arial"/>
                <w:sz w:val="18"/>
                <w:szCs w:val="18"/>
              </w:rPr>
            </w:pPr>
          </w:p>
        </w:tc>
        <w:tc>
          <w:tcPr>
            <w:tcW w:w="899" w:type="dxa"/>
            <w:shd w:val="clear" w:color="auto" w:fill="auto"/>
          </w:tcPr>
          <w:p w14:paraId="49AEC84A" w14:textId="77777777" w:rsidR="00C85354" w:rsidRPr="009C5355" w:rsidRDefault="00C85354" w:rsidP="00F43E34">
            <w:pPr>
              <w:pStyle w:val="TH"/>
              <w:rPr>
                <w:rFonts w:cs="Arial"/>
                <w:sz w:val="18"/>
                <w:szCs w:val="18"/>
              </w:rPr>
            </w:pPr>
          </w:p>
        </w:tc>
        <w:tc>
          <w:tcPr>
            <w:tcW w:w="1493" w:type="dxa"/>
            <w:shd w:val="clear" w:color="auto" w:fill="auto"/>
            <w:vAlign w:val="bottom"/>
          </w:tcPr>
          <w:p w14:paraId="49AEC84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49AEC84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49AEC84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49AEC84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49AEC84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49AEC85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49AEC85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49AEC852"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49AEC853" w14:textId="77777777" w:rsidR="00C85354" w:rsidRPr="009C5355" w:rsidRDefault="00C85354" w:rsidP="00F43E34">
            <w:pPr>
              <w:pStyle w:val="TH"/>
              <w:rPr>
                <w:rFonts w:cs="Arial"/>
                <w:sz w:val="18"/>
                <w:szCs w:val="18"/>
              </w:rPr>
            </w:pPr>
          </w:p>
        </w:tc>
        <w:tc>
          <w:tcPr>
            <w:tcW w:w="783" w:type="dxa"/>
            <w:shd w:val="clear" w:color="auto" w:fill="auto"/>
          </w:tcPr>
          <w:p w14:paraId="49AEC854" w14:textId="77777777" w:rsidR="00C85354" w:rsidRPr="009C5355" w:rsidRDefault="00C85354" w:rsidP="00F43E34">
            <w:pPr>
              <w:pStyle w:val="TH"/>
              <w:rPr>
                <w:rFonts w:cs="Arial"/>
                <w:sz w:val="18"/>
                <w:szCs w:val="18"/>
              </w:rPr>
            </w:pPr>
          </w:p>
        </w:tc>
      </w:tr>
      <w:tr w:rsidR="00C85354" w:rsidRPr="004055D6" w14:paraId="49AEC860" w14:textId="77777777" w:rsidTr="00F43E34">
        <w:tc>
          <w:tcPr>
            <w:tcW w:w="1709" w:type="dxa"/>
            <w:vMerge w:val="restart"/>
            <w:shd w:val="clear" w:color="auto" w:fill="auto"/>
            <w:vAlign w:val="center"/>
          </w:tcPr>
          <w:p w14:paraId="49AEC856"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49AEC857"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49AEC858"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49AEC859"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3" w:type="dxa"/>
            <w:shd w:val="clear" w:color="auto" w:fill="auto"/>
            <w:vAlign w:val="center"/>
          </w:tcPr>
          <w:p w14:paraId="49AEC85A"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49AEC85B"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49AEC85C"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49AEC85D"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49AEC85E"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49AEC85F" w14:textId="77777777" w:rsidR="00C85354" w:rsidRPr="004055D6" w:rsidRDefault="00C85354" w:rsidP="00F43E34">
            <w:pPr>
              <w:pStyle w:val="TH"/>
              <w:rPr>
                <w:rFonts w:cs="Arial"/>
                <w:b w:val="0"/>
                <w:sz w:val="18"/>
                <w:szCs w:val="18"/>
              </w:rPr>
            </w:pPr>
          </w:p>
        </w:tc>
      </w:tr>
      <w:tr w:rsidR="00C85354" w:rsidRPr="004055D6" w14:paraId="49AEC86B" w14:textId="77777777" w:rsidTr="00F43E34">
        <w:tc>
          <w:tcPr>
            <w:tcW w:w="1709" w:type="dxa"/>
            <w:vMerge/>
            <w:shd w:val="clear" w:color="auto" w:fill="auto"/>
            <w:vAlign w:val="center"/>
          </w:tcPr>
          <w:p w14:paraId="49AEC861"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49AEC862"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49AEC863"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82" w:type="dxa"/>
            <w:gridSpan w:val="2"/>
            <w:shd w:val="clear" w:color="auto" w:fill="auto"/>
            <w:vAlign w:val="center"/>
          </w:tcPr>
          <w:p w14:paraId="49AEC864"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49AEC865"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49AEC866"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49AEC867"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49AEC868"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49AEC869"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49AEC86A" w14:textId="77777777" w:rsidR="00C85354" w:rsidRPr="004055D6" w:rsidRDefault="00C85354" w:rsidP="00F43E34">
            <w:pPr>
              <w:pStyle w:val="TH"/>
              <w:rPr>
                <w:rFonts w:cs="Arial"/>
                <w:b w:val="0"/>
                <w:sz w:val="18"/>
                <w:szCs w:val="18"/>
              </w:rPr>
            </w:pPr>
          </w:p>
        </w:tc>
      </w:tr>
      <w:tr w:rsidR="00C85354" w:rsidRPr="004055D6" w14:paraId="49AEC875" w14:textId="77777777" w:rsidTr="00F43E34">
        <w:tc>
          <w:tcPr>
            <w:tcW w:w="1709" w:type="dxa"/>
            <w:vMerge w:val="restart"/>
            <w:shd w:val="clear" w:color="auto" w:fill="auto"/>
            <w:vAlign w:val="center"/>
          </w:tcPr>
          <w:p w14:paraId="49AEC86C"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49AEC86D"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49AEC86E"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49AEC86F"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0" w:type="dxa"/>
            <w:gridSpan w:val="3"/>
            <w:shd w:val="clear" w:color="auto" w:fill="auto"/>
            <w:vAlign w:val="center"/>
          </w:tcPr>
          <w:p w14:paraId="49AEC870"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49AEC871"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49AEC872"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49AEC873"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49AEC874" w14:textId="77777777" w:rsidR="00C85354" w:rsidRPr="004055D6" w:rsidRDefault="00C85354" w:rsidP="00F43E34">
            <w:pPr>
              <w:pStyle w:val="TH"/>
              <w:rPr>
                <w:rFonts w:cs="Arial"/>
                <w:b w:val="0"/>
                <w:sz w:val="18"/>
                <w:szCs w:val="18"/>
              </w:rPr>
            </w:pPr>
          </w:p>
        </w:tc>
      </w:tr>
      <w:tr w:rsidR="00C85354" w:rsidRPr="004055D6" w14:paraId="49AEC87F" w14:textId="77777777" w:rsidTr="00F43E34">
        <w:tc>
          <w:tcPr>
            <w:tcW w:w="1709" w:type="dxa"/>
            <w:vMerge/>
            <w:shd w:val="clear" w:color="auto" w:fill="auto"/>
            <w:vAlign w:val="center"/>
          </w:tcPr>
          <w:p w14:paraId="49AEC876"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49AEC877"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49AEC878"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2545" w:type="dxa"/>
            <w:gridSpan w:val="3"/>
            <w:shd w:val="clear" w:color="auto" w:fill="auto"/>
            <w:vAlign w:val="center"/>
          </w:tcPr>
          <w:p w14:paraId="49AEC879"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49AEC87A"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49AEC87B"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49AEC87C"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49AEC87D"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49AEC87E" w14:textId="77777777" w:rsidR="00C85354" w:rsidRPr="004055D6" w:rsidRDefault="00C85354" w:rsidP="00F43E34">
            <w:pPr>
              <w:pStyle w:val="TH"/>
              <w:rPr>
                <w:rFonts w:cs="Arial"/>
                <w:b w:val="0"/>
                <w:sz w:val="18"/>
                <w:szCs w:val="18"/>
              </w:rPr>
            </w:pPr>
          </w:p>
        </w:tc>
      </w:tr>
      <w:tr w:rsidR="00C85354" w:rsidRPr="004055D6" w14:paraId="49AEC887" w14:textId="77777777" w:rsidTr="00F43E34">
        <w:tc>
          <w:tcPr>
            <w:tcW w:w="1709" w:type="dxa"/>
            <w:vMerge w:val="restart"/>
            <w:shd w:val="clear" w:color="auto" w:fill="auto"/>
            <w:vAlign w:val="center"/>
          </w:tcPr>
          <w:p w14:paraId="49AEC880"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49AEC881"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49AEC882"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49AEC883"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260" w:type="dxa"/>
            <w:shd w:val="clear" w:color="auto" w:fill="auto"/>
            <w:vAlign w:val="center"/>
          </w:tcPr>
          <w:p w14:paraId="49AEC884"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49AEC885"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49AEC886" w14:textId="77777777" w:rsidR="00C85354" w:rsidRPr="004055D6" w:rsidRDefault="00C85354" w:rsidP="00F43E34">
            <w:pPr>
              <w:pStyle w:val="TH"/>
              <w:rPr>
                <w:rFonts w:cs="Arial"/>
                <w:b w:val="0"/>
                <w:sz w:val="18"/>
                <w:szCs w:val="18"/>
              </w:rPr>
            </w:pPr>
          </w:p>
        </w:tc>
      </w:tr>
      <w:tr w:rsidR="00C85354" w:rsidRPr="004055D6" w14:paraId="49AEC88F" w14:textId="77777777" w:rsidTr="00F43E34">
        <w:tc>
          <w:tcPr>
            <w:tcW w:w="1709" w:type="dxa"/>
            <w:vMerge/>
            <w:shd w:val="clear" w:color="auto" w:fill="auto"/>
            <w:vAlign w:val="center"/>
          </w:tcPr>
          <w:p w14:paraId="49AEC888"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49AEC889"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49AEC88A"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310" w:type="dxa"/>
            <w:gridSpan w:val="2"/>
            <w:shd w:val="clear" w:color="auto" w:fill="auto"/>
            <w:vAlign w:val="center"/>
          </w:tcPr>
          <w:p w14:paraId="49AEC88B"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49AEC88C"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49AEC88D"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49AEC88E" w14:textId="77777777" w:rsidR="00C85354" w:rsidRPr="004055D6" w:rsidRDefault="00C85354" w:rsidP="00F43E34">
            <w:pPr>
              <w:pStyle w:val="TH"/>
              <w:rPr>
                <w:rFonts w:cs="Arial"/>
                <w:b w:val="0"/>
                <w:sz w:val="18"/>
                <w:szCs w:val="18"/>
              </w:rPr>
            </w:pPr>
          </w:p>
        </w:tc>
      </w:tr>
      <w:tr w:rsidR="00C85354" w:rsidRPr="0005591B" w14:paraId="49AEC896" w14:textId="77777777" w:rsidTr="00C85354">
        <w:tc>
          <w:tcPr>
            <w:tcW w:w="1709" w:type="dxa"/>
            <w:vMerge w:val="restart"/>
            <w:shd w:val="clear" w:color="auto" w:fill="FFFFFF"/>
            <w:vAlign w:val="center"/>
          </w:tcPr>
          <w:p w14:paraId="49AEC890"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49AEC891"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49AEC89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49AEC893"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49AEC894"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49AEC895" w14:textId="77777777" w:rsidR="00C85354" w:rsidRPr="009C5355" w:rsidRDefault="00C85354" w:rsidP="00F43E34">
            <w:pPr>
              <w:pStyle w:val="TH"/>
              <w:rPr>
                <w:rFonts w:cs="Arial"/>
                <w:b w:val="0"/>
                <w:sz w:val="18"/>
                <w:szCs w:val="18"/>
              </w:rPr>
            </w:pPr>
          </w:p>
        </w:tc>
      </w:tr>
      <w:tr w:rsidR="00C85354" w:rsidRPr="0005591B" w14:paraId="49AEC89D" w14:textId="77777777" w:rsidTr="00C85354">
        <w:tc>
          <w:tcPr>
            <w:tcW w:w="1709" w:type="dxa"/>
            <w:vMerge/>
            <w:shd w:val="clear" w:color="auto" w:fill="FFFFFF"/>
            <w:vAlign w:val="center"/>
          </w:tcPr>
          <w:p w14:paraId="49AEC897"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49AEC898"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49AEC899"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49AEC89A"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49AEC89B"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49AEC89C" w14:textId="77777777" w:rsidR="00C85354" w:rsidRPr="009C5355" w:rsidRDefault="00C85354" w:rsidP="00F43E34">
            <w:pPr>
              <w:pStyle w:val="TH"/>
              <w:rPr>
                <w:rFonts w:cs="Arial"/>
                <w:b w:val="0"/>
                <w:sz w:val="18"/>
                <w:szCs w:val="18"/>
              </w:rPr>
            </w:pPr>
          </w:p>
        </w:tc>
      </w:tr>
    </w:tbl>
    <w:p w14:paraId="49AEC89E" w14:textId="77777777" w:rsidR="006C1C3B" w:rsidRPr="00594851" w:rsidRDefault="006C1C3B" w:rsidP="006C1C3B">
      <w:pPr>
        <w:spacing w:after="0"/>
        <w:jc w:val="both"/>
        <w:rPr>
          <w:rFonts w:ascii="Yu Gothic" w:eastAsia="Yu Gothic" w:hAnsi="Yu Gothic"/>
          <w:color w:val="000000"/>
          <w:sz w:val="27"/>
          <w:szCs w:val="27"/>
          <w:lang w:val="en-US"/>
        </w:rPr>
      </w:pPr>
      <w:bookmarkStart w:id="572" w:name="_Toc523750878"/>
    </w:p>
    <w:p w14:paraId="49AEC89F" w14:textId="77777777" w:rsidR="00CA2729" w:rsidRDefault="007A79FD" w:rsidP="00CA2729">
      <w:pPr>
        <w:pStyle w:val="TH"/>
        <w:rPr>
          <w:ins w:id="573" w:author="Per Lindell" w:date="2018-10-22T12:00:00Z"/>
          <w:rFonts w:cs="Arial"/>
        </w:rPr>
      </w:pPr>
      <w:ins w:id="574" w:author="Per Lindell" w:date="2018-10-22T12:03:00Z">
        <w:r>
          <w:t xml:space="preserve">Table </w:t>
        </w:r>
        <w:r>
          <w:rPr>
            <w:lang w:val="en-US" w:eastAsia="zh-CN"/>
          </w:rPr>
          <w:t>8.2</w:t>
        </w:r>
        <w:r>
          <w:t>-</w:t>
        </w:r>
        <w:r w:rsidRPr="007A79FD">
          <w:rPr>
            <w:lang w:val="en-US"/>
          </w:rPr>
          <w:t>6</w:t>
        </w:r>
      </w:ins>
      <w:ins w:id="575" w:author="Per Lindell" w:date="2018-10-22T12:00:00Z">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ins>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49AEC8A3" w14:textId="77777777" w:rsidTr="00131B0B">
        <w:trPr>
          <w:ins w:id="576" w:author="Per Lindell" w:date="2018-10-22T12:00:00Z"/>
        </w:trPr>
        <w:tc>
          <w:tcPr>
            <w:tcW w:w="1795" w:type="dxa"/>
            <w:shd w:val="clear" w:color="auto" w:fill="auto"/>
          </w:tcPr>
          <w:p w14:paraId="49AEC8A0" w14:textId="77777777" w:rsidR="00CA2729" w:rsidRPr="00CB709E" w:rsidRDefault="00CA2729" w:rsidP="00131B0B">
            <w:pPr>
              <w:pStyle w:val="TH"/>
              <w:rPr>
                <w:ins w:id="577" w:author="Per Lindell" w:date="2018-10-22T12:00:00Z"/>
                <w:rFonts w:cs="Arial"/>
              </w:rPr>
            </w:pPr>
          </w:p>
        </w:tc>
        <w:tc>
          <w:tcPr>
            <w:tcW w:w="980" w:type="dxa"/>
            <w:shd w:val="clear" w:color="auto" w:fill="auto"/>
          </w:tcPr>
          <w:p w14:paraId="49AEC8A1" w14:textId="77777777" w:rsidR="00CA2729" w:rsidRPr="00CB709E" w:rsidRDefault="00CA2729" w:rsidP="00131B0B">
            <w:pPr>
              <w:pStyle w:val="TH"/>
              <w:rPr>
                <w:ins w:id="578" w:author="Per Lindell" w:date="2018-10-22T12:00:00Z"/>
                <w:rFonts w:cs="Arial"/>
              </w:rPr>
            </w:pPr>
          </w:p>
        </w:tc>
        <w:tc>
          <w:tcPr>
            <w:tcW w:w="11350" w:type="dxa"/>
            <w:gridSpan w:val="18"/>
            <w:shd w:val="clear" w:color="auto" w:fill="auto"/>
          </w:tcPr>
          <w:p w14:paraId="49AEC8A2" w14:textId="77777777" w:rsidR="00CA2729" w:rsidRPr="00CB709E" w:rsidRDefault="00CA2729" w:rsidP="00131B0B">
            <w:pPr>
              <w:pStyle w:val="TH"/>
              <w:rPr>
                <w:ins w:id="579" w:author="Per Lindell" w:date="2018-10-22T12:00:00Z"/>
                <w:rFonts w:cs="Arial"/>
              </w:rPr>
            </w:pPr>
            <w:ins w:id="580" w:author="Per Lindell" w:date="2018-10-22T12:00:00Z">
              <w:r w:rsidRPr="00CB709E">
                <w:rPr>
                  <w:rFonts w:cs="Arial"/>
                  <w:lang w:val="en-US"/>
                </w:rPr>
                <w:t>NR CA configuration / set</w:t>
              </w:r>
            </w:ins>
          </w:p>
        </w:tc>
      </w:tr>
      <w:tr w:rsidR="00CA2729" w:rsidRPr="00CB709E" w14:paraId="49AEC8A8" w14:textId="77777777" w:rsidTr="00131B0B">
        <w:trPr>
          <w:ins w:id="581" w:author="Per Lindell" w:date="2018-10-22T12:00:00Z"/>
        </w:trPr>
        <w:tc>
          <w:tcPr>
            <w:tcW w:w="1795" w:type="dxa"/>
            <w:shd w:val="clear" w:color="auto" w:fill="auto"/>
            <w:vAlign w:val="center"/>
          </w:tcPr>
          <w:p w14:paraId="49AEC8A4" w14:textId="77777777" w:rsidR="00CA2729" w:rsidRPr="00CB709E" w:rsidRDefault="00CA2729" w:rsidP="00131B0B">
            <w:pPr>
              <w:pStyle w:val="NoSpacing"/>
              <w:spacing w:after="180"/>
              <w:rPr>
                <w:ins w:id="582" w:author="Per Lindell" w:date="2018-10-22T12:00:00Z"/>
                <w:rFonts w:ascii="Arial" w:hAnsi="Arial" w:cs="Arial"/>
                <w:b/>
                <w:lang w:val="en-US"/>
              </w:rPr>
            </w:pPr>
            <w:ins w:id="583" w:author="Per Lindell" w:date="2018-10-22T12:00:00Z">
              <w:r w:rsidRPr="00CB709E">
                <w:rPr>
                  <w:rFonts w:ascii="Arial" w:hAnsi="Arial" w:cs="Arial"/>
                  <w:b/>
                  <w:lang w:val="en-US"/>
                </w:rPr>
                <w:t>NR configuration</w:t>
              </w:r>
            </w:ins>
          </w:p>
        </w:tc>
        <w:tc>
          <w:tcPr>
            <w:tcW w:w="980" w:type="dxa"/>
            <w:shd w:val="clear" w:color="auto" w:fill="auto"/>
            <w:vAlign w:val="center"/>
          </w:tcPr>
          <w:p w14:paraId="49AEC8A5" w14:textId="77777777" w:rsidR="00CA2729" w:rsidRPr="00CB709E" w:rsidRDefault="00CA2729" w:rsidP="00131B0B">
            <w:pPr>
              <w:pStyle w:val="NoSpacing"/>
              <w:spacing w:after="180"/>
              <w:rPr>
                <w:ins w:id="584" w:author="Per Lindell" w:date="2018-10-22T12:00:00Z"/>
                <w:rFonts w:ascii="Arial" w:hAnsi="Arial" w:cs="Arial"/>
                <w:b/>
              </w:rPr>
            </w:pPr>
            <w:ins w:id="585" w:author="Per Lindell" w:date="2018-10-22T12:00:00Z">
              <w:r w:rsidRPr="00CB709E">
                <w:rPr>
                  <w:rFonts w:ascii="Arial" w:hAnsi="Arial" w:cs="Arial"/>
                  <w:b/>
                </w:rPr>
                <w:t>Uplink CA configurations</w:t>
              </w:r>
            </w:ins>
          </w:p>
        </w:tc>
        <w:tc>
          <w:tcPr>
            <w:tcW w:w="10000" w:type="dxa"/>
            <w:gridSpan w:val="17"/>
            <w:shd w:val="clear" w:color="auto" w:fill="auto"/>
          </w:tcPr>
          <w:p w14:paraId="49AEC8A6" w14:textId="77777777" w:rsidR="00CA2729" w:rsidRPr="00CB709E" w:rsidRDefault="00CA2729" w:rsidP="00131B0B">
            <w:pPr>
              <w:pStyle w:val="TH"/>
              <w:rPr>
                <w:ins w:id="586" w:author="Per Lindell" w:date="2018-10-22T12:00:00Z"/>
                <w:rFonts w:cs="Arial"/>
              </w:rPr>
            </w:pPr>
            <w:ins w:id="587" w:author="Per Lindell" w:date="2018-10-22T12:00:00Z">
              <w:r w:rsidRPr="00CB709E">
                <w:rPr>
                  <w:rFonts w:cs="Arial"/>
                  <w:lang w:val="en-US"/>
                </w:rPr>
                <w:t>Component carriers order of increasing carrier frequency</w:t>
              </w:r>
            </w:ins>
          </w:p>
        </w:tc>
        <w:tc>
          <w:tcPr>
            <w:tcW w:w="1350" w:type="dxa"/>
            <w:shd w:val="clear" w:color="auto" w:fill="auto"/>
            <w:vAlign w:val="center"/>
          </w:tcPr>
          <w:p w14:paraId="49AEC8A7" w14:textId="77777777" w:rsidR="00CA2729" w:rsidRPr="00CB709E" w:rsidRDefault="00CA2729" w:rsidP="00131B0B">
            <w:pPr>
              <w:pStyle w:val="NoSpacing"/>
              <w:spacing w:after="180"/>
              <w:rPr>
                <w:ins w:id="588" w:author="Per Lindell" w:date="2018-10-22T12:00:00Z"/>
                <w:rFonts w:ascii="Arial" w:hAnsi="Arial" w:cs="Arial"/>
                <w:b/>
                <w:bCs/>
                <w:lang w:val="en-US" w:eastAsia="ko-KR"/>
              </w:rPr>
            </w:pPr>
            <w:ins w:id="589" w:author="Per Lindell" w:date="2018-10-22T12:00:00Z">
              <w:r w:rsidRPr="00CB709E">
                <w:rPr>
                  <w:rFonts w:ascii="Arial" w:hAnsi="Arial" w:cs="Arial"/>
                  <w:b/>
                  <w:lang w:val="en-US"/>
                </w:rPr>
                <w:t xml:space="preserve">Maximum aggregated </w:t>
              </w:r>
              <w:r w:rsidRPr="00CB709E">
                <w:rPr>
                  <w:rFonts w:ascii="Arial" w:hAnsi="Arial" w:cs="Arial"/>
                  <w:b/>
                  <w:lang w:val="en-US"/>
                </w:rPr>
                <w:br/>
                <w:t>bandwidth (MHz)</w:t>
              </w:r>
            </w:ins>
          </w:p>
        </w:tc>
      </w:tr>
      <w:tr w:rsidR="00CA2729" w:rsidRPr="007D6EBD" w14:paraId="49AEC8B4" w14:textId="77777777" w:rsidTr="00131B0B">
        <w:trPr>
          <w:ins w:id="590" w:author="Per Lindell" w:date="2018-10-22T12:00:00Z"/>
        </w:trPr>
        <w:tc>
          <w:tcPr>
            <w:tcW w:w="1795" w:type="dxa"/>
            <w:shd w:val="clear" w:color="auto" w:fill="auto"/>
          </w:tcPr>
          <w:p w14:paraId="49AEC8A9" w14:textId="77777777" w:rsidR="00CA2729" w:rsidRPr="007D6EBD" w:rsidRDefault="00CA2729" w:rsidP="00131B0B">
            <w:pPr>
              <w:pStyle w:val="TH"/>
              <w:rPr>
                <w:ins w:id="591" w:author="Per Lindell" w:date="2018-10-22T12:00:00Z"/>
                <w:rFonts w:cs="Arial"/>
                <w:sz w:val="18"/>
                <w:szCs w:val="18"/>
              </w:rPr>
            </w:pPr>
          </w:p>
        </w:tc>
        <w:tc>
          <w:tcPr>
            <w:tcW w:w="980" w:type="dxa"/>
            <w:shd w:val="clear" w:color="auto" w:fill="auto"/>
          </w:tcPr>
          <w:p w14:paraId="49AEC8AA" w14:textId="77777777" w:rsidR="00CA2729" w:rsidRPr="007D6EBD" w:rsidRDefault="00CA2729" w:rsidP="00131B0B">
            <w:pPr>
              <w:pStyle w:val="TH"/>
              <w:rPr>
                <w:ins w:id="592" w:author="Per Lindell" w:date="2018-10-22T12:00:00Z"/>
                <w:rFonts w:cs="Arial"/>
                <w:sz w:val="18"/>
                <w:szCs w:val="18"/>
              </w:rPr>
            </w:pPr>
          </w:p>
        </w:tc>
        <w:tc>
          <w:tcPr>
            <w:tcW w:w="1264" w:type="dxa"/>
            <w:shd w:val="clear" w:color="auto" w:fill="auto"/>
            <w:vAlign w:val="bottom"/>
          </w:tcPr>
          <w:p w14:paraId="49AEC8AB" w14:textId="77777777" w:rsidR="00CA2729" w:rsidRPr="007D6EBD" w:rsidRDefault="00CA2729" w:rsidP="00131B0B">
            <w:pPr>
              <w:pStyle w:val="NoSpacing"/>
              <w:spacing w:after="180"/>
              <w:jc w:val="center"/>
              <w:rPr>
                <w:ins w:id="593" w:author="Per Lindell" w:date="2018-10-22T12:00:00Z"/>
                <w:rFonts w:ascii="Arial" w:hAnsi="Arial" w:cs="Arial"/>
                <w:b/>
                <w:bCs/>
                <w:sz w:val="18"/>
                <w:szCs w:val="18"/>
                <w:lang w:eastAsia="ko-KR"/>
              </w:rPr>
            </w:pPr>
            <w:ins w:id="594" w:author="Per Lindell" w:date="2018-10-22T12:00:00Z">
              <w:r w:rsidRPr="007D6EBD">
                <w:rPr>
                  <w:rFonts w:ascii="Arial" w:hAnsi="Arial" w:cs="Arial"/>
                  <w:b/>
                  <w:bCs/>
                  <w:sz w:val="18"/>
                  <w:szCs w:val="18"/>
                  <w:lang w:eastAsia="ko-KR"/>
                </w:rPr>
                <w:t>Channel bandwidths for carrier (MHz)</w:t>
              </w:r>
            </w:ins>
          </w:p>
        </w:tc>
        <w:tc>
          <w:tcPr>
            <w:tcW w:w="1258" w:type="dxa"/>
            <w:gridSpan w:val="2"/>
            <w:shd w:val="clear" w:color="auto" w:fill="auto"/>
            <w:vAlign w:val="bottom"/>
          </w:tcPr>
          <w:p w14:paraId="49AEC8AC" w14:textId="77777777" w:rsidR="00CA2729" w:rsidRPr="007D6EBD" w:rsidRDefault="00CA2729" w:rsidP="00131B0B">
            <w:pPr>
              <w:pStyle w:val="NoSpacing"/>
              <w:spacing w:after="180"/>
              <w:jc w:val="center"/>
              <w:rPr>
                <w:ins w:id="595" w:author="Per Lindell" w:date="2018-10-22T12:00:00Z"/>
                <w:rFonts w:ascii="Arial" w:hAnsi="Arial" w:cs="Arial"/>
                <w:b/>
                <w:sz w:val="18"/>
                <w:szCs w:val="18"/>
                <w:lang w:val="en-US"/>
              </w:rPr>
            </w:pPr>
            <w:ins w:id="596" w:author="Per Lindell" w:date="2018-10-22T12:00:00Z">
              <w:r w:rsidRPr="007D6EBD">
                <w:rPr>
                  <w:rFonts w:ascii="Arial" w:hAnsi="Arial" w:cs="Arial"/>
                  <w:b/>
                  <w:sz w:val="18"/>
                  <w:szCs w:val="18"/>
                  <w:lang w:val="en-US"/>
                </w:rPr>
                <w:t>Channel bandwidths for carrier (MHz)</w:t>
              </w:r>
            </w:ins>
          </w:p>
        </w:tc>
        <w:tc>
          <w:tcPr>
            <w:tcW w:w="1259" w:type="dxa"/>
            <w:gridSpan w:val="5"/>
            <w:shd w:val="clear" w:color="auto" w:fill="auto"/>
            <w:vAlign w:val="bottom"/>
          </w:tcPr>
          <w:p w14:paraId="49AEC8AD" w14:textId="77777777" w:rsidR="00CA2729" w:rsidRPr="007D6EBD" w:rsidRDefault="00CA2729" w:rsidP="00131B0B">
            <w:pPr>
              <w:pStyle w:val="NoSpacing"/>
              <w:spacing w:after="180"/>
              <w:jc w:val="center"/>
              <w:rPr>
                <w:ins w:id="597" w:author="Per Lindell" w:date="2018-10-22T12:00:00Z"/>
                <w:rFonts w:ascii="Arial" w:hAnsi="Arial" w:cs="Arial"/>
                <w:b/>
                <w:sz w:val="18"/>
                <w:szCs w:val="18"/>
                <w:lang w:val="en-US"/>
              </w:rPr>
            </w:pPr>
            <w:ins w:id="598" w:author="Per Lindell" w:date="2018-10-22T12:00:00Z">
              <w:r w:rsidRPr="007D6EBD">
                <w:rPr>
                  <w:rFonts w:ascii="Arial" w:hAnsi="Arial" w:cs="Arial"/>
                  <w:b/>
                  <w:sz w:val="18"/>
                  <w:szCs w:val="18"/>
                  <w:lang w:val="en-US"/>
                </w:rPr>
                <w:t>Channel bandwidths for carrier (MHz)</w:t>
              </w:r>
            </w:ins>
          </w:p>
        </w:tc>
        <w:tc>
          <w:tcPr>
            <w:tcW w:w="1259" w:type="dxa"/>
            <w:gridSpan w:val="2"/>
            <w:shd w:val="clear" w:color="auto" w:fill="auto"/>
            <w:vAlign w:val="bottom"/>
          </w:tcPr>
          <w:p w14:paraId="49AEC8AE" w14:textId="77777777" w:rsidR="00CA2729" w:rsidRPr="007D6EBD" w:rsidRDefault="00CA2729" w:rsidP="00131B0B">
            <w:pPr>
              <w:pStyle w:val="NoSpacing"/>
              <w:spacing w:after="180"/>
              <w:jc w:val="center"/>
              <w:rPr>
                <w:ins w:id="599" w:author="Per Lindell" w:date="2018-10-22T12:00:00Z"/>
                <w:rFonts w:ascii="Arial" w:hAnsi="Arial" w:cs="Arial"/>
                <w:b/>
                <w:sz w:val="18"/>
                <w:szCs w:val="18"/>
              </w:rPr>
            </w:pPr>
            <w:ins w:id="600" w:author="Per Lindell" w:date="2018-10-22T12:00:00Z">
              <w:r w:rsidRPr="007D6EBD">
                <w:rPr>
                  <w:rFonts w:ascii="Arial" w:hAnsi="Arial" w:cs="Arial"/>
                  <w:b/>
                  <w:sz w:val="18"/>
                  <w:szCs w:val="18"/>
                </w:rPr>
                <w:t>Channel bandwidths for carrier (MHz)</w:t>
              </w:r>
            </w:ins>
          </w:p>
        </w:tc>
        <w:tc>
          <w:tcPr>
            <w:tcW w:w="1263" w:type="dxa"/>
            <w:shd w:val="clear" w:color="auto" w:fill="auto"/>
            <w:vAlign w:val="bottom"/>
          </w:tcPr>
          <w:p w14:paraId="49AEC8AF" w14:textId="77777777" w:rsidR="00CA2729" w:rsidRPr="007D6EBD" w:rsidRDefault="00CA2729" w:rsidP="00131B0B">
            <w:pPr>
              <w:pStyle w:val="NoSpacing"/>
              <w:spacing w:after="180"/>
              <w:jc w:val="center"/>
              <w:rPr>
                <w:ins w:id="601" w:author="Per Lindell" w:date="2018-10-22T12:00:00Z"/>
                <w:rFonts w:ascii="Arial" w:hAnsi="Arial" w:cs="Arial"/>
                <w:b/>
                <w:sz w:val="18"/>
                <w:szCs w:val="18"/>
                <w:lang w:val="en-US"/>
              </w:rPr>
            </w:pPr>
            <w:ins w:id="602" w:author="Per Lindell" w:date="2018-10-22T12:00:00Z">
              <w:r w:rsidRPr="007D6EBD">
                <w:rPr>
                  <w:rFonts w:ascii="Arial" w:hAnsi="Arial" w:cs="Arial"/>
                  <w:b/>
                  <w:sz w:val="18"/>
                  <w:szCs w:val="18"/>
                  <w:lang w:val="en-US"/>
                </w:rPr>
                <w:t>Channel bandwidths for carrier (MHz)</w:t>
              </w:r>
            </w:ins>
          </w:p>
        </w:tc>
        <w:tc>
          <w:tcPr>
            <w:tcW w:w="1259" w:type="dxa"/>
            <w:gridSpan w:val="2"/>
            <w:shd w:val="clear" w:color="auto" w:fill="auto"/>
            <w:vAlign w:val="bottom"/>
          </w:tcPr>
          <w:p w14:paraId="49AEC8B0" w14:textId="77777777" w:rsidR="00CA2729" w:rsidRPr="007D6EBD" w:rsidRDefault="00CA2729" w:rsidP="00131B0B">
            <w:pPr>
              <w:pStyle w:val="NoSpacing"/>
              <w:spacing w:after="180"/>
              <w:jc w:val="center"/>
              <w:rPr>
                <w:ins w:id="603" w:author="Per Lindell" w:date="2018-10-22T12:00:00Z"/>
                <w:rFonts w:ascii="Arial" w:hAnsi="Arial" w:cs="Arial"/>
                <w:b/>
                <w:sz w:val="18"/>
                <w:szCs w:val="18"/>
                <w:lang w:val="en-US"/>
              </w:rPr>
            </w:pPr>
            <w:ins w:id="604" w:author="Per Lindell" w:date="2018-10-22T12:00:00Z">
              <w:r w:rsidRPr="007D6EBD">
                <w:rPr>
                  <w:rFonts w:ascii="Arial" w:hAnsi="Arial" w:cs="Arial"/>
                  <w:b/>
                  <w:sz w:val="18"/>
                  <w:szCs w:val="18"/>
                  <w:lang w:val="en-US"/>
                </w:rPr>
                <w:t>Channel bandwidths for carrier (MHz)</w:t>
              </w:r>
            </w:ins>
          </w:p>
        </w:tc>
        <w:tc>
          <w:tcPr>
            <w:tcW w:w="1268" w:type="dxa"/>
            <w:gridSpan w:val="3"/>
            <w:shd w:val="clear" w:color="auto" w:fill="auto"/>
            <w:vAlign w:val="bottom"/>
          </w:tcPr>
          <w:p w14:paraId="49AEC8B1" w14:textId="77777777" w:rsidR="00CA2729" w:rsidRPr="007D6EBD" w:rsidRDefault="00CA2729" w:rsidP="00131B0B">
            <w:pPr>
              <w:pStyle w:val="NoSpacing"/>
              <w:spacing w:after="180"/>
              <w:jc w:val="center"/>
              <w:rPr>
                <w:ins w:id="605" w:author="Per Lindell" w:date="2018-10-22T12:00:00Z"/>
                <w:rFonts w:ascii="Arial" w:hAnsi="Arial" w:cs="Arial"/>
                <w:b/>
                <w:sz w:val="18"/>
                <w:szCs w:val="18"/>
              </w:rPr>
            </w:pPr>
            <w:ins w:id="606" w:author="Per Lindell" w:date="2018-10-22T12:00:00Z">
              <w:r w:rsidRPr="007D6EBD">
                <w:rPr>
                  <w:rFonts w:ascii="Arial" w:hAnsi="Arial" w:cs="Arial"/>
                  <w:b/>
                  <w:sz w:val="18"/>
                  <w:szCs w:val="18"/>
                </w:rPr>
                <w:t>Channel bandwidths for carrier (MHz)</w:t>
              </w:r>
            </w:ins>
          </w:p>
        </w:tc>
        <w:tc>
          <w:tcPr>
            <w:tcW w:w="1170" w:type="dxa"/>
            <w:shd w:val="clear" w:color="auto" w:fill="auto"/>
            <w:vAlign w:val="bottom"/>
          </w:tcPr>
          <w:p w14:paraId="49AEC8B2" w14:textId="77777777" w:rsidR="00CA2729" w:rsidRPr="007D6EBD" w:rsidRDefault="00CA2729" w:rsidP="00131B0B">
            <w:pPr>
              <w:pStyle w:val="NoSpacing"/>
              <w:spacing w:after="180"/>
              <w:jc w:val="center"/>
              <w:rPr>
                <w:ins w:id="607" w:author="Per Lindell" w:date="2018-10-22T12:00:00Z"/>
                <w:rFonts w:ascii="Arial" w:hAnsi="Arial" w:cs="Arial"/>
                <w:b/>
                <w:bCs/>
                <w:sz w:val="18"/>
                <w:szCs w:val="18"/>
                <w:lang w:eastAsia="ko-KR"/>
              </w:rPr>
            </w:pPr>
            <w:ins w:id="608" w:author="Per Lindell" w:date="2018-10-22T12:00:00Z">
              <w:r w:rsidRPr="007D6EBD">
                <w:rPr>
                  <w:rFonts w:ascii="Arial" w:hAnsi="Arial" w:cs="Arial"/>
                  <w:b/>
                  <w:bCs/>
                  <w:sz w:val="18"/>
                  <w:szCs w:val="18"/>
                  <w:lang w:eastAsia="ko-KR"/>
                </w:rPr>
                <w:t>Channel bandwidths for carrier (MHz)</w:t>
              </w:r>
            </w:ins>
          </w:p>
        </w:tc>
        <w:tc>
          <w:tcPr>
            <w:tcW w:w="1350" w:type="dxa"/>
            <w:shd w:val="clear" w:color="auto" w:fill="auto"/>
          </w:tcPr>
          <w:p w14:paraId="49AEC8B3" w14:textId="77777777" w:rsidR="00CA2729" w:rsidRPr="007D6EBD" w:rsidRDefault="00CA2729" w:rsidP="00131B0B">
            <w:pPr>
              <w:pStyle w:val="TH"/>
              <w:rPr>
                <w:ins w:id="609" w:author="Per Lindell" w:date="2018-10-22T12:00:00Z"/>
                <w:rFonts w:cs="Arial"/>
                <w:sz w:val="18"/>
                <w:szCs w:val="18"/>
              </w:rPr>
            </w:pPr>
          </w:p>
        </w:tc>
      </w:tr>
      <w:tr w:rsidR="00CA2729" w:rsidRPr="00FE6451" w14:paraId="49AEC8BF" w14:textId="77777777" w:rsidTr="00131B0B">
        <w:trPr>
          <w:ins w:id="610" w:author="Per Lindell" w:date="2018-10-22T12:00:00Z"/>
        </w:trPr>
        <w:tc>
          <w:tcPr>
            <w:tcW w:w="1795" w:type="dxa"/>
            <w:vMerge w:val="restart"/>
            <w:shd w:val="clear" w:color="auto" w:fill="auto"/>
            <w:vAlign w:val="center"/>
          </w:tcPr>
          <w:p w14:paraId="49AEC8B5" w14:textId="77777777" w:rsidR="00CA2729" w:rsidRPr="00FE6451" w:rsidRDefault="00CA2729" w:rsidP="00131B0B">
            <w:pPr>
              <w:pStyle w:val="NoSpacing"/>
              <w:spacing w:after="180"/>
              <w:jc w:val="center"/>
              <w:rPr>
                <w:ins w:id="611" w:author="Per Lindell" w:date="2018-10-22T12:00:00Z"/>
                <w:rFonts w:ascii="Arial" w:hAnsi="Arial" w:cs="Arial"/>
              </w:rPr>
            </w:pPr>
            <w:ins w:id="612" w:author="Per Lindell" w:date="2018-10-22T12:00:00Z">
              <w:r w:rsidRPr="00FE6451">
                <w:rPr>
                  <w:rFonts w:ascii="Arial" w:hAnsi="Arial" w:cs="Arial"/>
                </w:rPr>
                <w:t>CA</w:t>
              </w:r>
              <w:r w:rsidRPr="00FE6451">
                <w:rPr>
                  <w:rFonts w:ascii="Arial" w:hAnsi="Arial" w:cs="Arial"/>
                  <w:lang w:val="sv-SE"/>
                </w:rPr>
                <w:t>_n260(A-D)</w:t>
              </w:r>
            </w:ins>
          </w:p>
        </w:tc>
        <w:tc>
          <w:tcPr>
            <w:tcW w:w="980" w:type="dxa"/>
            <w:vMerge w:val="restart"/>
            <w:shd w:val="clear" w:color="auto" w:fill="auto"/>
            <w:vAlign w:val="center"/>
          </w:tcPr>
          <w:p w14:paraId="49AEC8B6" w14:textId="77777777" w:rsidR="00CA2729" w:rsidRPr="00FE6451" w:rsidRDefault="00CA2729" w:rsidP="00131B0B">
            <w:pPr>
              <w:pStyle w:val="TH"/>
              <w:rPr>
                <w:ins w:id="613" w:author="Per Lindell" w:date="2018-10-22T12:00:00Z"/>
                <w:rFonts w:cs="Arial"/>
                <w:b w:val="0"/>
              </w:rPr>
            </w:pPr>
            <w:ins w:id="614" w:author="Per Lindell" w:date="2018-10-22T12:00:00Z">
              <w:r w:rsidRPr="00FE6451">
                <w:rPr>
                  <w:rFonts w:cs="Arial"/>
                  <w:b w:val="0"/>
                </w:rPr>
                <w:t>-</w:t>
              </w:r>
            </w:ins>
          </w:p>
        </w:tc>
        <w:tc>
          <w:tcPr>
            <w:tcW w:w="1264" w:type="dxa"/>
            <w:shd w:val="clear" w:color="auto" w:fill="auto"/>
            <w:vAlign w:val="center"/>
          </w:tcPr>
          <w:p w14:paraId="49AEC8B7" w14:textId="77777777" w:rsidR="00CA2729" w:rsidRPr="00FE6451" w:rsidRDefault="00CA2729" w:rsidP="00131B0B">
            <w:pPr>
              <w:pStyle w:val="NoSpacing"/>
              <w:spacing w:after="180"/>
              <w:jc w:val="center"/>
              <w:rPr>
                <w:ins w:id="615" w:author="Per Lindell" w:date="2018-10-22T12:00:00Z"/>
                <w:rFonts w:ascii="Arial" w:hAnsi="Arial" w:cs="Arial"/>
                <w:bCs/>
                <w:lang w:eastAsia="ko-KR"/>
              </w:rPr>
            </w:pPr>
            <w:ins w:id="616" w:author="Per Lindell" w:date="2018-10-22T12:00:00Z">
              <w:r w:rsidRPr="00FE6451">
                <w:rPr>
                  <w:rFonts w:ascii="Arial" w:hAnsi="Arial" w:cs="Arial"/>
                </w:rPr>
                <w:t>CA_n260A</w:t>
              </w:r>
            </w:ins>
          </w:p>
        </w:tc>
        <w:tc>
          <w:tcPr>
            <w:tcW w:w="2517" w:type="dxa"/>
            <w:gridSpan w:val="7"/>
            <w:shd w:val="clear" w:color="auto" w:fill="auto"/>
            <w:vAlign w:val="center"/>
          </w:tcPr>
          <w:p w14:paraId="49AEC8B8" w14:textId="77777777" w:rsidR="00CA2729" w:rsidRPr="00FE6451" w:rsidRDefault="00CA2729" w:rsidP="00131B0B">
            <w:pPr>
              <w:pStyle w:val="NoSpacing"/>
              <w:spacing w:after="180"/>
              <w:jc w:val="center"/>
              <w:rPr>
                <w:ins w:id="617" w:author="Per Lindell" w:date="2018-10-22T12:00:00Z"/>
                <w:rFonts w:ascii="Arial" w:hAnsi="Arial" w:cs="Arial"/>
                <w:lang w:val="en-US"/>
              </w:rPr>
            </w:pPr>
            <w:ins w:id="618" w:author="Per Lindell" w:date="2018-10-22T12:00:00Z">
              <w:r w:rsidRPr="00FE6451">
                <w:rPr>
                  <w:rFonts w:ascii="Arial" w:hAnsi="Arial" w:cs="Arial"/>
                </w:rPr>
                <w:t>See CA_n260D BCS 0 in Table 5.5A.1-2 [2]</w:t>
              </w:r>
            </w:ins>
          </w:p>
        </w:tc>
        <w:tc>
          <w:tcPr>
            <w:tcW w:w="1259" w:type="dxa"/>
            <w:gridSpan w:val="2"/>
            <w:shd w:val="clear" w:color="auto" w:fill="FFFFFF"/>
          </w:tcPr>
          <w:p w14:paraId="49AEC8B9" w14:textId="77777777" w:rsidR="00CA2729" w:rsidRPr="00FE6451" w:rsidRDefault="00CA2729" w:rsidP="00131B0B">
            <w:pPr>
              <w:pStyle w:val="TH"/>
              <w:rPr>
                <w:ins w:id="619" w:author="Per Lindell" w:date="2018-10-22T12:00:00Z"/>
                <w:rFonts w:cs="Arial"/>
                <w:b w:val="0"/>
              </w:rPr>
            </w:pPr>
          </w:p>
        </w:tc>
        <w:tc>
          <w:tcPr>
            <w:tcW w:w="1263" w:type="dxa"/>
            <w:shd w:val="clear" w:color="auto" w:fill="FFFFFF"/>
          </w:tcPr>
          <w:p w14:paraId="49AEC8BA" w14:textId="77777777" w:rsidR="00CA2729" w:rsidRPr="00FE6451" w:rsidRDefault="00CA2729" w:rsidP="00131B0B">
            <w:pPr>
              <w:pStyle w:val="TH"/>
              <w:rPr>
                <w:ins w:id="620" w:author="Per Lindell" w:date="2018-10-22T12:00:00Z"/>
                <w:rFonts w:cs="Arial"/>
                <w:b w:val="0"/>
              </w:rPr>
            </w:pPr>
          </w:p>
        </w:tc>
        <w:tc>
          <w:tcPr>
            <w:tcW w:w="1259" w:type="dxa"/>
            <w:gridSpan w:val="2"/>
            <w:shd w:val="clear" w:color="auto" w:fill="FFFFFF"/>
          </w:tcPr>
          <w:p w14:paraId="49AEC8BB" w14:textId="77777777" w:rsidR="00CA2729" w:rsidRPr="00FE6451" w:rsidRDefault="00CA2729" w:rsidP="00131B0B">
            <w:pPr>
              <w:pStyle w:val="TH"/>
              <w:rPr>
                <w:ins w:id="621" w:author="Per Lindell" w:date="2018-10-22T12:00:00Z"/>
                <w:rFonts w:cs="Arial"/>
                <w:b w:val="0"/>
              </w:rPr>
            </w:pPr>
          </w:p>
        </w:tc>
        <w:tc>
          <w:tcPr>
            <w:tcW w:w="1268" w:type="dxa"/>
            <w:gridSpan w:val="3"/>
            <w:shd w:val="clear" w:color="auto" w:fill="FFFFFF"/>
          </w:tcPr>
          <w:p w14:paraId="49AEC8BC" w14:textId="77777777" w:rsidR="00CA2729" w:rsidRPr="00FE6451" w:rsidRDefault="00CA2729" w:rsidP="00131B0B">
            <w:pPr>
              <w:pStyle w:val="TH"/>
              <w:rPr>
                <w:ins w:id="622" w:author="Per Lindell" w:date="2018-10-22T12:00:00Z"/>
                <w:rFonts w:cs="Arial"/>
                <w:b w:val="0"/>
              </w:rPr>
            </w:pPr>
          </w:p>
        </w:tc>
        <w:tc>
          <w:tcPr>
            <w:tcW w:w="1170" w:type="dxa"/>
            <w:shd w:val="clear" w:color="auto" w:fill="FFFFFF"/>
          </w:tcPr>
          <w:p w14:paraId="49AEC8BD" w14:textId="77777777" w:rsidR="00CA2729" w:rsidRPr="00FE6451" w:rsidRDefault="00CA2729" w:rsidP="00131B0B">
            <w:pPr>
              <w:pStyle w:val="TH"/>
              <w:rPr>
                <w:ins w:id="623" w:author="Per Lindell" w:date="2018-10-22T12:00:00Z"/>
                <w:rFonts w:cs="Arial"/>
                <w:b w:val="0"/>
              </w:rPr>
            </w:pPr>
          </w:p>
        </w:tc>
        <w:tc>
          <w:tcPr>
            <w:tcW w:w="1350" w:type="dxa"/>
            <w:vMerge w:val="restart"/>
            <w:shd w:val="clear" w:color="auto" w:fill="auto"/>
            <w:vAlign w:val="center"/>
          </w:tcPr>
          <w:p w14:paraId="49AEC8BE" w14:textId="77777777" w:rsidR="00CA2729" w:rsidRPr="00FE6451" w:rsidRDefault="00CA2729" w:rsidP="00131B0B">
            <w:pPr>
              <w:pStyle w:val="TH"/>
              <w:rPr>
                <w:ins w:id="624" w:author="Per Lindell" w:date="2018-10-22T12:00:00Z"/>
                <w:rFonts w:cs="Arial"/>
                <w:b w:val="0"/>
              </w:rPr>
            </w:pPr>
            <w:ins w:id="625" w:author="Per Lindell" w:date="2018-10-22T12:00:00Z">
              <w:r w:rsidRPr="00FE6451">
                <w:rPr>
                  <w:rFonts w:cs="Arial"/>
                  <w:b w:val="0"/>
                </w:rPr>
                <w:t>800</w:t>
              </w:r>
            </w:ins>
          </w:p>
        </w:tc>
      </w:tr>
      <w:tr w:rsidR="00CA2729" w:rsidRPr="00FE6451" w14:paraId="49AEC8CA" w14:textId="77777777" w:rsidTr="00131B0B">
        <w:trPr>
          <w:ins w:id="626" w:author="Per Lindell" w:date="2018-10-22T12:00:00Z"/>
        </w:trPr>
        <w:tc>
          <w:tcPr>
            <w:tcW w:w="1795" w:type="dxa"/>
            <w:vMerge/>
            <w:shd w:val="clear" w:color="auto" w:fill="auto"/>
            <w:vAlign w:val="center"/>
          </w:tcPr>
          <w:p w14:paraId="49AEC8C0" w14:textId="77777777" w:rsidR="00CA2729" w:rsidRPr="00FE6451" w:rsidRDefault="00CA2729" w:rsidP="00131B0B">
            <w:pPr>
              <w:pStyle w:val="NoSpacing"/>
              <w:spacing w:after="180"/>
              <w:jc w:val="center"/>
              <w:rPr>
                <w:ins w:id="627" w:author="Per Lindell" w:date="2018-10-22T12:00:00Z"/>
                <w:rFonts w:ascii="Arial" w:hAnsi="Arial" w:cs="Arial"/>
              </w:rPr>
            </w:pPr>
          </w:p>
        </w:tc>
        <w:tc>
          <w:tcPr>
            <w:tcW w:w="980" w:type="dxa"/>
            <w:vMerge/>
            <w:shd w:val="clear" w:color="auto" w:fill="auto"/>
            <w:vAlign w:val="center"/>
          </w:tcPr>
          <w:p w14:paraId="49AEC8C1" w14:textId="77777777" w:rsidR="00CA2729" w:rsidRPr="00FE6451" w:rsidRDefault="00CA2729" w:rsidP="00131B0B">
            <w:pPr>
              <w:pStyle w:val="TH"/>
              <w:rPr>
                <w:ins w:id="628" w:author="Per Lindell" w:date="2018-10-22T12:00:00Z"/>
                <w:rFonts w:cs="Arial"/>
                <w:b w:val="0"/>
              </w:rPr>
            </w:pPr>
          </w:p>
        </w:tc>
        <w:tc>
          <w:tcPr>
            <w:tcW w:w="2522" w:type="dxa"/>
            <w:gridSpan w:val="3"/>
            <w:shd w:val="clear" w:color="auto" w:fill="auto"/>
            <w:vAlign w:val="center"/>
          </w:tcPr>
          <w:p w14:paraId="49AEC8C2" w14:textId="77777777" w:rsidR="00CA2729" w:rsidRPr="00FE6451" w:rsidRDefault="00CA2729" w:rsidP="00131B0B">
            <w:pPr>
              <w:pStyle w:val="NoSpacing"/>
              <w:spacing w:after="180"/>
              <w:jc w:val="center"/>
              <w:rPr>
                <w:ins w:id="629" w:author="Per Lindell" w:date="2018-10-22T12:00:00Z"/>
                <w:rFonts w:ascii="Arial" w:hAnsi="Arial" w:cs="Arial"/>
                <w:lang w:val="en-US"/>
              </w:rPr>
            </w:pPr>
            <w:ins w:id="630" w:author="Per Lindell" w:date="2018-10-22T12:00:00Z">
              <w:r w:rsidRPr="00FE6451">
                <w:rPr>
                  <w:rFonts w:ascii="Arial" w:hAnsi="Arial" w:cs="Arial"/>
                </w:rPr>
                <w:t>See CA_n260D BCS 0 in Table 5.5A.1-2 [2]</w:t>
              </w:r>
            </w:ins>
          </w:p>
        </w:tc>
        <w:tc>
          <w:tcPr>
            <w:tcW w:w="1259" w:type="dxa"/>
            <w:gridSpan w:val="5"/>
            <w:shd w:val="clear" w:color="auto" w:fill="auto"/>
            <w:vAlign w:val="center"/>
          </w:tcPr>
          <w:p w14:paraId="49AEC8C3" w14:textId="77777777" w:rsidR="00CA2729" w:rsidRPr="00FE6451" w:rsidRDefault="00CA2729" w:rsidP="00131B0B">
            <w:pPr>
              <w:pStyle w:val="NoSpacing"/>
              <w:spacing w:after="180"/>
              <w:jc w:val="center"/>
              <w:rPr>
                <w:ins w:id="631" w:author="Per Lindell" w:date="2018-10-22T12:00:00Z"/>
                <w:rFonts w:ascii="Arial" w:hAnsi="Arial" w:cs="Arial"/>
                <w:lang w:val="en-US"/>
              </w:rPr>
            </w:pPr>
            <w:ins w:id="632" w:author="Per Lindell" w:date="2018-10-22T12:00:00Z">
              <w:r w:rsidRPr="00FE6451">
                <w:rPr>
                  <w:rFonts w:ascii="Arial" w:hAnsi="Arial" w:cs="Arial"/>
                </w:rPr>
                <w:t>CA_n260A</w:t>
              </w:r>
            </w:ins>
          </w:p>
        </w:tc>
        <w:tc>
          <w:tcPr>
            <w:tcW w:w="1259" w:type="dxa"/>
            <w:gridSpan w:val="2"/>
            <w:shd w:val="clear" w:color="auto" w:fill="FFFFFF"/>
          </w:tcPr>
          <w:p w14:paraId="49AEC8C4" w14:textId="77777777" w:rsidR="00CA2729" w:rsidRPr="00FE6451" w:rsidRDefault="00CA2729" w:rsidP="00131B0B">
            <w:pPr>
              <w:pStyle w:val="TH"/>
              <w:rPr>
                <w:ins w:id="633" w:author="Per Lindell" w:date="2018-10-22T12:00:00Z"/>
                <w:rFonts w:cs="Arial"/>
                <w:b w:val="0"/>
              </w:rPr>
            </w:pPr>
          </w:p>
        </w:tc>
        <w:tc>
          <w:tcPr>
            <w:tcW w:w="1263" w:type="dxa"/>
            <w:shd w:val="clear" w:color="auto" w:fill="FFFFFF"/>
          </w:tcPr>
          <w:p w14:paraId="49AEC8C5" w14:textId="77777777" w:rsidR="00CA2729" w:rsidRPr="00FE6451" w:rsidRDefault="00CA2729" w:rsidP="00131B0B">
            <w:pPr>
              <w:pStyle w:val="TH"/>
              <w:rPr>
                <w:ins w:id="634" w:author="Per Lindell" w:date="2018-10-22T12:00:00Z"/>
                <w:rFonts w:cs="Arial"/>
                <w:b w:val="0"/>
              </w:rPr>
            </w:pPr>
          </w:p>
        </w:tc>
        <w:tc>
          <w:tcPr>
            <w:tcW w:w="1259" w:type="dxa"/>
            <w:gridSpan w:val="2"/>
            <w:shd w:val="clear" w:color="auto" w:fill="FFFFFF"/>
          </w:tcPr>
          <w:p w14:paraId="49AEC8C6" w14:textId="77777777" w:rsidR="00CA2729" w:rsidRPr="00FE6451" w:rsidRDefault="00CA2729" w:rsidP="00131B0B">
            <w:pPr>
              <w:pStyle w:val="TH"/>
              <w:rPr>
                <w:ins w:id="635" w:author="Per Lindell" w:date="2018-10-22T12:00:00Z"/>
                <w:rFonts w:cs="Arial"/>
                <w:b w:val="0"/>
              </w:rPr>
            </w:pPr>
          </w:p>
        </w:tc>
        <w:tc>
          <w:tcPr>
            <w:tcW w:w="1268" w:type="dxa"/>
            <w:gridSpan w:val="3"/>
            <w:shd w:val="clear" w:color="auto" w:fill="FFFFFF"/>
          </w:tcPr>
          <w:p w14:paraId="49AEC8C7" w14:textId="77777777" w:rsidR="00CA2729" w:rsidRPr="00FE6451" w:rsidRDefault="00CA2729" w:rsidP="00131B0B">
            <w:pPr>
              <w:pStyle w:val="TH"/>
              <w:rPr>
                <w:ins w:id="636" w:author="Per Lindell" w:date="2018-10-22T12:00:00Z"/>
                <w:rFonts w:cs="Arial"/>
                <w:b w:val="0"/>
              </w:rPr>
            </w:pPr>
          </w:p>
        </w:tc>
        <w:tc>
          <w:tcPr>
            <w:tcW w:w="1170" w:type="dxa"/>
            <w:shd w:val="clear" w:color="auto" w:fill="FFFFFF"/>
          </w:tcPr>
          <w:p w14:paraId="49AEC8C8" w14:textId="77777777" w:rsidR="00CA2729" w:rsidRPr="00FE6451" w:rsidRDefault="00CA2729" w:rsidP="00131B0B">
            <w:pPr>
              <w:pStyle w:val="TH"/>
              <w:rPr>
                <w:ins w:id="637" w:author="Per Lindell" w:date="2018-10-22T12:00:00Z"/>
                <w:rFonts w:cs="Arial"/>
                <w:b w:val="0"/>
              </w:rPr>
            </w:pPr>
          </w:p>
        </w:tc>
        <w:tc>
          <w:tcPr>
            <w:tcW w:w="1350" w:type="dxa"/>
            <w:vMerge/>
            <w:shd w:val="clear" w:color="auto" w:fill="auto"/>
            <w:vAlign w:val="center"/>
          </w:tcPr>
          <w:p w14:paraId="49AEC8C9" w14:textId="77777777" w:rsidR="00CA2729" w:rsidRPr="00FE6451" w:rsidRDefault="00CA2729" w:rsidP="00131B0B">
            <w:pPr>
              <w:pStyle w:val="TH"/>
              <w:rPr>
                <w:ins w:id="638" w:author="Per Lindell" w:date="2018-10-22T12:00:00Z"/>
                <w:rFonts w:cs="Arial"/>
                <w:b w:val="0"/>
              </w:rPr>
            </w:pPr>
          </w:p>
        </w:tc>
      </w:tr>
      <w:tr w:rsidR="00CA2729" w:rsidRPr="00FE6451" w14:paraId="49AEC8D4" w14:textId="77777777" w:rsidTr="00131B0B">
        <w:trPr>
          <w:ins w:id="639" w:author="Per Lindell" w:date="2018-10-22T12:00:00Z"/>
        </w:trPr>
        <w:tc>
          <w:tcPr>
            <w:tcW w:w="1795" w:type="dxa"/>
            <w:vMerge w:val="restart"/>
            <w:shd w:val="clear" w:color="auto" w:fill="auto"/>
            <w:vAlign w:val="center"/>
          </w:tcPr>
          <w:p w14:paraId="49AEC8CB" w14:textId="77777777" w:rsidR="00CA2729" w:rsidRPr="00FE6451" w:rsidRDefault="00CA2729" w:rsidP="00131B0B">
            <w:pPr>
              <w:pStyle w:val="NoSpacing"/>
              <w:spacing w:after="180"/>
              <w:jc w:val="center"/>
              <w:rPr>
                <w:ins w:id="640" w:author="Per Lindell" w:date="2018-10-22T12:00:00Z"/>
                <w:rFonts w:ascii="Arial" w:eastAsia="SimSun" w:hAnsi="Arial" w:cs="Arial"/>
                <w:lang w:eastAsia="zh-CN"/>
              </w:rPr>
            </w:pPr>
            <w:ins w:id="641" w:author="Per Lindell" w:date="2018-10-22T12:00:00Z">
              <w:r w:rsidRPr="00FE6451">
                <w:rPr>
                  <w:rFonts w:ascii="Arial" w:hAnsi="Arial" w:cs="Arial"/>
                </w:rPr>
                <w:t>CA</w:t>
              </w:r>
              <w:r w:rsidRPr="00FE6451">
                <w:rPr>
                  <w:rFonts w:ascii="Arial" w:hAnsi="Arial" w:cs="Arial"/>
                  <w:lang w:val="sv-SE"/>
                </w:rPr>
                <w:t>_n260(2A-D)</w:t>
              </w:r>
            </w:ins>
          </w:p>
        </w:tc>
        <w:tc>
          <w:tcPr>
            <w:tcW w:w="980" w:type="dxa"/>
            <w:vMerge w:val="restart"/>
            <w:shd w:val="clear" w:color="auto" w:fill="auto"/>
            <w:vAlign w:val="center"/>
          </w:tcPr>
          <w:p w14:paraId="49AEC8CC" w14:textId="77777777" w:rsidR="00CA2729" w:rsidRPr="00FE6451" w:rsidRDefault="00CA2729" w:rsidP="00131B0B">
            <w:pPr>
              <w:pStyle w:val="TH"/>
              <w:rPr>
                <w:ins w:id="642" w:author="Per Lindell" w:date="2018-10-22T12:00:00Z"/>
                <w:rFonts w:cs="Arial"/>
                <w:b w:val="0"/>
              </w:rPr>
            </w:pPr>
            <w:ins w:id="643" w:author="Per Lindell" w:date="2018-10-22T12:00:00Z">
              <w:r w:rsidRPr="00FE6451">
                <w:rPr>
                  <w:rFonts w:cs="Arial"/>
                  <w:b w:val="0"/>
                </w:rPr>
                <w:t>-</w:t>
              </w:r>
            </w:ins>
          </w:p>
        </w:tc>
        <w:tc>
          <w:tcPr>
            <w:tcW w:w="2522" w:type="dxa"/>
            <w:gridSpan w:val="3"/>
            <w:shd w:val="clear" w:color="auto" w:fill="auto"/>
            <w:vAlign w:val="center"/>
          </w:tcPr>
          <w:p w14:paraId="49AEC8CD" w14:textId="77777777" w:rsidR="00CA2729" w:rsidRPr="00FE6451" w:rsidRDefault="00CA2729" w:rsidP="00131B0B">
            <w:pPr>
              <w:pStyle w:val="NoSpacing"/>
              <w:spacing w:after="180"/>
              <w:jc w:val="center"/>
              <w:rPr>
                <w:ins w:id="644" w:author="Per Lindell" w:date="2018-10-22T12:00:00Z"/>
                <w:rFonts w:ascii="Arial" w:hAnsi="Arial" w:cs="Arial"/>
                <w:lang w:val="en-US"/>
              </w:rPr>
            </w:pPr>
            <w:ins w:id="645" w:author="Per Lindell" w:date="2018-10-22T12:00:00Z">
              <w:r w:rsidRPr="00FE6451">
                <w:rPr>
                  <w:rFonts w:ascii="Arial" w:hAnsi="Arial" w:cs="Arial"/>
                </w:rPr>
                <w:t>CA_n260(2A) [2]</w:t>
              </w:r>
            </w:ins>
          </w:p>
        </w:tc>
        <w:tc>
          <w:tcPr>
            <w:tcW w:w="2518" w:type="dxa"/>
            <w:gridSpan w:val="7"/>
            <w:shd w:val="clear" w:color="auto" w:fill="auto"/>
            <w:vAlign w:val="center"/>
          </w:tcPr>
          <w:p w14:paraId="49AEC8CE" w14:textId="77777777" w:rsidR="00CA2729" w:rsidRPr="00FE6451" w:rsidRDefault="00CA2729" w:rsidP="00131B0B">
            <w:pPr>
              <w:pStyle w:val="NoSpacing"/>
              <w:spacing w:after="180"/>
              <w:jc w:val="center"/>
              <w:rPr>
                <w:ins w:id="646" w:author="Per Lindell" w:date="2018-10-22T12:00:00Z"/>
                <w:rFonts w:ascii="Arial" w:hAnsi="Arial" w:cs="Arial"/>
              </w:rPr>
            </w:pPr>
            <w:ins w:id="647" w:author="Per Lindell" w:date="2018-10-22T12:00:00Z">
              <w:r w:rsidRPr="00FE6451">
                <w:rPr>
                  <w:rFonts w:ascii="Arial" w:hAnsi="Arial" w:cs="Arial"/>
                </w:rPr>
                <w:t>See CA_n260D BCS 0 in Table 5.5A.1-2 [2]</w:t>
              </w:r>
            </w:ins>
          </w:p>
        </w:tc>
        <w:tc>
          <w:tcPr>
            <w:tcW w:w="1263" w:type="dxa"/>
            <w:shd w:val="clear" w:color="auto" w:fill="FFFFFF"/>
          </w:tcPr>
          <w:p w14:paraId="49AEC8CF" w14:textId="77777777" w:rsidR="00CA2729" w:rsidRPr="00FE6451" w:rsidRDefault="00CA2729" w:rsidP="00131B0B">
            <w:pPr>
              <w:pStyle w:val="TH"/>
              <w:rPr>
                <w:ins w:id="648" w:author="Per Lindell" w:date="2018-10-22T12:00:00Z"/>
                <w:rFonts w:cs="Arial"/>
                <w:b w:val="0"/>
              </w:rPr>
            </w:pPr>
          </w:p>
        </w:tc>
        <w:tc>
          <w:tcPr>
            <w:tcW w:w="1259" w:type="dxa"/>
            <w:gridSpan w:val="2"/>
            <w:shd w:val="clear" w:color="auto" w:fill="FFFFFF"/>
          </w:tcPr>
          <w:p w14:paraId="49AEC8D0" w14:textId="77777777" w:rsidR="00CA2729" w:rsidRPr="00FE6451" w:rsidRDefault="00CA2729" w:rsidP="00131B0B">
            <w:pPr>
              <w:pStyle w:val="TH"/>
              <w:rPr>
                <w:ins w:id="649" w:author="Per Lindell" w:date="2018-10-22T12:00:00Z"/>
                <w:rFonts w:cs="Arial"/>
                <w:b w:val="0"/>
              </w:rPr>
            </w:pPr>
          </w:p>
        </w:tc>
        <w:tc>
          <w:tcPr>
            <w:tcW w:w="1268" w:type="dxa"/>
            <w:gridSpan w:val="3"/>
            <w:shd w:val="clear" w:color="auto" w:fill="FFFFFF"/>
          </w:tcPr>
          <w:p w14:paraId="49AEC8D1" w14:textId="77777777" w:rsidR="00CA2729" w:rsidRPr="00FE6451" w:rsidRDefault="00CA2729" w:rsidP="00131B0B">
            <w:pPr>
              <w:pStyle w:val="TH"/>
              <w:rPr>
                <w:ins w:id="650" w:author="Per Lindell" w:date="2018-10-22T12:00:00Z"/>
                <w:rFonts w:cs="Arial"/>
                <w:b w:val="0"/>
              </w:rPr>
            </w:pPr>
          </w:p>
        </w:tc>
        <w:tc>
          <w:tcPr>
            <w:tcW w:w="1170" w:type="dxa"/>
            <w:shd w:val="clear" w:color="auto" w:fill="FFFFFF"/>
          </w:tcPr>
          <w:p w14:paraId="49AEC8D2" w14:textId="77777777" w:rsidR="00CA2729" w:rsidRPr="00FE6451" w:rsidRDefault="00CA2729" w:rsidP="00131B0B">
            <w:pPr>
              <w:pStyle w:val="TH"/>
              <w:rPr>
                <w:ins w:id="651" w:author="Per Lindell" w:date="2018-10-22T12:00:00Z"/>
                <w:rFonts w:cs="Arial"/>
                <w:b w:val="0"/>
              </w:rPr>
            </w:pPr>
          </w:p>
        </w:tc>
        <w:tc>
          <w:tcPr>
            <w:tcW w:w="1350" w:type="dxa"/>
            <w:vMerge w:val="restart"/>
            <w:shd w:val="clear" w:color="auto" w:fill="auto"/>
            <w:vAlign w:val="center"/>
          </w:tcPr>
          <w:p w14:paraId="49AEC8D3" w14:textId="77777777" w:rsidR="00CA2729" w:rsidRPr="00FE6451" w:rsidRDefault="00CA2729" w:rsidP="00131B0B">
            <w:pPr>
              <w:pStyle w:val="TH"/>
              <w:rPr>
                <w:ins w:id="652" w:author="Per Lindell" w:date="2018-10-22T12:00:00Z"/>
                <w:rFonts w:cs="Arial"/>
                <w:b w:val="0"/>
              </w:rPr>
            </w:pPr>
            <w:ins w:id="653" w:author="Per Lindell" w:date="2018-10-22T12:00:00Z">
              <w:r w:rsidRPr="00FE6451">
                <w:rPr>
                  <w:rFonts w:cs="Arial"/>
                  <w:b w:val="0"/>
                </w:rPr>
                <w:t>1200</w:t>
              </w:r>
            </w:ins>
          </w:p>
        </w:tc>
      </w:tr>
      <w:tr w:rsidR="00CA2729" w:rsidRPr="00FE6451" w14:paraId="49AEC8DE" w14:textId="77777777" w:rsidTr="00131B0B">
        <w:trPr>
          <w:ins w:id="654" w:author="Per Lindell" w:date="2018-10-22T12:00:00Z"/>
        </w:trPr>
        <w:tc>
          <w:tcPr>
            <w:tcW w:w="1795" w:type="dxa"/>
            <w:vMerge/>
            <w:shd w:val="clear" w:color="auto" w:fill="auto"/>
            <w:vAlign w:val="center"/>
          </w:tcPr>
          <w:p w14:paraId="49AEC8D5" w14:textId="77777777" w:rsidR="00CA2729" w:rsidRPr="00FE6451" w:rsidRDefault="00CA2729" w:rsidP="00131B0B">
            <w:pPr>
              <w:pStyle w:val="NoSpacing"/>
              <w:spacing w:after="180"/>
              <w:jc w:val="center"/>
              <w:rPr>
                <w:ins w:id="655" w:author="Per Lindell" w:date="2018-10-22T12:00:00Z"/>
                <w:rFonts w:ascii="Arial" w:eastAsia="SimSun" w:hAnsi="Arial" w:cs="Arial"/>
                <w:lang w:eastAsia="zh-CN"/>
              </w:rPr>
            </w:pPr>
          </w:p>
        </w:tc>
        <w:tc>
          <w:tcPr>
            <w:tcW w:w="980" w:type="dxa"/>
            <w:vMerge/>
            <w:shd w:val="clear" w:color="auto" w:fill="auto"/>
            <w:vAlign w:val="center"/>
          </w:tcPr>
          <w:p w14:paraId="49AEC8D6" w14:textId="77777777" w:rsidR="00CA2729" w:rsidRPr="00FE6451" w:rsidRDefault="00CA2729" w:rsidP="00131B0B">
            <w:pPr>
              <w:pStyle w:val="TH"/>
              <w:rPr>
                <w:ins w:id="656" w:author="Per Lindell" w:date="2018-10-22T12:00:00Z"/>
                <w:rFonts w:cs="Arial"/>
                <w:b w:val="0"/>
              </w:rPr>
            </w:pPr>
          </w:p>
        </w:tc>
        <w:tc>
          <w:tcPr>
            <w:tcW w:w="2522" w:type="dxa"/>
            <w:gridSpan w:val="3"/>
            <w:shd w:val="clear" w:color="auto" w:fill="auto"/>
            <w:vAlign w:val="center"/>
          </w:tcPr>
          <w:p w14:paraId="49AEC8D7" w14:textId="77777777" w:rsidR="00CA2729" w:rsidRPr="00FE6451" w:rsidRDefault="00CA2729" w:rsidP="00131B0B">
            <w:pPr>
              <w:pStyle w:val="NoSpacing"/>
              <w:spacing w:after="180"/>
              <w:jc w:val="center"/>
              <w:rPr>
                <w:ins w:id="657" w:author="Per Lindell" w:date="2018-10-22T12:00:00Z"/>
                <w:rFonts w:ascii="Arial" w:hAnsi="Arial" w:cs="Arial"/>
                <w:lang w:val="en-US"/>
              </w:rPr>
            </w:pPr>
            <w:ins w:id="658" w:author="Per Lindell" w:date="2018-10-22T12:00:00Z">
              <w:r w:rsidRPr="00FE6451">
                <w:rPr>
                  <w:rFonts w:ascii="Arial" w:hAnsi="Arial" w:cs="Arial"/>
                </w:rPr>
                <w:t>See CA_n260D BCS 0 in Table 5.5A.1-2 [2]</w:t>
              </w:r>
            </w:ins>
          </w:p>
        </w:tc>
        <w:tc>
          <w:tcPr>
            <w:tcW w:w="2518" w:type="dxa"/>
            <w:gridSpan w:val="7"/>
            <w:shd w:val="clear" w:color="auto" w:fill="auto"/>
            <w:vAlign w:val="center"/>
          </w:tcPr>
          <w:p w14:paraId="49AEC8D8" w14:textId="77777777" w:rsidR="00CA2729" w:rsidRPr="00FE6451" w:rsidRDefault="00CA2729" w:rsidP="00131B0B">
            <w:pPr>
              <w:pStyle w:val="NoSpacing"/>
              <w:spacing w:after="180"/>
              <w:jc w:val="center"/>
              <w:rPr>
                <w:ins w:id="659" w:author="Per Lindell" w:date="2018-10-22T12:00:00Z"/>
                <w:rFonts w:ascii="Arial" w:hAnsi="Arial" w:cs="Arial"/>
              </w:rPr>
            </w:pPr>
            <w:ins w:id="660" w:author="Per Lindell" w:date="2018-10-22T12:00:00Z">
              <w:r w:rsidRPr="00FE6451">
                <w:rPr>
                  <w:rFonts w:ascii="Arial" w:hAnsi="Arial" w:cs="Arial"/>
                </w:rPr>
                <w:t>CA_n260(2A) [2]</w:t>
              </w:r>
            </w:ins>
          </w:p>
        </w:tc>
        <w:tc>
          <w:tcPr>
            <w:tcW w:w="1263" w:type="dxa"/>
            <w:shd w:val="clear" w:color="auto" w:fill="FFFFFF"/>
          </w:tcPr>
          <w:p w14:paraId="49AEC8D9" w14:textId="77777777" w:rsidR="00CA2729" w:rsidRPr="00FE6451" w:rsidRDefault="00CA2729" w:rsidP="00131B0B">
            <w:pPr>
              <w:pStyle w:val="TH"/>
              <w:rPr>
                <w:ins w:id="661" w:author="Per Lindell" w:date="2018-10-22T12:00:00Z"/>
                <w:rFonts w:cs="Arial"/>
                <w:b w:val="0"/>
              </w:rPr>
            </w:pPr>
          </w:p>
        </w:tc>
        <w:tc>
          <w:tcPr>
            <w:tcW w:w="1259" w:type="dxa"/>
            <w:gridSpan w:val="2"/>
            <w:shd w:val="clear" w:color="auto" w:fill="FFFFFF"/>
          </w:tcPr>
          <w:p w14:paraId="49AEC8DA" w14:textId="77777777" w:rsidR="00CA2729" w:rsidRPr="00FE6451" w:rsidRDefault="00CA2729" w:rsidP="00131B0B">
            <w:pPr>
              <w:pStyle w:val="TH"/>
              <w:rPr>
                <w:ins w:id="662" w:author="Per Lindell" w:date="2018-10-22T12:00:00Z"/>
                <w:rFonts w:cs="Arial"/>
                <w:b w:val="0"/>
              </w:rPr>
            </w:pPr>
          </w:p>
        </w:tc>
        <w:tc>
          <w:tcPr>
            <w:tcW w:w="1268" w:type="dxa"/>
            <w:gridSpan w:val="3"/>
            <w:shd w:val="clear" w:color="auto" w:fill="FFFFFF"/>
          </w:tcPr>
          <w:p w14:paraId="49AEC8DB" w14:textId="77777777" w:rsidR="00CA2729" w:rsidRPr="00FE6451" w:rsidRDefault="00CA2729" w:rsidP="00131B0B">
            <w:pPr>
              <w:pStyle w:val="TH"/>
              <w:rPr>
                <w:ins w:id="663" w:author="Per Lindell" w:date="2018-10-22T12:00:00Z"/>
                <w:rFonts w:cs="Arial"/>
                <w:b w:val="0"/>
              </w:rPr>
            </w:pPr>
          </w:p>
        </w:tc>
        <w:tc>
          <w:tcPr>
            <w:tcW w:w="1170" w:type="dxa"/>
            <w:shd w:val="clear" w:color="auto" w:fill="FFFFFF"/>
          </w:tcPr>
          <w:p w14:paraId="49AEC8DC" w14:textId="77777777" w:rsidR="00CA2729" w:rsidRPr="00FE6451" w:rsidRDefault="00CA2729" w:rsidP="00131B0B">
            <w:pPr>
              <w:pStyle w:val="TH"/>
              <w:rPr>
                <w:ins w:id="664" w:author="Per Lindell" w:date="2018-10-22T12:00:00Z"/>
                <w:rFonts w:cs="Arial"/>
                <w:b w:val="0"/>
              </w:rPr>
            </w:pPr>
          </w:p>
        </w:tc>
        <w:tc>
          <w:tcPr>
            <w:tcW w:w="1350" w:type="dxa"/>
            <w:vMerge/>
            <w:shd w:val="clear" w:color="auto" w:fill="auto"/>
            <w:vAlign w:val="center"/>
          </w:tcPr>
          <w:p w14:paraId="49AEC8DD" w14:textId="77777777" w:rsidR="00CA2729" w:rsidRPr="00FE6451" w:rsidRDefault="00CA2729" w:rsidP="00131B0B">
            <w:pPr>
              <w:pStyle w:val="TH"/>
              <w:rPr>
                <w:ins w:id="665" w:author="Per Lindell" w:date="2018-10-22T12:00:00Z"/>
                <w:rFonts w:cs="Arial"/>
                <w:b w:val="0"/>
              </w:rPr>
            </w:pPr>
          </w:p>
        </w:tc>
      </w:tr>
      <w:tr w:rsidR="00CA2729" w:rsidRPr="00FE6451" w14:paraId="49AEC8E8" w14:textId="77777777" w:rsidTr="00131B0B">
        <w:trPr>
          <w:ins w:id="666" w:author="Per Lindell" w:date="2018-10-22T12:00:00Z"/>
        </w:trPr>
        <w:tc>
          <w:tcPr>
            <w:tcW w:w="1795" w:type="dxa"/>
            <w:vMerge w:val="restart"/>
            <w:shd w:val="clear" w:color="auto" w:fill="auto"/>
            <w:vAlign w:val="center"/>
          </w:tcPr>
          <w:p w14:paraId="49AEC8DF" w14:textId="77777777" w:rsidR="00CA2729" w:rsidRPr="00FE6451" w:rsidRDefault="00CA2729" w:rsidP="00131B0B">
            <w:pPr>
              <w:pStyle w:val="NoSpacing"/>
              <w:spacing w:after="180"/>
              <w:jc w:val="center"/>
              <w:rPr>
                <w:ins w:id="667" w:author="Per Lindell" w:date="2018-10-22T12:00:00Z"/>
                <w:rFonts w:ascii="Arial" w:hAnsi="Arial" w:cs="Arial"/>
              </w:rPr>
            </w:pPr>
            <w:ins w:id="668" w:author="Per Lindell" w:date="2018-10-22T12:00:00Z">
              <w:r w:rsidRPr="00FE6451">
                <w:rPr>
                  <w:rFonts w:ascii="Arial" w:hAnsi="Arial" w:cs="Arial"/>
                </w:rPr>
                <w:t>CA</w:t>
              </w:r>
              <w:r w:rsidRPr="00FE6451">
                <w:rPr>
                  <w:rFonts w:ascii="Arial" w:hAnsi="Arial" w:cs="Arial"/>
                  <w:lang w:val="sv-SE"/>
                </w:rPr>
                <w:t>_n260(A-D-O)</w:t>
              </w:r>
            </w:ins>
          </w:p>
        </w:tc>
        <w:tc>
          <w:tcPr>
            <w:tcW w:w="980" w:type="dxa"/>
            <w:vMerge w:val="restart"/>
            <w:shd w:val="clear" w:color="auto" w:fill="auto"/>
            <w:vAlign w:val="center"/>
          </w:tcPr>
          <w:p w14:paraId="49AEC8E0" w14:textId="77777777" w:rsidR="00CA2729" w:rsidRPr="00FE6451" w:rsidRDefault="00CA2729" w:rsidP="00131B0B">
            <w:pPr>
              <w:pStyle w:val="TH"/>
              <w:rPr>
                <w:ins w:id="669" w:author="Per Lindell" w:date="2018-10-22T12:00:00Z"/>
                <w:rFonts w:cs="Arial"/>
                <w:b w:val="0"/>
              </w:rPr>
            </w:pPr>
            <w:ins w:id="670" w:author="Per Lindell" w:date="2018-10-22T12:00:00Z">
              <w:r w:rsidRPr="00FE6451">
                <w:rPr>
                  <w:rFonts w:cs="Arial"/>
                  <w:b w:val="0"/>
                </w:rPr>
                <w:t>-</w:t>
              </w:r>
            </w:ins>
          </w:p>
        </w:tc>
        <w:tc>
          <w:tcPr>
            <w:tcW w:w="1264" w:type="dxa"/>
            <w:shd w:val="clear" w:color="auto" w:fill="auto"/>
            <w:vAlign w:val="center"/>
          </w:tcPr>
          <w:p w14:paraId="49AEC8E1" w14:textId="77777777" w:rsidR="00CA2729" w:rsidRPr="00FE6451" w:rsidRDefault="00CA2729" w:rsidP="00131B0B">
            <w:pPr>
              <w:pStyle w:val="NoSpacing"/>
              <w:spacing w:after="180"/>
              <w:jc w:val="center"/>
              <w:rPr>
                <w:ins w:id="671" w:author="Per Lindell" w:date="2018-10-22T12:00:00Z"/>
                <w:rFonts w:ascii="Arial" w:hAnsi="Arial" w:cs="Arial"/>
                <w:bCs/>
                <w:lang w:eastAsia="ko-KR"/>
              </w:rPr>
            </w:pPr>
            <w:ins w:id="672" w:author="Per Lindell" w:date="2018-10-22T12:00:00Z">
              <w:r w:rsidRPr="00FE6451">
                <w:rPr>
                  <w:rFonts w:ascii="Arial" w:hAnsi="Arial" w:cs="Arial"/>
                </w:rPr>
                <w:t>CA_n260A</w:t>
              </w:r>
            </w:ins>
          </w:p>
        </w:tc>
        <w:tc>
          <w:tcPr>
            <w:tcW w:w="2517" w:type="dxa"/>
            <w:gridSpan w:val="7"/>
            <w:shd w:val="clear" w:color="auto" w:fill="auto"/>
            <w:vAlign w:val="center"/>
          </w:tcPr>
          <w:p w14:paraId="49AEC8E2" w14:textId="77777777" w:rsidR="00CA2729" w:rsidRPr="00FE6451" w:rsidRDefault="00CA2729" w:rsidP="00131B0B">
            <w:pPr>
              <w:pStyle w:val="NoSpacing"/>
              <w:spacing w:after="180"/>
              <w:jc w:val="center"/>
              <w:rPr>
                <w:ins w:id="673" w:author="Per Lindell" w:date="2018-10-22T12:00:00Z"/>
                <w:rFonts w:ascii="Arial" w:hAnsi="Arial" w:cs="Arial"/>
                <w:lang w:val="en-US"/>
              </w:rPr>
            </w:pPr>
            <w:ins w:id="674" w:author="Per Lindell" w:date="2018-10-22T12:00:00Z">
              <w:r w:rsidRPr="00FE6451">
                <w:rPr>
                  <w:rFonts w:ascii="Arial" w:hAnsi="Arial" w:cs="Arial"/>
                </w:rPr>
                <w:t>See CA_n260D BCS 0 in Table 5.5A.1-2 [2]</w:t>
              </w:r>
            </w:ins>
          </w:p>
        </w:tc>
        <w:tc>
          <w:tcPr>
            <w:tcW w:w="2522" w:type="dxa"/>
            <w:gridSpan w:val="3"/>
            <w:shd w:val="clear" w:color="auto" w:fill="auto"/>
            <w:vAlign w:val="center"/>
          </w:tcPr>
          <w:p w14:paraId="49AEC8E3" w14:textId="77777777" w:rsidR="00CA2729" w:rsidRPr="00FE6451" w:rsidRDefault="00CA2729" w:rsidP="00131B0B">
            <w:pPr>
              <w:pStyle w:val="NoSpacing"/>
              <w:spacing w:after="180"/>
              <w:jc w:val="center"/>
              <w:rPr>
                <w:ins w:id="675" w:author="Per Lindell" w:date="2018-10-22T12:00:00Z"/>
                <w:rFonts w:ascii="Arial" w:hAnsi="Arial" w:cs="Arial"/>
                <w:lang w:val="en-US"/>
              </w:rPr>
            </w:pPr>
            <w:ins w:id="676" w:author="Per Lindell" w:date="2018-10-22T12:00:00Z">
              <w:r w:rsidRPr="00FE6451">
                <w:rPr>
                  <w:rFonts w:ascii="Arial" w:hAnsi="Arial" w:cs="Arial"/>
                </w:rPr>
                <w:t>See CA_n260O BCS 0 in Table 5.5A.1-2 [2]</w:t>
              </w:r>
            </w:ins>
          </w:p>
        </w:tc>
        <w:tc>
          <w:tcPr>
            <w:tcW w:w="1259" w:type="dxa"/>
            <w:gridSpan w:val="2"/>
            <w:shd w:val="clear" w:color="auto" w:fill="FFFFFF"/>
          </w:tcPr>
          <w:p w14:paraId="49AEC8E4" w14:textId="77777777" w:rsidR="00CA2729" w:rsidRPr="00FE6451" w:rsidRDefault="00CA2729" w:rsidP="00131B0B">
            <w:pPr>
              <w:pStyle w:val="TH"/>
              <w:rPr>
                <w:ins w:id="677" w:author="Per Lindell" w:date="2018-10-22T12:00:00Z"/>
                <w:rFonts w:cs="Arial"/>
                <w:b w:val="0"/>
              </w:rPr>
            </w:pPr>
          </w:p>
        </w:tc>
        <w:tc>
          <w:tcPr>
            <w:tcW w:w="1268" w:type="dxa"/>
            <w:gridSpan w:val="3"/>
            <w:shd w:val="clear" w:color="auto" w:fill="FFFFFF"/>
          </w:tcPr>
          <w:p w14:paraId="49AEC8E5" w14:textId="77777777" w:rsidR="00CA2729" w:rsidRPr="00FE6451" w:rsidRDefault="00CA2729" w:rsidP="00131B0B">
            <w:pPr>
              <w:pStyle w:val="TH"/>
              <w:rPr>
                <w:ins w:id="678" w:author="Per Lindell" w:date="2018-10-22T12:00:00Z"/>
                <w:rFonts w:cs="Arial"/>
                <w:b w:val="0"/>
              </w:rPr>
            </w:pPr>
          </w:p>
        </w:tc>
        <w:tc>
          <w:tcPr>
            <w:tcW w:w="1170" w:type="dxa"/>
            <w:shd w:val="clear" w:color="auto" w:fill="FFFFFF"/>
          </w:tcPr>
          <w:p w14:paraId="49AEC8E6" w14:textId="77777777" w:rsidR="00CA2729" w:rsidRPr="00FE6451" w:rsidRDefault="00CA2729" w:rsidP="00131B0B">
            <w:pPr>
              <w:pStyle w:val="TH"/>
              <w:rPr>
                <w:ins w:id="679" w:author="Per Lindell" w:date="2018-10-22T12:00:00Z"/>
                <w:rFonts w:cs="Arial"/>
                <w:b w:val="0"/>
              </w:rPr>
            </w:pPr>
          </w:p>
        </w:tc>
        <w:tc>
          <w:tcPr>
            <w:tcW w:w="1350" w:type="dxa"/>
            <w:vMerge w:val="restart"/>
            <w:shd w:val="clear" w:color="auto" w:fill="auto"/>
            <w:vAlign w:val="center"/>
          </w:tcPr>
          <w:p w14:paraId="49AEC8E7" w14:textId="77777777" w:rsidR="00CA2729" w:rsidRPr="00FE6451" w:rsidRDefault="00CA2729" w:rsidP="00131B0B">
            <w:pPr>
              <w:pStyle w:val="TH"/>
              <w:rPr>
                <w:ins w:id="680" w:author="Per Lindell" w:date="2018-10-22T12:00:00Z"/>
                <w:rFonts w:cs="Arial"/>
                <w:b w:val="0"/>
              </w:rPr>
            </w:pPr>
            <w:ins w:id="681" w:author="Per Lindell" w:date="2018-10-22T12:00:00Z">
              <w:r w:rsidRPr="00FE6451">
                <w:rPr>
                  <w:rFonts w:cs="Arial"/>
                  <w:b w:val="0"/>
                </w:rPr>
                <w:t>1000</w:t>
              </w:r>
            </w:ins>
          </w:p>
        </w:tc>
      </w:tr>
      <w:tr w:rsidR="00CA2729" w:rsidRPr="00FE6451" w14:paraId="49AEC8F2" w14:textId="77777777" w:rsidTr="00131B0B">
        <w:trPr>
          <w:ins w:id="682" w:author="Per Lindell" w:date="2018-10-22T12:00:00Z"/>
        </w:trPr>
        <w:tc>
          <w:tcPr>
            <w:tcW w:w="1795" w:type="dxa"/>
            <w:vMerge/>
            <w:shd w:val="clear" w:color="auto" w:fill="auto"/>
            <w:vAlign w:val="center"/>
          </w:tcPr>
          <w:p w14:paraId="49AEC8E9" w14:textId="77777777" w:rsidR="00CA2729" w:rsidRPr="00FE6451" w:rsidRDefault="00CA2729" w:rsidP="00131B0B">
            <w:pPr>
              <w:pStyle w:val="NoSpacing"/>
              <w:spacing w:after="180"/>
              <w:jc w:val="center"/>
              <w:rPr>
                <w:ins w:id="683" w:author="Per Lindell" w:date="2018-10-22T12:00:00Z"/>
                <w:rFonts w:ascii="Arial" w:hAnsi="Arial" w:cs="Arial"/>
              </w:rPr>
            </w:pPr>
          </w:p>
        </w:tc>
        <w:tc>
          <w:tcPr>
            <w:tcW w:w="980" w:type="dxa"/>
            <w:vMerge/>
            <w:shd w:val="clear" w:color="auto" w:fill="auto"/>
            <w:vAlign w:val="center"/>
          </w:tcPr>
          <w:p w14:paraId="49AEC8EA" w14:textId="77777777" w:rsidR="00CA2729" w:rsidRPr="00FE6451" w:rsidRDefault="00CA2729" w:rsidP="00131B0B">
            <w:pPr>
              <w:pStyle w:val="TH"/>
              <w:rPr>
                <w:ins w:id="684" w:author="Per Lindell" w:date="2018-10-22T12:00:00Z"/>
                <w:rFonts w:cs="Arial"/>
                <w:b w:val="0"/>
              </w:rPr>
            </w:pPr>
          </w:p>
        </w:tc>
        <w:tc>
          <w:tcPr>
            <w:tcW w:w="2522" w:type="dxa"/>
            <w:gridSpan w:val="3"/>
            <w:shd w:val="clear" w:color="auto" w:fill="auto"/>
            <w:vAlign w:val="center"/>
          </w:tcPr>
          <w:p w14:paraId="49AEC8EB" w14:textId="77777777" w:rsidR="00CA2729" w:rsidRPr="00FE6451" w:rsidRDefault="00CA2729" w:rsidP="00131B0B">
            <w:pPr>
              <w:pStyle w:val="NoSpacing"/>
              <w:spacing w:after="180"/>
              <w:jc w:val="center"/>
              <w:rPr>
                <w:ins w:id="685" w:author="Per Lindell" w:date="2018-10-22T12:00:00Z"/>
                <w:rFonts w:ascii="Arial" w:hAnsi="Arial" w:cs="Arial"/>
                <w:lang w:val="en-US"/>
              </w:rPr>
            </w:pPr>
            <w:ins w:id="686" w:author="Per Lindell" w:date="2018-10-22T12:00:00Z">
              <w:r w:rsidRPr="00FE6451">
                <w:rPr>
                  <w:rFonts w:ascii="Arial" w:hAnsi="Arial" w:cs="Arial"/>
                </w:rPr>
                <w:t>See CA_n260O BCS 0 in Table 5.5A.1-2 [2]</w:t>
              </w:r>
            </w:ins>
          </w:p>
        </w:tc>
        <w:tc>
          <w:tcPr>
            <w:tcW w:w="2518" w:type="dxa"/>
            <w:gridSpan w:val="7"/>
            <w:shd w:val="clear" w:color="auto" w:fill="auto"/>
            <w:vAlign w:val="center"/>
          </w:tcPr>
          <w:p w14:paraId="49AEC8EC" w14:textId="77777777" w:rsidR="00CA2729" w:rsidRPr="00FE6451" w:rsidRDefault="00CA2729" w:rsidP="00131B0B">
            <w:pPr>
              <w:pStyle w:val="NoSpacing"/>
              <w:spacing w:after="180"/>
              <w:jc w:val="center"/>
              <w:rPr>
                <w:ins w:id="687" w:author="Per Lindell" w:date="2018-10-22T12:00:00Z"/>
                <w:rFonts w:ascii="Arial" w:hAnsi="Arial" w:cs="Arial"/>
                <w:lang w:val="en-US"/>
              </w:rPr>
            </w:pPr>
            <w:ins w:id="688" w:author="Per Lindell" w:date="2018-10-22T12:00:00Z">
              <w:r w:rsidRPr="00FE6451">
                <w:rPr>
                  <w:rFonts w:ascii="Arial" w:hAnsi="Arial" w:cs="Arial"/>
                </w:rPr>
                <w:t>See CA_n260D BCS 0 in Table 5.5A.1-2 [2]</w:t>
              </w:r>
            </w:ins>
          </w:p>
        </w:tc>
        <w:tc>
          <w:tcPr>
            <w:tcW w:w="1263" w:type="dxa"/>
            <w:shd w:val="clear" w:color="auto" w:fill="auto"/>
            <w:vAlign w:val="center"/>
          </w:tcPr>
          <w:p w14:paraId="49AEC8ED" w14:textId="77777777" w:rsidR="00CA2729" w:rsidRPr="00FE6451" w:rsidRDefault="00CA2729" w:rsidP="00131B0B">
            <w:pPr>
              <w:pStyle w:val="NoSpacing"/>
              <w:spacing w:after="180"/>
              <w:jc w:val="center"/>
              <w:rPr>
                <w:ins w:id="689" w:author="Per Lindell" w:date="2018-10-22T12:00:00Z"/>
                <w:rFonts w:ascii="Arial" w:hAnsi="Arial" w:cs="Arial"/>
                <w:lang w:val="en-US"/>
              </w:rPr>
            </w:pPr>
            <w:ins w:id="690" w:author="Per Lindell" w:date="2018-10-22T12:00:00Z">
              <w:r w:rsidRPr="00FE6451">
                <w:rPr>
                  <w:rFonts w:ascii="Arial" w:hAnsi="Arial" w:cs="Arial"/>
                </w:rPr>
                <w:t>CA_n260A</w:t>
              </w:r>
            </w:ins>
          </w:p>
        </w:tc>
        <w:tc>
          <w:tcPr>
            <w:tcW w:w="1259" w:type="dxa"/>
            <w:gridSpan w:val="2"/>
            <w:shd w:val="clear" w:color="auto" w:fill="FFFFFF"/>
          </w:tcPr>
          <w:p w14:paraId="49AEC8EE" w14:textId="77777777" w:rsidR="00CA2729" w:rsidRPr="00FE6451" w:rsidRDefault="00CA2729" w:rsidP="00131B0B">
            <w:pPr>
              <w:pStyle w:val="NoSpacing"/>
              <w:jc w:val="center"/>
              <w:rPr>
                <w:ins w:id="691" w:author="Per Lindell" w:date="2018-10-22T12:00:00Z"/>
                <w:rFonts w:ascii="Arial" w:hAnsi="Arial" w:cs="Arial"/>
              </w:rPr>
            </w:pPr>
          </w:p>
        </w:tc>
        <w:tc>
          <w:tcPr>
            <w:tcW w:w="1268" w:type="dxa"/>
            <w:gridSpan w:val="3"/>
            <w:shd w:val="clear" w:color="auto" w:fill="FFFFFF"/>
          </w:tcPr>
          <w:p w14:paraId="49AEC8EF" w14:textId="77777777" w:rsidR="00CA2729" w:rsidRPr="00FE6451" w:rsidRDefault="00CA2729" w:rsidP="00131B0B">
            <w:pPr>
              <w:pStyle w:val="TH"/>
              <w:rPr>
                <w:ins w:id="692" w:author="Per Lindell" w:date="2018-10-22T12:00:00Z"/>
                <w:rFonts w:cs="Arial"/>
                <w:b w:val="0"/>
              </w:rPr>
            </w:pPr>
          </w:p>
        </w:tc>
        <w:tc>
          <w:tcPr>
            <w:tcW w:w="1170" w:type="dxa"/>
            <w:shd w:val="clear" w:color="auto" w:fill="FFFFFF"/>
          </w:tcPr>
          <w:p w14:paraId="49AEC8F0" w14:textId="77777777" w:rsidR="00CA2729" w:rsidRPr="00FE6451" w:rsidRDefault="00CA2729" w:rsidP="00131B0B">
            <w:pPr>
              <w:pStyle w:val="TH"/>
              <w:rPr>
                <w:ins w:id="693" w:author="Per Lindell" w:date="2018-10-22T12:00:00Z"/>
                <w:rFonts w:cs="Arial"/>
                <w:b w:val="0"/>
              </w:rPr>
            </w:pPr>
          </w:p>
        </w:tc>
        <w:tc>
          <w:tcPr>
            <w:tcW w:w="1350" w:type="dxa"/>
            <w:vMerge/>
            <w:shd w:val="clear" w:color="auto" w:fill="auto"/>
            <w:vAlign w:val="center"/>
          </w:tcPr>
          <w:p w14:paraId="49AEC8F1" w14:textId="77777777" w:rsidR="00CA2729" w:rsidRPr="00FE6451" w:rsidRDefault="00CA2729" w:rsidP="00131B0B">
            <w:pPr>
              <w:pStyle w:val="TH"/>
              <w:rPr>
                <w:ins w:id="694" w:author="Per Lindell" w:date="2018-10-22T12:00:00Z"/>
                <w:rFonts w:cs="Arial"/>
                <w:b w:val="0"/>
              </w:rPr>
            </w:pPr>
          </w:p>
        </w:tc>
      </w:tr>
      <w:tr w:rsidR="00CA2729" w:rsidRPr="00FE6451" w14:paraId="49AEC8FB" w14:textId="77777777" w:rsidTr="00131B0B">
        <w:trPr>
          <w:ins w:id="695" w:author="Per Lindell" w:date="2018-10-22T12:00:00Z"/>
        </w:trPr>
        <w:tc>
          <w:tcPr>
            <w:tcW w:w="1795" w:type="dxa"/>
            <w:vMerge w:val="restart"/>
            <w:shd w:val="clear" w:color="auto" w:fill="auto"/>
            <w:vAlign w:val="center"/>
          </w:tcPr>
          <w:p w14:paraId="49AEC8F3" w14:textId="77777777" w:rsidR="00CA2729" w:rsidRPr="00FE6451" w:rsidRDefault="00CA2729" w:rsidP="00131B0B">
            <w:pPr>
              <w:pStyle w:val="NoSpacing"/>
              <w:spacing w:after="180"/>
              <w:jc w:val="center"/>
              <w:rPr>
                <w:ins w:id="696" w:author="Per Lindell" w:date="2018-10-22T12:00:00Z"/>
                <w:rFonts w:ascii="Arial" w:eastAsia="SimSun" w:hAnsi="Arial" w:cs="Arial"/>
                <w:lang w:eastAsia="zh-CN"/>
              </w:rPr>
            </w:pPr>
            <w:ins w:id="697" w:author="Per Lindell" w:date="2018-10-22T12:00:00Z">
              <w:r w:rsidRPr="00FE6451">
                <w:rPr>
                  <w:rFonts w:ascii="Arial" w:hAnsi="Arial" w:cs="Arial"/>
                </w:rPr>
                <w:t>CA</w:t>
              </w:r>
              <w:r w:rsidRPr="00FE6451">
                <w:rPr>
                  <w:rFonts w:ascii="Arial" w:hAnsi="Arial" w:cs="Arial"/>
                  <w:lang w:val="sv-SE"/>
                </w:rPr>
                <w:t>_n260(2A-D-O)</w:t>
              </w:r>
            </w:ins>
          </w:p>
        </w:tc>
        <w:tc>
          <w:tcPr>
            <w:tcW w:w="980" w:type="dxa"/>
            <w:vMerge w:val="restart"/>
            <w:shd w:val="clear" w:color="auto" w:fill="auto"/>
            <w:vAlign w:val="center"/>
          </w:tcPr>
          <w:p w14:paraId="49AEC8F4" w14:textId="77777777" w:rsidR="00CA2729" w:rsidRPr="00FE6451" w:rsidRDefault="00CA2729" w:rsidP="00131B0B">
            <w:pPr>
              <w:pStyle w:val="TH"/>
              <w:rPr>
                <w:ins w:id="698" w:author="Per Lindell" w:date="2018-10-22T12:00:00Z"/>
                <w:rFonts w:cs="Arial"/>
                <w:b w:val="0"/>
              </w:rPr>
            </w:pPr>
            <w:ins w:id="699" w:author="Per Lindell" w:date="2018-10-22T12:00:00Z">
              <w:r w:rsidRPr="00FE6451">
                <w:rPr>
                  <w:rFonts w:cs="Arial"/>
                  <w:b w:val="0"/>
                </w:rPr>
                <w:t>-</w:t>
              </w:r>
            </w:ins>
          </w:p>
        </w:tc>
        <w:tc>
          <w:tcPr>
            <w:tcW w:w="2522" w:type="dxa"/>
            <w:gridSpan w:val="3"/>
            <w:shd w:val="clear" w:color="auto" w:fill="auto"/>
            <w:vAlign w:val="center"/>
          </w:tcPr>
          <w:p w14:paraId="49AEC8F5" w14:textId="77777777" w:rsidR="00CA2729" w:rsidRPr="00FE6451" w:rsidRDefault="00CA2729" w:rsidP="00131B0B">
            <w:pPr>
              <w:pStyle w:val="NoSpacing"/>
              <w:spacing w:after="180"/>
              <w:jc w:val="center"/>
              <w:rPr>
                <w:ins w:id="700" w:author="Per Lindell" w:date="2018-10-22T12:00:00Z"/>
                <w:rFonts w:ascii="Arial" w:hAnsi="Arial" w:cs="Arial"/>
                <w:lang w:val="en-US"/>
              </w:rPr>
            </w:pPr>
            <w:ins w:id="701" w:author="Per Lindell" w:date="2018-10-22T12:00:00Z">
              <w:r w:rsidRPr="00FE6451">
                <w:rPr>
                  <w:rFonts w:ascii="Arial" w:hAnsi="Arial" w:cs="Arial"/>
                </w:rPr>
                <w:t>CA_n260(2A) [2]</w:t>
              </w:r>
            </w:ins>
          </w:p>
        </w:tc>
        <w:tc>
          <w:tcPr>
            <w:tcW w:w="2518" w:type="dxa"/>
            <w:gridSpan w:val="7"/>
            <w:shd w:val="clear" w:color="auto" w:fill="auto"/>
            <w:vAlign w:val="center"/>
          </w:tcPr>
          <w:p w14:paraId="49AEC8F6" w14:textId="77777777" w:rsidR="00CA2729" w:rsidRPr="00FE6451" w:rsidRDefault="00CA2729" w:rsidP="00131B0B">
            <w:pPr>
              <w:pStyle w:val="NoSpacing"/>
              <w:spacing w:after="180"/>
              <w:jc w:val="center"/>
              <w:rPr>
                <w:ins w:id="702" w:author="Per Lindell" w:date="2018-10-22T12:00:00Z"/>
                <w:rFonts w:ascii="Arial" w:hAnsi="Arial" w:cs="Arial"/>
              </w:rPr>
            </w:pPr>
            <w:ins w:id="703" w:author="Per Lindell" w:date="2018-10-22T12:00:00Z">
              <w:r w:rsidRPr="00FE6451">
                <w:rPr>
                  <w:rFonts w:ascii="Arial" w:hAnsi="Arial" w:cs="Arial"/>
                </w:rPr>
                <w:t>See CA_n260D BCS 0 in Table 5.5A.1-2 [2]</w:t>
              </w:r>
            </w:ins>
          </w:p>
        </w:tc>
        <w:tc>
          <w:tcPr>
            <w:tcW w:w="2522" w:type="dxa"/>
            <w:gridSpan w:val="3"/>
            <w:shd w:val="clear" w:color="auto" w:fill="auto"/>
            <w:vAlign w:val="center"/>
          </w:tcPr>
          <w:p w14:paraId="49AEC8F7" w14:textId="77777777" w:rsidR="00CA2729" w:rsidRPr="00FE6451" w:rsidRDefault="00CA2729" w:rsidP="00131B0B">
            <w:pPr>
              <w:pStyle w:val="NoSpacing"/>
              <w:spacing w:after="180"/>
              <w:jc w:val="center"/>
              <w:rPr>
                <w:ins w:id="704" w:author="Per Lindell" w:date="2018-10-22T12:00:00Z"/>
                <w:rFonts w:ascii="Arial" w:hAnsi="Arial" w:cs="Arial"/>
                <w:lang w:val="en-US"/>
              </w:rPr>
            </w:pPr>
            <w:ins w:id="705" w:author="Per Lindell" w:date="2018-10-22T12:00:00Z">
              <w:r w:rsidRPr="00FE6451">
                <w:rPr>
                  <w:rFonts w:ascii="Arial" w:hAnsi="Arial" w:cs="Arial"/>
                </w:rPr>
                <w:t>See CA_n260O BCS 0 in Table 5.5A.1-2 [2]</w:t>
              </w:r>
            </w:ins>
          </w:p>
        </w:tc>
        <w:tc>
          <w:tcPr>
            <w:tcW w:w="1268" w:type="dxa"/>
            <w:gridSpan w:val="3"/>
            <w:shd w:val="clear" w:color="auto" w:fill="FFFFFF"/>
          </w:tcPr>
          <w:p w14:paraId="49AEC8F8" w14:textId="77777777" w:rsidR="00CA2729" w:rsidRPr="00FE6451" w:rsidRDefault="00CA2729" w:rsidP="00131B0B">
            <w:pPr>
              <w:pStyle w:val="TH"/>
              <w:rPr>
                <w:ins w:id="706" w:author="Per Lindell" w:date="2018-10-22T12:00:00Z"/>
                <w:rFonts w:cs="Arial"/>
                <w:b w:val="0"/>
              </w:rPr>
            </w:pPr>
          </w:p>
        </w:tc>
        <w:tc>
          <w:tcPr>
            <w:tcW w:w="1170" w:type="dxa"/>
            <w:shd w:val="clear" w:color="auto" w:fill="FFFFFF"/>
          </w:tcPr>
          <w:p w14:paraId="49AEC8F9" w14:textId="77777777" w:rsidR="00CA2729" w:rsidRPr="00FE6451" w:rsidRDefault="00CA2729" w:rsidP="00131B0B">
            <w:pPr>
              <w:pStyle w:val="TH"/>
              <w:rPr>
                <w:ins w:id="707" w:author="Per Lindell" w:date="2018-10-22T12:00:00Z"/>
                <w:rFonts w:cs="Arial"/>
                <w:b w:val="0"/>
              </w:rPr>
            </w:pPr>
          </w:p>
        </w:tc>
        <w:tc>
          <w:tcPr>
            <w:tcW w:w="1350" w:type="dxa"/>
            <w:vMerge w:val="restart"/>
            <w:shd w:val="clear" w:color="auto" w:fill="auto"/>
            <w:vAlign w:val="center"/>
          </w:tcPr>
          <w:p w14:paraId="49AEC8FA" w14:textId="77777777" w:rsidR="00CA2729" w:rsidRPr="00FE6451" w:rsidRDefault="00CA2729" w:rsidP="00131B0B">
            <w:pPr>
              <w:pStyle w:val="TH"/>
              <w:rPr>
                <w:ins w:id="708" w:author="Per Lindell" w:date="2018-10-22T12:00:00Z"/>
                <w:rFonts w:cs="Arial"/>
                <w:b w:val="0"/>
              </w:rPr>
            </w:pPr>
            <w:ins w:id="709" w:author="Per Lindell" w:date="2018-10-22T12:00:00Z">
              <w:r w:rsidRPr="00FE6451">
                <w:rPr>
                  <w:rFonts w:cs="Arial"/>
                  <w:b w:val="0"/>
                </w:rPr>
                <w:t>1400</w:t>
              </w:r>
            </w:ins>
          </w:p>
        </w:tc>
      </w:tr>
      <w:tr w:rsidR="00CA2729" w:rsidRPr="00FE6451" w14:paraId="49AEC904" w14:textId="77777777" w:rsidTr="00131B0B">
        <w:trPr>
          <w:ins w:id="710" w:author="Per Lindell" w:date="2018-10-22T12:00:00Z"/>
        </w:trPr>
        <w:tc>
          <w:tcPr>
            <w:tcW w:w="1795" w:type="dxa"/>
            <w:vMerge/>
            <w:shd w:val="clear" w:color="auto" w:fill="auto"/>
            <w:vAlign w:val="center"/>
          </w:tcPr>
          <w:p w14:paraId="49AEC8FC" w14:textId="77777777" w:rsidR="00CA2729" w:rsidRPr="00FE6451" w:rsidRDefault="00CA2729" w:rsidP="00131B0B">
            <w:pPr>
              <w:pStyle w:val="NoSpacing"/>
              <w:spacing w:after="180"/>
              <w:jc w:val="center"/>
              <w:rPr>
                <w:ins w:id="711" w:author="Per Lindell" w:date="2018-10-22T12:00:00Z"/>
                <w:rFonts w:ascii="Arial" w:eastAsia="SimSun" w:hAnsi="Arial" w:cs="Arial"/>
                <w:lang w:eastAsia="zh-CN"/>
              </w:rPr>
            </w:pPr>
          </w:p>
        </w:tc>
        <w:tc>
          <w:tcPr>
            <w:tcW w:w="980" w:type="dxa"/>
            <w:vMerge/>
            <w:shd w:val="clear" w:color="auto" w:fill="auto"/>
            <w:vAlign w:val="center"/>
          </w:tcPr>
          <w:p w14:paraId="49AEC8FD" w14:textId="77777777" w:rsidR="00CA2729" w:rsidRPr="00FE6451" w:rsidRDefault="00CA2729" w:rsidP="00131B0B">
            <w:pPr>
              <w:pStyle w:val="TH"/>
              <w:rPr>
                <w:ins w:id="712" w:author="Per Lindell" w:date="2018-10-22T12:00:00Z"/>
                <w:rFonts w:cs="Arial"/>
                <w:b w:val="0"/>
              </w:rPr>
            </w:pPr>
          </w:p>
        </w:tc>
        <w:tc>
          <w:tcPr>
            <w:tcW w:w="2522" w:type="dxa"/>
            <w:gridSpan w:val="3"/>
            <w:shd w:val="clear" w:color="auto" w:fill="auto"/>
            <w:vAlign w:val="center"/>
          </w:tcPr>
          <w:p w14:paraId="49AEC8FE" w14:textId="77777777" w:rsidR="00CA2729" w:rsidRPr="00FE6451" w:rsidRDefault="00CA2729" w:rsidP="00131B0B">
            <w:pPr>
              <w:pStyle w:val="NoSpacing"/>
              <w:spacing w:after="180"/>
              <w:jc w:val="center"/>
              <w:rPr>
                <w:ins w:id="713" w:author="Per Lindell" w:date="2018-10-22T12:00:00Z"/>
                <w:rFonts w:ascii="Arial" w:hAnsi="Arial" w:cs="Arial"/>
              </w:rPr>
            </w:pPr>
            <w:ins w:id="714" w:author="Per Lindell" w:date="2018-10-22T12:00:00Z">
              <w:r w:rsidRPr="00FE6451">
                <w:rPr>
                  <w:rFonts w:ascii="Arial" w:hAnsi="Arial" w:cs="Arial"/>
                </w:rPr>
                <w:t>See CA_n260O BCS 0 in Table 5.5A.1-2 [2]</w:t>
              </w:r>
            </w:ins>
          </w:p>
        </w:tc>
        <w:tc>
          <w:tcPr>
            <w:tcW w:w="2518" w:type="dxa"/>
            <w:gridSpan w:val="7"/>
            <w:shd w:val="clear" w:color="auto" w:fill="auto"/>
            <w:vAlign w:val="center"/>
          </w:tcPr>
          <w:p w14:paraId="49AEC8FF" w14:textId="77777777" w:rsidR="00CA2729" w:rsidRPr="00FE6451" w:rsidRDefault="00CA2729" w:rsidP="00131B0B">
            <w:pPr>
              <w:pStyle w:val="NoSpacing"/>
              <w:spacing w:after="180"/>
              <w:jc w:val="center"/>
              <w:rPr>
                <w:ins w:id="715" w:author="Per Lindell" w:date="2018-10-22T12:00:00Z"/>
                <w:rFonts w:ascii="Arial" w:hAnsi="Arial" w:cs="Arial"/>
              </w:rPr>
            </w:pPr>
            <w:ins w:id="716" w:author="Per Lindell" w:date="2018-10-22T12:00:00Z">
              <w:r w:rsidRPr="00FE6451">
                <w:rPr>
                  <w:rFonts w:ascii="Arial" w:hAnsi="Arial" w:cs="Arial"/>
                </w:rPr>
                <w:t>See CA_n260D BCS 0 in Table 5.5A.1-2 [2]</w:t>
              </w:r>
            </w:ins>
          </w:p>
        </w:tc>
        <w:tc>
          <w:tcPr>
            <w:tcW w:w="2522" w:type="dxa"/>
            <w:gridSpan w:val="3"/>
            <w:shd w:val="clear" w:color="auto" w:fill="auto"/>
            <w:vAlign w:val="center"/>
          </w:tcPr>
          <w:p w14:paraId="49AEC900" w14:textId="77777777" w:rsidR="00CA2729" w:rsidRPr="00FE6451" w:rsidRDefault="00CA2729" w:rsidP="00131B0B">
            <w:pPr>
              <w:pStyle w:val="NoSpacing"/>
              <w:spacing w:after="180"/>
              <w:jc w:val="center"/>
              <w:rPr>
                <w:ins w:id="717" w:author="Per Lindell" w:date="2018-10-22T12:00:00Z"/>
                <w:rFonts w:ascii="Arial" w:hAnsi="Arial" w:cs="Arial"/>
                <w:lang w:val="en-US"/>
              </w:rPr>
            </w:pPr>
            <w:ins w:id="718" w:author="Per Lindell" w:date="2018-10-22T12:00:00Z">
              <w:r w:rsidRPr="00FE6451">
                <w:rPr>
                  <w:rFonts w:ascii="Arial" w:hAnsi="Arial" w:cs="Arial"/>
                </w:rPr>
                <w:t>CA_n260(2A) [2]</w:t>
              </w:r>
            </w:ins>
          </w:p>
        </w:tc>
        <w:tc>
          <w:tcPr>
            <w:tcW w:w="1268" w:type="dxa"/>
            <w:gridSpan w:val="3"/>
            <w:shd w:val="clear" w:color="auto" w:fill="FFFFFF"/>
          </w:tcPr>
          <w:p w14:paraId="49AEC901" w14:textId="77777777" w:rsidR="00CA2729" w:rsidRPr="00FE6451" w:rsidRDefault="00CA2729" w:rsidP="00131B0B">
            <w:pPr>
              <w:pStyle w:val="TH"/>
              <w:rPr>
                <w:ins w:id="719" w:author="Per Lindell" w:date="2018-10-22T12:00:00Z"/>
                <w:rFonts w:cs="Arial"/>
                <w:b w:val="0"/>
              </w:rPr>
            </w:pPr>
          </w:p>
        </w:tc>
        <w:tc>
          <w:tcPr>
            <w:tcW w:w="1170" w:type="dxa"/>
            <w:shd w:val="clear" w:color="auto" w:fill="FFFFFF"/>
          </w:tcPr>
          <w:p w14:paraId="49AEC902" w14:textId="77777777" w:rsidR="00CA2729" w:rsidRPr="00FE6451" w:rsidRDefault="00CA2729" w:rsidP="00131B0B">
            <w:pPr>
              <w:pStyle w:val="TH"/>
              <w:rPr>
                <w:ins w:id="720" w:author="Per Lindell" w:date="2018-10-22T12:00:00Z"/>
                <w:rFonts w:cs="Arial"/>
                <w:b w:val="0"/>
              </w:rPr>
            </w:pPr>
          </w:p>
        </w:tc>
        <w:tc>
          <w:tcPr>
            <w:tcW w:w="1350" w:type="dxa"/>
            <w:vMerge/>
            <w:shd w:val="clear" w:color="auto" w:fill="auto"/>
            <w:vAlign w:val="center"/>
          </w:tcPr>
          <w:p w14:paraId="49AEC903" w14:textId="77777777" w:rsidR="00CA2729" w:rsidRPr="00FE6451" w:rsidRDefault="00CA2729" w:rsidP="00131B0B">
            <w:pPr>
              <w:pStyle w:val="TH"/>
              <w:rPr>
                <w:ins w:id="721" w:author="Per Lindell" w:date="2018-10-22T12:00:00Z"/>
                <w:rFonts w:cs="Arial"/>
                <w:b w:val="0"/>
              </w:rPr>
            </w:pPr>
          </w:p>
        </w:tc>
      </w:tr>
      <w:tr w:rsidR="00CA2729" w:rsidRPr="00FE6451" w14:paraId="49AEC90C" w14:textId="77777777" w:rsidTr="00131B0B">
        <w:trPr>
          <w:ins w:id="722" w:author="Per Lindell" w:date="2018-10-22T12:00:00Z"/>
        </w:trPr>
        <w:tc>
          <w:tcPr>
            <w:tcW w:w="1795" w:type="dxa"/>
            <w:vMerge w:val="restart"/>
            <w:shd w:val="clear" w:color="auto" w:fill="auto"/>
            <w:vAlign w:val="center"/>
          </w:tcPr>
          <w:p w14:paraId="49AEC905" w14:textId="77777777" w:rsidR="00CA2729" w:rsidRPr="00FE6451" w:rsidRDefault="00CA2729" w:rsidP="00131B0B">
            <w:pPr>
              <w:pStyle w:val="NoSpacing"/>
              <w:spacing w:after="180"/>
              <w:jc w:val="center"/>
              <w:rPr>
                <w:ins w:id="723" w:author="Per Lindell" w:date="2018-10-22T12:00:00Z"/>
                <w:rFonts w:ascii="Arial" w:eastAsia="SimSun" w:hAnsi="Arial" w:cs="Arial"/>
                <w:lang w:eastAsia="zh-CN"/>
              </w:rPr>
            </w:pPr>
            <w:ins w:id="724" w:author="Per Lindell" w:date="2018-10-22T12:00:00Z">
              <w:r w:rsidRPr="00FE6451">
                <w:rPr>
                  <w:rFonts w:ascii="Arial" w:hAnsi="Arial" w:cs="Arial"/>
                </w:rPr>
                <w:t>CA</w:t>
              </w:r>
              <w:r w:rsidRPr="00FE6451">
                <w:rPr>
                  <w:rFonts w:ascii="Arial" w:hAnsi="Arial" w:cs="Arial"/>
                  <w:lang w:val="sv-SE"/>
                </w:rPr>
                <w:t>_n260(D-2O)</w:t>
              </w:r>
            </w:ins>
          </w:p>
        </w:tc>
        <w:tc>
          <w:tcPr>
            <w:tcW w:w="980" w:type="dxa"/>
            <w:vMerge w:val="restart"/>
            <w:shd w:val="clear" w:color="auto" w:fill="auto"/>
            <w:vAlign w:val="center"/>
          </w:tcPr>
          <w:p w14:paraId="49AEC906" w14:textId="77777777" w:rsidR="00CA2729" w:rsidRPr="00FE6451" w:rsidRDefault="00CA2729" w:rsidP="00131B0B">
            <w:pPr>
              <w:pStyle w:val="TH"/>
              <w:rPr>
                <w:ins w:id="725" w:author="Per Lindell" w:date="2018-10-22T12:00:00Z"/>
                <w:rFonts w:cs="Arial"/>
                <w:b w:val="0"/>
              </w:rPr>
            </w:pPr>
            <w:ins w:id="726" w:author="Per Lindell" w:date="2018-10-22T12:00:00Z">
              <w:r w:rsidRPr="00FE6451">
                <w:rPr>
                  <w:rFonts w:cs="Arial"/>
                  <w:b w:val="0"/>
                </w:rPr>
                <w:t>-</w:t>
              </w:r>
            </w:ins>
          </w:p>
        </w:tc>
        <w:tc>
          <w:tcPr>
            <w:tcW w:w="2522" w:type="dxa"/>
            <w:gridSpan w:val="3"/>
            <w:shd w:val="clear" w:color="auto" w:fill="auto"/>
            <w:vAlign w:val="center"/>
          </w:tcPr>
          <w:p w14:paraId="49AEC907" w14:textId="77777777" w:rsidR="00CA2729" w:rsidRPr="00FE6451" w:rsidRDefault="00CA2729" w:rsidP="00131B0B">
            <w:pPr>
              <w:pStyle w:val="NoSpacing"/>
              <w:spacing w:after="180"/>
              <w:jc w:val="center"/>
              <w:rPr>
                <w:ins w:id="727" w:author="Per Lindell" w:date="2018-10-22T12:00:00Z"/>
                <w:rFonts w:ascii="Arial" w:hAnsi="Arial" w:cs="Arial"/>
                <w:lang w:val="en-US"/>
              </w:rPr>
            </w:pPr>
            <w:ins w:id="728" w:author="Per Lindell" w:date="2018-10-22T12:00:00Z">
              <w:r w:rsidRPr="00FE6451">
                <w:rPr>
                  <w:rFonts w:ascii="Arial" w:hAnsi="Arial" w:cs="Arial"/>
                </w:rPr>
                <w:t>See CA_n260D BCS 0 in Table 5.5A.1-2 [2]</w:t>
              </w:r>
            </w:ins>
          </w:p>
        </w:tc>
        <w:tc>
          <w:tcPr>
            <w:tcW w:w="5040" w:type="dxa"/>
            <w:gridSpan w:val="10"/>
            <w:shd w:val="clear" w:color="auto" w:fill="auto"/>
            <w:vAlign w:val="center"/>
          </w:tcPr>
          <w:p w14:paraId="49AEC908" w14:textId="77777777" w:rsidR="00CA2729" w:rsidRPr="00FE6451" w:rsidRDefault="00CA2729" w:rsidP="00131B0B">
            <w:pPr>
              <w:pStyle w:val="NoSpacing"/>
              <w:spacing w:after="180"/>
              <w:jc w:val="center"/>
              <w:rPr>
                <w:ins w:id="729" w:author="Per Lindell" w:date="2018-10-22T12:00:00Z"/>
                <w:rFonts w:ascii="Arial" w:hAnsi="Arial" w:cs="Arial"/>
                <w:lang w:val="en-US"/>
              </w:rPr>
            </w:pPr>
            <w:ins w:id="730" w:author="Per Lindell" w:date="2018-10-22T12:00:00Z">
              <w:r w:rsidRPr="00FE6451">
                <w:rPr>
                  <w:rFonts w:ascii="Arial" w:hAnsi="Arial" w:cs="Arial"/>
                </w:rPr>
                <w:t>See CA_n260(2O) in Table 5.5A.2-1 [2]</w:t>
              </w:r>
            </w:ins>
          </w:p>
        </w:tc>
        <w:tc>
          <w:tcPr>
            <w:tcW w:w="1268" w:type="dxa"/>
            <w:gridSpan w:val="3"/>
            <w:shd w:val="clear" w:color="auto" w:fill="FFFFFF"/>
          </w:tcPr>
          <w:p w14:paraId="49AEC909" w14:textId="77777777" w:rsidR="00CA2729" w:rsidRPr="00FE6451" w:rsidRDefault="00CA2729" w:rsidP="00131B0B">
            <w:pPr>
              <w:pStyle w:val="TH"/>
              <w:rPr>
                <w:ins w:id="731" w:author="Per Lindell" w:date="2018-10-22T12:00:00Z"/>
                <w:rFonts w:cs="Arial"/>
                <w:b w:val="0"/>
              </w:rPr>
            </w:pPr>
          </w:p>
        </w:tc>
        <w:tc>
          <w:tcPr>
            <w:tcW w:w="1170" w:type="dxa"/>
            <w:shd w:val="clear" w:color="auto" w:fill="FFFFFF"/>
          </w:tcPr>
          <w:p w14:paraId="49AEC90A" w14:textId="77777777" w:rsidR="00CA2729" w:rsidRPr="00FE6451" w:rsidRDefault="00CA2729" w:rsidP="00131B0B">
            <w:pPr>
              <w:pStyle w:val="TH"/>
              <w:rPr>
                <w:ins w:id="732" w:author="Per Lindell" w:date="2018-10-22T12:00:00Z"/>
                <w:rFonts w:cs="Arial"/>
                <w:b w:val="0"/>
              </w:rPr>
            </w:pPr>
          </w:p>
        </w:tc>
        <w:tc>
          <w:tcPr>
            <w:tcW w:w="1350" w:type="dxa"/>
            <w:vMerge w:val="restart"/>
            <w:shd w:val="clear" w:color="auto" w:fill="auto"/>
            <w:vAlign w:val="center"/>
          </w:tcPr>
          <w:p w14:paraId="49AEC90B" w14:textId="77777777" w:rsidR="00CA2729" w:rsidRPr="00FE6451" w:rsidRDefault="00CA2729" w:rsidP="00131B0B">
            <w:pPr>
              <w:pStyle w:val="TH"/>
              <w:rPr>
                <w:ins w:id="733" w:author="Per Lindell" w:date="2018-10-22T12:00:00Z"/>
                <w:rFonts w:cs="Arial"/>
                <w:b w:val="0"/>
              </w:rPr>
            </w:pPr>
            <w:ins w:id="734" w:author="Per Lindell" w:date="2018-10-22T12:00:00Z">
              <w:r w:rsidRPr="00FE6451">
                <w:rPr>
                  <w:rFonts w:cs="Arial"/>
                  <w:b w:val="0"/>
                </w:rPr>
                <w:t>800</w:t>
              </w:r>
            </w:ins>
          </w:p>
        </w:tc>
      </w:tr>
      <w:tr w:rsidR="00CA2729" w:rsidRPr="00FE6451" w14:paraId="49AEC914" w14:textId="77777777" w:rsidTr="00131B0B">
        <w:trPr>
          <w:ins w:id="735" w:author="Per Lindell" w:date="2018-10-22T12:00:00Z"/>
        </w:trPr>
        <w:tc>
          <w:tcPr>
            <w:tcW w:w="1795" w:type="dxa"/>
            <w:vMerge/>
            <w:shd w:val="clear" w:color="auto" w:fill="auto"/>
            <w:vAlign w:val="center"/>
          </w:tcPr>
          <w:p w14:paraId="49AEC90D" w14:textId="77777777" w:rsidR="00CA2729" w:rsidRPr="00FE6451" w:rsidRDefault="00CA2729" w:rsidP="00131B0B">
            <w:pPr>
              <w:pStyle w:val="NoSpacing"/>
              <w:spacing w:after="180"/>
              <w:jc w:val="center"/>
              <w:rPr>
                <w:ins w:id="736" w:author="Per Lindell" w:date="2018-10-22T12:00:00Z"/>
                <w:rFonts w:ascii="Arial" w:eastAsia="SimSun" w:hAnsi="Arial" w:cs="Arial"/>
                <w:lang w:eastAsia="zh-CN"/>
              </w:rPr>
            </w:pPr>
          </w:p>
        </w:tc>
        <w:tc>
          <w:tcPr>
            <w:tcW w:w="980" w:type="dxa"/>
            <w:vMerge/>
            <w:shd w:val="clear" w:color="auto" w:fill="auto"/>
            <w:vAlign w:val="center"/>
          </w:tcPr>
          <w:p w14:paraId="49AEC90E" w14:textId="77777777" w:rsidR="00CA2729" w:rsidRPr="00FE6451" w:rsidRDefault="00CA2729" w:rsidP="00131B0B">
            <w:pPr>
              <w:pStyle w:val="TH"/>
              <w:rPr>
                <w:ins w:id="737" w:author="Per Lindell" w:date="2018-10-22T12:00:00Z"/>
                <w:rFonts w:cs="Arial"/>
                <w:b w:val="0"/>
              </w:rPr>
            </w:pPr>
          </w:p>
        </w:tc>
        <w:tc>
          <w:tcPr>
            <w:tcW w:w="5040" w:type="dxa"/>
            <w:gridSpan w:val="10"/>
            <w:shd w:val="clear" w:color="auto" w:fill="auto"/>
            <w:vAlign w:val="center"/>
          </w:tcPr>
          <w:p w14:paraId="49AEC90F" w14:textId="77777777" w:rsidR="00CA2729" w:rsidRPr="00FE6451" w:rsidRDefault="00CA2729" w:rsidP="00131B0B">
            <w:pPr>
              <w:pStyle w:val="NoSpacing"/>
              <w:spacing w:after="180"/>
              <w:jc w:val="center"/>
              <w:rPr>
                <w:ins w:id="738" w:author="Per Lindell" w:date="2018-10-22T12:00:00Z"/>
                <w:rFonts w:ascii="Arial" w:hAnsi="Arial" w:cs="Arial"/>
                <w:lang w:val="en-US"/>
              </w:rPr>
            </w:pPr>
            <w:ins w:id="739" w:author="Per Lindell" w:date="2018-10-22T12:00:00Z">
              <w:r w:rsidRPr="00FE6451">
                <w:rPr>
                  <w:rFonts w:ascii="Arial" w:hAnsi="Arial" w:cs="Arial"/>
                </w:rPr>
                <w:t>See CA_n260(2O) in Table 5.5A.2-1 [2]</w:t>
              </w:r>
            </w:ins>
          </w:p>
        </w:tc>
        <w:tc>
          <w:tcPr>
            <w:tcW w:w="2522" w:type="dxa"/>
            <w:gridSpan w:val="3"/>
            <w:shd w:val="clear" w:color="auto" w:fill="auto"/>
            <w:vAlign w:val="center"/>
          </w:tcPr>
          <w:p w14:paraId="49AEC910" w14:textId="77777777" w:rsidR="00CA2729" w:rsidRPr="00FE6451" w:rsidRDefault="00CA2729" w:rsidP="00131B0B">
            <w:pPr>
              <w:pStyle w:val="NoSpacing"/>
              <w:spacing w:after="180"/>
              <w:jc w:val="center"/>
              <w:rPr>
                <w:ins w:id="740" w:author="Per Lindell" w:date="2018-10-22T12:00:00Z"/>
                <w:rFonts w:ascii="Arial" w:hAnsi="Arial" w:cs="Arial"/>
                <w:lang w:val="en-US"/>
              </w:rPr>
            </w:pPr>
            <w:ins w:id="741" w:author="Per Lindell" w:date="2018-10-22T12:00:00Z">
              <w:r w:rsidRPr="00FE6451">
                <w:rPr>
                  <w:rFonts w:ascii="Arial" w:hAnsi="Arial" w:cs="Arial"/>
                </w:rPr>
                <w:t>See CA_n260D BCS 0 in Table 5.5A.1-2 [2]</w:t>
              </w:r>
            </w:ins>
          </w:p>
        </w:tc>
        <w:tc>
          <w:tcPr>
            <w:tcW w:w="1268" w:type="dxa"/>
            <w:gridSpan w:val="3"/>
            <w:shd w:val="clear" w:color="auto" w:fill="FFFFFF"/>
          </w:tcPr>
          <w:p w14:paraId="49AEC911" w14:textId="77777777" w:rsidR="00CA2729" w:rsidRPr="00FE6451" w:rsidRDefault="00CA2729" w:rsidP="00131B0B">
            <w:pPr>
              <w:pStyle w:val="NoSpacing"/>
              <w:jc w:val="center"/>
              <w:rPr>
                <w:ins w:id="742" w:author="Per Lindell" w:date="2018-10-22T12:00:00Z"/>
                <w:rFonts w:ascii="Arial" w:hAnsi="Arial" w:cs="Arial"/>
              </w:rPr>
            </w:pPr>
          </w:p>
        </w:tc>
        <w:tc>
          <w:tcPr>
            <w:tcW w:w="1170" w:type="dxa"/>
            <w:shd w:val="clear" w:color="auto" w:fill="FFFFFF"/>
          </w:tcPr>
          <w:p w14:paraId="49AEC912" w14:textId="77777777" w:rsidR="00CA2729" w:rsidRPr="00FE6451" w:rsidRDefault="00CA2729" w:rsidP="00131B0B">
            <w:pPr>
              <w:pStyle w:val="TH"/>
              <w:rPr>
                <w:ins w:id="743" w:author="Per Lindell" w:date="2018-10-22T12:00:00Z"/>
                <w:rFonts w:cs="Arial"/>
                <w:b w:val="0"/>
              </w:rPr>
            </w:pPr>
          </w:p>
        </w:tc>
        <w:tc>
          <w:tcPr>
            <w:tcW w:w="1350" w:type="dxa"/>
            <w:vMerge/>
            <w:shd w:val="clear" w:color="auto" w:fill="auto"/>
            <w:vAlign w:val="center"/>
          </w:tcPr>
          <w:p w14:paraId="49AEC913" w14:textId="77777777" w:rsidR="00CA2729" w:rsidRPr="00FE6451" w:rsidRDefault="00CA2729" w:rsidP="00131B0B">
            <w:pPr>
              <w:pStyle w:val="TH"/>
              <w:rPr>
                <w:ins w:id="744" w:author="Per Lindell" w:date="2018-10-22T12:00:00Z"/>
                <w:rFonts w:cs="Arial"/>
                <w:b w:val="0"/>
              </w:rPr>
            </w:pPr>
          </w:p>
        </w:tc>
      </w:tr>
      <w:tr w:rsidR="00CA2729" w:rsidRPr="00FE6451" w14:paraId="49AEC91C" w14:textId="77777777" w:rsidTr="00131B0B">
        <w:trPr>
          <w:ins w:id="745" w:author="Per Lindell" w:date="2018-10-22T12:00:00Z"/>
        </w:trPr>
        <w:tc>
          <w:tcPr>
            <w:tcW w:w="1795" w:type="dxa"/>
            <w:vMerge w:val="restart"/>
            <w:shd w:val="clear" w:color="auto" w:fill="auto"/>
            <w:vAlign w:val="center"/>
          </w:tcPr>
          <w:p w14:paraId="49AEC915" w14:textId="77777777" w:rsidR="00CA2729" w:rsidRPr="00FE6451" w:rsidRDefault="00CA2729" w:rsidP="00131B0B">
            <w:pPr>
              <w:pStyle w:val="NoSpacing"/>
              <w:spacing w:after="180"/>
              <w:jc w:val="center"/>
              <w:rPr>
                <w:ins w:id="746" w:author="Per Lindell" w:date="2018-10-22T12:00:00Z"/>
                <w:rFonts w:ascii="Arial" w:hAnsi="Arial" w:cs="Arial"/>
              </w:rPr>
            </w:pPr>
            <w:ins w:id="747" w:author="Per Lindell" w:date="2018-10-22T12:00:00Z">
              <w:r w:rsidRPr="00FE6451">
                <w:rPr>
                  <w:rFonts w:ascii="Arial" w:hAnsi="Arial" w:cs="Arial"/>
                </w:rPr>
                <w:t>CA</w:t>
              </w:r>
              <w:r w:rsidRPr="00FE6451">
                <w:rPr>
                  <w:rFonts w:ascii="Arial" w:hAnsi="Arial" w:cs="Arial"/>
                  <w:lang w:val="sv-SE"/>
                </w:rPr>
                <w:t>_n260(A-D-2O)</w:t>
              </w:r>
            </w:ins>
          </w:p>
        </w:tc>
        <w:tc>
          <w:tcPr>
            <w:tcW w:w="980" w:type="dxa"/>
            <w:vMerge w:val="restart"/>
            <w:shd w:val="clear" w:color="auto" w:fill="auto"/>
            <w:vAlign w:val="center"/>
          </w:tcPr>
          <w:p w14:paraId="49AEC916" w14:textId="77777777" w:rsidR="00CA2729" w:rsidRPr="00FE6451" w:rsidRDefault="00CA2729" w:rsidP="00131B0B">
            <w:pPr>
              <w:pStyle w:val="TH"/>
              <w:rPr>
                <w:ins w:id="748" w:author="Per Lindell" w:date="2018-10-22T12:00:00Z"/>
                <w:rFonts w:cs="Arial"/>
                <w:b w:val="0"/>
              </w:rPr>
            </w:pPr>
            <w:ins w:id="749" w:author="Per Lindell" w:date="2018-10-22T12:00:00Z">
              <w:r w:rsidRPr="00FE6451">
                <w:rPr>
                  <w:rFonts w:cs="Arial"/>
                  <w:b w:val="0"/>
                </w:rPr>
                <w:t>-</w:t>
              </w:r>
            </w:ins>
          </w:p>
        </w:tc>
        <w:tc>
          <w:tcPr>
            <w:tcW w:w="1264" w:type="dxa"/>
            <w:shd w:val="clear" w:color="auto" w:fill="auto"/>
            <w:vAlign w:val="center"/>
          </w:tcPr>
          <w:p w14:paraId="49AEC917" w14:textId="77777777" w:rsidR="00CA2729" w:rsidRPr="00FE6451" w:rsidRDefault="00CA2729" w:rsidP="00131B0B">
            <w:pPr>
              <w:pStyle w:val="NoSpacing"/>
              <w:spacing w:after="180"/>
              <w:jc w:val="center"/>
              <w:rPr>
                <w:ins w:id="750" w:author="Per Lindell" w:date="2018-10-22T12:00:00Z"/>
                <w:rFonts w:ascii="Arial" w:hAnsi="Arial" w:cs="Arial"/>
                <w:bCs/>
                <w:lang w:eastAsia="ko-KR"/>
              </w:rPr>
            </w:pPr>
            <w:ins w:id="751" w:author="Per Lindell" w:date="2018-10-22T12:00:00Z">
              <w:r w:rsidRPr="00FE6451">
                <w:rPr>
                  <w:rFonts w:ascii="Arial" w:hAnsi="Arial" w:cs="Arial"/>
                </w:rPr>
                <w:t>CA_n260A</w:t>
              </w:r>
            </w:ins>
          </w:p>
        </w:tc>
        <w:tc>
          <w:tcPr>
            <w:tcW w:w="2517" w:type="dxa"/>
            <w:gridSpan w:val="7"/>
            <w:shd w:val="clear" w:color="auto" w:fill="auto"/>
            <w:vAlign w:val="center"/>
          </w:tcPr>
          <w:p w14:paraId="49AEC918" w14:textId="77777777" w:rsidR="00CA2729" w:rsidRPr="00FE6451" w:rsidRDefault="00CA2729" w:rsidP="00131B0B">
            <w:pPr>
              <w:pStyle w:val="NoSpacing"/>
              <w:spacing w:after="180"/>
              <w:jc w:val="center"/>
              <w:rPr>
                <w:ins w:id="752" w:author="Per Lindell" w:date="2018-10-22T12:00:00Z"/>
                <w:rFonts w:ascii="Arial" w:hAnsi="Arial" w:cs="Arial"/>
                <w:lang w:val="en-US"/>
              </w:rPr>
            </w:pPr>
            <w:ins w:id="753" w:author="Per Lindell" w:date="2018-10-22T12:00:00Z">
              <w:r w:rsidRPr="00FE6451">
                <w:rPr>
                  <w:rFonts w:ascii="Arial" w:hAnsi="Arial" w:cs="Arial"/>
                </w:rPr>
                <w:t>See CA_n260D BCS 0 in Table 5.5A.1-2 [2]</w:t>
              </w:r>
            </w:ins>
          </w:p>
        </w:tc>
        <w:tc>
          <w:tcPr>
            <w:tcW w:w="5049" w:type="dxa"/>
            <w:gridSpan w:val="8"/>
            <w:shd w:val="clear" w:color="auto" w:fill="auto"/>
            <w:vAlign w:val="center"/>
          </w:tcPr>
          <w:p w14:paraId="49AEC919" w14:textId="77777777" w:rsidR="00CA2729" w:rsidRPr="00FE6451" w:rsidRDefault="00CA2729" w:rsidP="00131B0B">
            <w:pPr>
              <w:pStyle w:val="NoSpacing"/>
              <w:spacing w:after="180"/>
              <w:jc w:val="center"/>
              <w:rPr>
                <w:ins w:id="754" w:author="Per Lindell" w:date="2018-10-22T12:00:00Z"/>
                <w:rFonts w:ascii="Arial" w:hAnsi="Arial" w:cs="Arial"/>
              </w:rPr>
            </w:pPr>
            <w:ins w:id="755" w:author="Per Lindell" w:date="2018-10-22T12:00:00Z">
              <w:r w:rsidRPr="00FE6451">
                <w:rPr>
                  <w:rFonts w:ascii="Arial" w:hAnsi="Arial" w:cs="Arial"/>
                </w:rPr>
                <w:t>See CA_n260(2O) in Table 5.5A.2-1 [2]</w:t>
              </w:r>
            </w:ins>
          </w:p>
        </w:tc>
        <w:tc>
          <w:tcPr>
            <w:tcW w:w="1170" w:type="dxa"/>
            <w:shd w:val="clear" w:color="auto" w:fill="FFFFFF"/>
          </w:tcPr>
          <w:p w14:paraId="49AEC91A" w14:textId="77777777" w:rsidR="00CA2729" w:rsidRPr="00FE6451" w:rsidRDefault="00CA2729" w:rsidP="00131B0B">
            <w:pPr>
              <w:pStyle w:val="TH"/>
              <w:rPr>
                <w:ins w:id="756" w:author="Per Lindell" w:date="2018-10-22T12:00:00Z"/>
                <w:rFonts w:cs="Arial"/>
                <w:b w:val="0"/>
              </w:rPr>
            </w:pPr>
          </w:p>
        </w:tc>
        <w:tc>
          <w:tcPr>
            <w:tcW w:w="1350" w:type="dxa"/>
            <w:vMerge w:val="restart"/>
            <w:shd w:val="clear" w:color="auto" w:fill="auto"/>
            <w:vAlign w:val="center"/>
          </w:tcPr>
          <w:p w14:paraId="49AEC91B" w14:textId="77777777" w:rsidR="00CA2729" w:rsidRPr="00FE6451" w:rsidRDefault="00CA2729" w:rsidP="00131B0B">
            <w:pPr>
              <w:pStyle w:val="TH"/>
              <w:rPr>
                <w:ins w:id="757" w:author="Per Lindell" w:date="2018-10-22T12:00:00Z"/>
                <w:rFonts w:cs="Arial"/>
                <w:b w:val="0"/>
              </w:rPr>
            </w:pPr>
            <w:ins w:id="758" w:author="Per Lindell" w:date="2018-10-22T12:00:00Z">
              <w:r w:rsidRPr="00FE6451">
                <w:rPr>
                  <w:rFonts w:cs="Arial"/>
                  <w:b w:val="0"/>
                </w:rPr>
                <w:t>1200</w:t>
              </w:r>
            </w:ins>
          </w:p>
        </w:tc>
      </w:tr>
      <w:tr w:rsidR="00CA2729" w:rsidRPr="00FE6451" w14:paraId="49AEC924" w14:textId="77777777" w:rsidTr="00131B0B">
        <w:trPr>
          <w:ins w:id="759" w:author="Per Lindell" w:date="2018-10-22T12:00:00Z"/>
        </w:trPr>
        <w:tc>
          <w:tcPr>
            <w:tcW w:w="1795" w:type="dxa"/>
            <w:vMerge/>
            <w:shd w:val="clear" w:color="auto" w:fill="auto"/>
            <w:vAlign w:val="center"/>
          </w:tcPr>
          <w:p w14:paraId="49AEC91D" w14:textId="77777777" w:rsidR="00CA2729" w:rsidRPr="00FE6451" w:rsidRDefault="00CA2729" w:rsidP="00131B0B">
            <w:pPr>
              <w:pStyle w:val="NoSpacing"/>
              <w:spacing w:after="180"/>
              <w:jc w:val="center"/>
              <w:rPr>
                <w:ins w:id="760" w:author="Per Lindell" w:date="2018-10-22T12:00:00Z"/>
                <w:rFonts w:ascii="Arial" w:hAnsi="Arial" w:cs="Arial"/>
              </w:rPr>
            </w:pPr>
          </w:p>
        </w:tc>
        <w:tc>
          <w:tcPr>
            <w:tcW w:w="980" w:type="dxa"/>
            <w:vMerge/>
            <w:shd w:val="clear" w:color="auto" w:fill="auto"/>
            <w:vAlign w:val="center"/>
          </w:tcPr>
          <w:p w14:paraId="49AEC91E" w14:textId="77777777" w:rsidR="00CA2729" w:rsidRPr="00FE6451" w:rsidRDefault="00CA2729" w:rsidP="00131B0B">
            <w:pPr>
              <w:pStyle w:val="TH"/>
              <w:rPr>
                <w:ins w:id="761" w:author="Per Lindell" w:date="2018-10-22T12:00:00Z"/>
                <w:rFonts w:cs="Arial"/>
                <w:b w:val="0"/>
              </w:rPr>
            </w:pPr>
          </w:p>
        </w:tc>
        <w:tc>
          <w:tcPr>
            <w:tcW w:w="5040" w:type="dxa"/>
            <w:gridSpan w:val="10"/>
            <w:shd w:val="clear" w:color="auto" w:fill="auto"/>
            <w:vAlign w:val="center"/>
          </w:tcPr>
          <w:p w14:paraId="49AEC91F" w14:textId="77777777" w:rsidR="00CA2729" w:rsidRPr="00FE6451" w:rsidRDefault="00CA2729" w:rsidP="00131B0B">
            <w:pPr>
              <w:pStyle w:val="NoSpacing"/>
              <w:spacing w:after="180"/>
              <w:jc w:val="center"/>
              <w:rPr>
                <w:ins w:id="762" w:author="Per Lindell" w:date="2018-10-22T12:00:00Z"/>
                <w:rFonts w:ascii="Arial" w:hAnsi="Arial" w:cs="Arial"/>
              </w:rPr>
            </w:pPr>
            <w:ins w:id="763" w:author="Per Lindell" w:date="2018-10-22T12:00:00Z">
              <w:r w:rsidRPr="00FE6451">
                <w:rPr>
                  <w:rFonts w:ascii="Arial" w:hAnsi="Arial" w:cs="Arial"/>
                </w:rPr>
                <w:t>See CA_n260(2O) in Table 5.5A.2-1 [2]</w:t>
              </w:r>
            </w:ins>
          </w:p>
        </w:tc>
        <w:tc>
          <w:tcPr>
            <w:tcW w:w="2540" w:type="dxa"/>
            <w:gridSpan w:val="5"/>
            <w:shd w:val="clear" w:color="auto" w:fill="auto"/>
            <w:vAlign w:val="center"/>
          </w:tcPr>
          <w:p w14:paraId="49AEC920" w14:textId="77777777" w:rsidR="00CA2729" w:rsidRPr="00FE6451" w:rsidRDefault="00CA2729" w:rsidP="00131B0B">
            <w:pPr>
              <w:pStyle w:val="NoSpacing"/>
              <w:spacing w:after="180"/>
              <w:jc w:val="center"/>
              <w:rPr>
                <w:ins w:id="764" w:author="Per Lindell" w:date="2018-10-22T12:00:00Z"/>
                <w:rFonts w:ascii="Arial" w:hAnsi="Arial" w:cs="Arial"/>
              </w:rPr>
            </w:pPr>
            <w:ins w:id="765" w:author="Per Lindell" w:date="2018-10-22T12:00:00Z">
              <w:r w:rsidRPr="00FE6451">
                <w:rPr>
                  <w:rFonts w:ascii="Arial" w:hAnsi="Arial" w:cs="Arial"/>
                </w:rPr>
                <w:t>See CA_n260D BCS 0 in Table 5.5A.1-2 [2]</w:t>
              </w:r>
            </w:ins>
          </w:p>
        </w:tc>
        <w:tc>
          <w:tcPr>
            <w:tcW w:w="1250" w:type="dxa"/>
            <w:shd w:val="clear" w:color="auto" w:fill="auto"/>
            <w:vAlign w:val="center"/>
          </w:tcPr>
          <w:p w14:paraId="49AEC921" w14:textId="77777777" w:rsidR="00CA2729" w:rsidRPr="00FE6451" w:rsidRDefault="00CA2729" w:rsidP="00131B0B">
            <w:pPr>
              <w:pStyle w:val="NoSpacing"/>
              <w:spacing w:after="180"/>
              <w:jc w:val="center"/>
              <w:rPr>
                <w:ins w:id="766" w:author="Per Lindell" w:date="2018-10-22T12:00:00Z"/>
                <w:rFonts w:ascii="Arial" w:hAnsi="Arial" w:cs="Arial"/>
              </w:rPr>
            </w:pPr>
            <w:ins w:id="767" w:author="Per Lindell" w:date="2018-10-22T12:00:00Z">
              <w:r w:rsidRPr="00FE6451">
                <w:rPr>
                  <w:rFonts w:ascii="Arial" w:hAnsi="Arial" w:cs="Arial"/>
                </w:rPr>
                <w:t>CA_n260A</w:t>
              </w:r>
            </w:ins>
          </w:p>
        </w:tc>
        <w:tc>
          <w:tcPr>
            <w:tcW w:w="1170" w:type="dxa"/>
            <w:shd w:val="clear" w:color="auto" w:fill="FFFFFF"/>
          </w:tcPr>
          <w:p w14:paraId="49AEC922" w14:textId="77777777" w:rsidR="00CA2729" w:rsidRPr="00FE6451" w:rsidRDefault="00CA2729" w:rsidP="00131B0B">
            <w:pPr>
              <w:pStyle w:val="NoSpacing"/>
              <w:jc w:val="center"/>
              <w:rPr>
                <w:ins w:id="768" w:author="Per Lindell" w:date="2018-10-22T12:00:00Z"/>
                <w:rFonts w:ascii="Arial" w:hAnsi="Arial" w:cs="Arial"/>
              </w:rPr>
            </w:pPr>
          </w:p>
        </w:tc>
        <w:tc>
          <w:tcPr>
            <w:tcW w:w="1350" w:type="dxa"/>
            <w:vMerge/>
            <w:shd w:val="clear" w:color="auto" w:fill="auto"/>
            <w:vAlign w:val="center"/>
          </w:tcPr>
          <w:p w14:paraId="49AEC923" w14:textId="77777777" w:rsidR="00CA2729" w:rsidRPr="00FE6451" w:rsidRDefault="00CA2729" w:rsidP="00131B0B">
            <w:pPr>
              <w:pStyle w:val="TH"/>
              <w:rPr>
                <w:ins w:id="769" w:author="Per Lindell" w:date="2018-10-22T12:00:00Z"/>
                <w:rFonts w:cs="Arial"/>
                <w:b w:val="0"/>
              </w:rPr>
            </w:pPr>
          </w:p>
        </w:tc>
      </w:tr>
      <w:tr w:rsidR="00CA2729" w:rsidRPr="00FE6451" w14:paraId="49AEC92B" w14:textId="77777777" w:rsidTr="00131B0B">
        <w:trPr>
          <w:ins w:id="770" w:author="Per Lindell" w:date="2018-10-22T12:00:00Z"/>
        </w:trPr>
        <w:tc>
          <w:tcPr>
            <w:tcW w:w="1795" w:type="dxa"/>
            <w:vMerge w:val="restart"/>
            <w:shd w:val="clear" w:color="auto" w:fill="auto"/>
            <w:vAlign w:val="center"/>
          </w:tcPr>
          <w:p w14:paraId="49AEC925" w14:textId="77777777" w:rsidR="00CA2729" w:rsidRPr="00FE6451" w:rsidRDefault="00CA2729" w:rsidP="00131B0B">
            <w:pPr>
              <w:pStyle w:val="NoSpacing"/>
              <w:spacing w:after="180"/>
              <w:jc w:val="center"/>
              <w:rPr>
                <w:ins w:id="771" w:author="Per Lindell" w:date="2018-10-22T12:00:00Z"/>
                <w:rFonts w:ascii="Arial" w:eastAsia="SimSun" w:hAnsi="Arial" w:cs="Arial"/>
                <w:lang w:eastAsia="zh-CN"/>
              </w:rPr>
            </w:pPr>
            <w:ins w:id="772" w:author="Per Lindell" w:date="2018-10-22T12:00:00Z">
              <w:r w:rsidRPr="00FE6451">
                <w:rPr>
                  <w:rFonts w:ascii="Arial" w:hAnsi="Arial" w:cs="Arial"/>
                </w:rPr>
                <w:t>CA</w:t>
              </w:r>
              <w:r w:rsidRPr="00FE6451">
                <w:rPr>
                  <w:rFonts w:ascii="Arial" w:hAnsi="Arial" w:cs="Arial"/>
                  <w:lang w:val="sv-SE"/>
                </w:rPr>
                <w:t>_n260(2A-D-2O)</w:t>
              </w:r>
            </w:ins>
          </w:p>
        </w:tc>
        <w:tc>
          <w:tcPr>
            <w:tcW w:w="980" w:type="dxa"/>
            <w:vMerge w:val="restart"/>
            <w:shd w:val="clear" w:color="auto" w:fill="auto"/>
            <w:vAlign w:val="center"/>
          </w:tcPr>
          <w:p w14:paraId="49AEC926" w14:textId="77777777" w:rsidR="00CA2729" w:rsidRPr="00FE6451" w:rsidRDefault="00CA2729" w:rsidP="00131B0B">
            <w:pPr>
              <w:pStyle w:val="TH"/>
              <w:rPr>
                <w:ins w:id="773" w:author="Per Lindell" w:date="2018-10-22T12:00:00Z"/>
                <w:rFonts w:cs="Arial"/>
                <w:b w:val="0"/>
              </w:rPr>
            </w:pPr>
            <w:ins w:id="774" w:author="Per Lindell" w:date="2018-10-22T12:00:00Z">
              <w:r w:rsidRPr="00FE6451">
                <w:rPr>
                  <w:rFonts w:cs="Arial"/>
                  <w:b w:val="0"/>
                </w:rPr>
                <w:t>-</w:t>
              </w:r>
            </w:ins>
          </w:p>
        </w:tc>
        <w:tc>
          <w:tcPr>
            <w:tcW w:w="2522" w:type="dxa"/>
            <w:gridSpan w:val="3"/>
            <w:shd w:val="clear" w:color="auto" w:fill="auto"/>
            <w:vAlign w:val="center"/>
          </w:tcPr>
          <w:p w14:paraId="49AEC927" w14:textId="77777777" w:rsidR="00CA2729" w:rsidRPr="00FE6451" w:rsidRDefault="00CA2729" w:rsidP="00131B0B">
            <w:pPr>
              <w:pStyle w:val="NoSpacing"/>
              <w:spacing w:after="180"/>
              <w:jc w:val="center"/>
              <w:rPr>
                <w:ins w:id="775" w:author="Per Lindell" w:date="2018-10-22T12:00:00Z"/>
                <w:rFonts w:ascii="Arial" w:hAnsi="Arial" w:cs="Arial"/>
                <w:lang w:val="en-US"/>
              </w:rPr>
            </w:pPr>
            <w:ins w:id="776" w:author="Per Lindell" w:date="2018-10-22T12:00:00Z">
              <w:r w:rsidRPr="00FE6451">
                <w:rPr>
                  <w:rFonts w:ascii="Arial" w:hAnsi="Arial" w:cs="Arial"/>
                </w:rPr>
                <w:t>CA_n260(2A) [2]</w:t>
              </w:r>
            </w:ins>
          </w:p>
        </w:tc>
        <w:tc>
          <w:tcPr>
            <w:tcW w:w="2518" w:type="dxa"/>
            <w:gridSpan w:val="7"/>
            <w:shd w:val="clear" w:color="auto" w:fill="auto"/>
            <w:vAlign w:val="center"/>
          </w:tcPr>
          <w:p w14:paraId="49AEC928" w14:textId="77777777" w:rsidR="00CA2729" w:rsidRPr="00FE6451" w:rsidRDefault="00CA2729" w:rsidP="00131B0B">
            <w:pPr>
              <w:pStyle w:val="NoSpacing"/>
              <w:spacing w:after="180"/>
              <w:jc w:val="center"/>
              <w:rPr>
                <w:ins w:id="777" w:author="Per Lindell" w:date="2018-10-22T12:00:00Z"/>
                <w:rFonts w:ascii="Arial" w:hAnsi="Arial" w:cs="Arial"/>
              </w:rPr>
            </w:pPr>
            <w:ins w:id="778" w:author="Per Lindell" w:date="2018-10-22T12:00:00Z">
              <w:r w:rsidRPr="00FE6451">
                <w:rPr>
                  <w:rFonts w:ascii="Arial" w:hAnsi="Arial" w:cs="Arial"/>
                </w:rPr>
                <w:t>See CA_n260D BCS 0 in Table 5.5A.1-2 [2]</w:t>
              </w:r>
            </w:ins>
          </w:p>
        </w:tc>
        <w:tc>
          <w:tcPr>
            <w:tcW w:w="4960" w:type="dxa"/>
            <w:gridSpan w:val="7"/>
            <w:shd w:val="clear" w:color="auto" w:fill="auto"/>
            <w:vAlign w:val="center"/>
          </w:tcPr>
          <w:p w14:paraId="49AEC929" w14:textId="77777777" w:rsidR="00CA2729" w:rsidRPr="00FE6451" w:rsidRDefault="00CA2729" w:rsidP="00131B0B">
            <w:pPr>
              <w:pStyle w:val="NoSpacing"/>
              <w:spacing w:after="180"/>
              <w:jc w:val="center"/>
              <w:rPr>
                <w:ins w:id="779" w:author="Per Lindell" w:date="2018-10-22T12:00:00Z"/>
                <w:rFonts w:ascii="Arial" w:hAnsi="Arial" w:cs="Arial"/>
                <w:bCs/>
                <w:lang w:eastAsia="ko-KR"/>
              </w:rPr>
            </w:pPr>
            <w:ins w:id="780" w:author="Per Lindell" w:date="2018-10-22T12:00:00Z">
              <w:r w:rsidRPr="00FE6451">
                <w:rPr>
                  <w:rFonts w:ascii="Arial" w:hAnsi="Arial" w:cs="Arial"/>
                </w:rPr>
                <w:t>See CA_n260(2O) in Table 5.5A.2-1 [2]</w:t>
              </w:r>
            </w:ins>
          </w:p>
        </w:tc>
        <w:tc>
          <w:tcPr>
            <w:tcW w:w="1350" w:type="dxa"/>
            <w:vMerge w:val="restart"/>
            <w:shd w:val="clear" w:color="auto" w:fill="auto"/>
            <w:vAlign w:val="center"/>
          </w:tcPr>
          <w:p w14:paraId="49AEC92A" w14:textId="77777777" w:rsidR="00CA2729" w:rsidRPr="00FE6451" w:rsidRDefault="00CA2729" w:rsidP="00131B0B">
            <w:pPr>
              <w:pStyle w:val="TH"/>
              <w:rPr>
                <w:ins w:id="781" w:author="Per Lindell" w:date="2018-10-22T12:00:00Z"/>
                <w:rFonts w:cs="Arial"/>
                <w:b w:val="0"/>
              </w:rPr>
            </w:pPr>
            <w:ins w:id="782" w:author="Per Lindell" w:date="2018-10-22T12:00:00Z">
              <w:r w:rsidRPr="00FE6451">
                <w:rPr>
                  <w:rFonts w:cs="Arial"/>
                  <w:b w:val="0"/>
                </w:rPr>
                <w:t>1600</w:t>
              </w:r>
            </w:ins>
          </w:p>
        </w:tc>
      </w:tr>
      <w:tr w:rsidR="00CA2729" w:rsidRPr="00FE6451" w14:paraId="49AEC932" w14:textId="77777777" w:rsidTr="00131B0B">
        <w:trPr>
          <w:ins w:id="783" w:author="Per Lindell" w:date="2018-10-22T12:00:00Z"/>
        </w:trPr>
        <w:tc>
          <w:tcPr>
            <w:tcW w:w="1795" w:type="dxa"/>
            <w:vMerge/>
            <w:shd w:val="clear" w:color="auto" w:fill="auto"/>
            <w:vAlign w:val="center"/>
          </w:tcPr>
          <w:p w14:paraId="49AEC92C" w14:textId="77777777" w:rsidR="00CA2729" w:rsidRPr="00FE6451" w:rsidRDefault="00CA2729" w:rsidP="00131B0B">
            <w:pPr>
              <w:pStyle w:val="NoSpacing"/>
              <w:spacing w:after="180"/>
              <w:jc w:val="center"/>
              <w:rPr>
                <w:ins w:id="784" w:author="Per Lindell" w:date="2018-10-22T12:00:00Z"/>
                <w:rFonts w:ascii="Arial" w:eastAsia="SimSun" w:hAnsi="Arial" w:cs="Arial"/>
                <w:lang w:eastAsia="zh-CN"/>
              </w:rPr>
            </w:pPr>
          </w:p>
        </w:tc>
        <w:tc>
          <w:tcPr>
            <w:tcW w:w="980" w:type="dxa"/>
            <w:vMerge/>
            <w:shd w:val="clear" w:color="auto" w:fill="auto"/>
            <w:vAlign w:val="center"/>
          </w:tcPr>
          <w:p w14:paraId="49AEC92D" w14:textId="77777777" w:rsidR="00CA2729" w:rsidRPr="00FE6451" w:rsidRDefault="00CA2729" w:rsidP="00131B0B">
            <w:pPr>
              <w:pStyle w:val="TH"/>
              <w:rPr>
                <w:ins w:id="785" w:author="Per Lindell" w:date="2018-10-22T12:00:00Z"/>
                <w:rFonts w:cs="Arial"/>
                <w:b w:val="0"/>
              </w:rPr>
            </w:pPr>
          </w:p>
        </w:tc>
        <w:tc>
          <w:tcPr>
            <w:tcW w:w="5040" w:type="dxa"/>
            <w:gridSpan w:val="10"/>
            <w:shd w:val="clear" w:color="auto" w:fill="auto"/>
            <w:vAlign w:val="center"/>
          </w:tcPr>
          <w:p w14:paraId="49AEC92E" w14:textId="77777777" w:rsidR="00CA2729" w:rsidRPr="00FE6451" w:rsidRDefault="00CA2729" w:rsidP="00131B0B">
            <w:pPr>
              <w:pStyle w:val="NoSpacing"/>
              <w:spacing w:after="180"/>
              <w:jc w:val="center"/>
              <w:rPr>
                <w:ins w:id="786" w:author="Per Lindell" w:date="2018-10-22T12:00:00Z"/>
                <w:rFonts w:ascii="Arial" w:hAnsi="Arial" w:cs="Arial"/>
              </w:rPr>
            </w:pPr>
            <w:ins w:id="787" w:author="Per Lindell" w:date="2018-10-22T12:00:00Z">
              <w:r w:rsidRPr="00FE6451">
                <w:rPr>
                  <w:rFonts w:ascii="Arial" w:hAnsi="Arial" w:cs="Arial"/>
                </w:rPr>
                <w:t>See CA_n260(2O) in Table 5.5A.2-1 [2]</w:t>
              </w:r>
            </w:ins>
          </w:p>
        </w:tc>
        <w:tc>
          <w:tcPr>
            <w:tcW w:w="2522" w:type="dxa"/>
            <w:gridSpan w:val="3"/>
            <w:shd w:val="clear" w:color="auto" w:fill="auto"/>
            <w:vAlign w:val="center"/>
          </w:tcPr>
          <w:p w14:paraId="49AEC92F" w14:textId="77777777" w:rsidR="00CA2729" w:rsidRPr="00FE6451" w:rsidRDefault="00CA2729" w:rsidP="00131B0B">
            <w:pPr>
              <w:pStyle w:val="NoSpacing"/>
              <w:spacing w:after="180"/>
              <w:jc w:val="center"/>
              <w:rPr>
                <w:ins w:id="788" w:author="Per Lindell" w:date="2018-10-22T12:00:00Z"/>
                <w:rFonts w:ascii="Arial" w:hAnsi="Arial" w:cs="Arial"/>
                <w:bCs/>
                <w:lang w:eastAsia="ko-KR"/>
              </w:rPr>
            </w:pPr>
            <w:ins w:id="789" w:author="Per Lindell" w:date="2018-10-22T12:00:00Z">
              <w:r w:rsidRPr="00FE6451">
                <w:rPr>
                  <w:rFonts w:ascii="Arial" w:hAnsi="Arial" w:cs="Arial"/>
                </w:rPr>
                <w:t>See CA_n260D BCS 0 in Table 5.5A.1-2 [2]</w:t>
              </w:r>
            </w:ins>
          </w:p>
        </w:tc>
        <w:tc>
          <w:tcPr>
            <w:tcW w:w="2438" w:type="dxa"/>
            <w:gridSpan w:val="4"/>
            <w:shd w:val="clear" w:color="auto" w:fill="auto"/>
            <w:vAlign w:val="center"/>
          </w:tcPr>
          <w:p w14:paraId="49AEC930" w14:textId="77777777" w:rsidR="00CA2729" w:rsidRPr="00FE6451" w:rsidRDefault="00CA2729" w:rsidP="00131B0B">
            <w:pPr>
              <w:pStyle w:val="NoSpacing"/>
              <w:spacing w:after="180"/>
              <w:jc w:val="center"/>
              <w:rPr>
                <w:ins w:id="790" w:author="Per Lindell" w:date="2018-10-22T12:00:00Z"/>
                <w:rFonts w:ascii="Arial" w:hAnsi="Arial" w:cs="Arial"/>
                <w:bCs/>
                <w:lang w:eastAsia="ko-KR"/>
              </w:rPr>
            </w:pPr>
            <w:ins w:id="791" w:author="Per Lindell" w:date="2018-10-22T12:00:00Z">
              <w:r w:rsidRPr="00FE6451">
                <w:rPr>
                  <w:rFonts w:ascii="Arial" w:hAnsi="Arial" w:cs="Arial"/>
                </w:rPr>
                <w:t>CA_n260(2A) [2]</w:t>
              </w:r>
            </w:ins>
          </w:p>
        </w:tc>
        <w:tc>
          <w:tcPr>
            <w:tcW w:w="1350" w:type="dxa"/>
            <w:vMerge/>
            <w:shd w:val="clear" w:color="auto" w:fill="auto"/>
            <w:vAlign w:val="center"/>
          </w:tcPr>
          <w:p w14:paraId="49AEC931" w14:textId="77777777" w:rsidR="00CA2729" w:rsidRPr="00FE6451" w:rsidRDefault="00CA2729" w:rsidP="00131B0B">
            <w:pPr>
              <w:pStyle w:val="TH"/>
              <w:rPr>
                <w:ins w:id="792" w:author="Per Lindell" w:date="2018-10-22T12:00:00Z"/>
                <w:rFonts w:cs="Arial"/>
                <w:b w:val="0"/>
              </w:rPr>
            </w:pPr>
          </w:p>
        </w:tc>
      </w:tr>
      <w:tr w:rsidR="00CA2729" w:rsidRPr="00FE6451" w14:paraId="49AEC93B" w14:textId="77777777" w:rsidTr="00131B0B">
        <w:trPr>
          <w:ins w:id="793" w:author="Per Lindell" w:date="2018-10-22T12:00:00Z"/>
        </w:trPr>
        <w:tc>
          <w:tcPr>
            <w:tcW w:w="1795" w:type="dxa"/>
            <w:vMerge w:val="restart"/>
            <w:shd w:val="clear" w:color="auto" w:fill="auto"/>
            <w:vAlign w:val="center"/>
          </w:tcPr>
          <w:p w14:paraId="49AEC933" w14:textId="77777777" w:rsidR="00CA2729" w:rsidRPr="00FE6451" w:rsidRDefault="00CA2729" w:rsidP="00131B0B">
            <w:pPr>
              <w:pStyle w:val="NoSpacing"/>
              <w:spacing w:after="180"/>
              <w:jc w:val="center"/>
              <w:rPr>
                <w:ins w:id="794" w:author="Per Lindell" w:date="2018-10-22T12:00:00Z"/>
                <w:rFonts w:ascii="Arial" w:hAnsi="Arial" w:cs="Arial"/>
              </w:rPr>
            </w:pPr>
            <w:ins w:id="795" w:author="Per Lindell" w:date="2018-10-22T12:00:00Z">
              <w:r w:rsidRPr="00FE6451">
                <w:rPr>
                  <w:rFonts w:ascii="Arial" w:hAnsi="Arial" w:cs="Arial"/>
                </w:rPr>
                <w:t>CA</w:t>
              </w:r>
              <w:r w:rsidRPr="00FE6451">
                <w:rPr>
                  <w:rFonts w:ascii="Arial" w:hAnsi="Arial" w:cs="Arial"/>
                  <w:lang w:val="sv-SE"/>
                </w:rPr>
                <w:t>_n260(A-2D)</w:t>
              </w:r>
            </w:ins>
          </w:p>
        </w:tc>
        <w:tc>
          <w:tcPr>
            <w:tcW w:w="980" w:type="dxa"/>
            <w:vMerge w:val="restart"/>
            <w:shd w:val="clear" w:color="auto" w:fill="auto"/>
            <w:vAlign w:val="center"/>
          </w:tcPr>
          <w:p w14:paraId="49AEC934" w14:textId="77777777" w:rsidR="00CA2729" w:rsidRPr="00FE6451" w:rsidRDefault="00CA2729" w:rsidP="00131B0B">
            <w:pPr>
              <w:pStyle w:val="TH"/>
              <w:rPr>
                <w:ins w:id="796" w:author="Per Lindell" w:date="2018-10-22T12:00:00Z"/>
                <w:rFonts w:cs="Arial"/>
                <w:b w:val="0"/>
              </w:rPr>
            </w:pPr>
            <w:ins w:id="797" w:author="Per Lindell" w:date="2018-10-22T12:00:00Z">
              <w:r w:rsidRPr="00FE6451">
                <w:rPr>
                  <w:rFonts w:cs="Arial"/>
                  <w:b w:val="0"/>
                </w:rPr>
                <w:t>-</w:t>
              </w:r>
            </w:ins>
          </w:p>
        </w:tc>
        <w:tc>
          <w:tcPr>
            <w:tcW w:w="1264" w:type="dxa"/>
            <w:shd w:val="clear" w:color="auto" w:fill="auto"/>
            <w:vAlign w:val="center"/>
          </w:tcPr>
          <w:p w14:paraId="49AEC935" w14:textId="77777777" w:rsidR="00CA2729" w:rsidRPr="00FE6451" w:rsidRDefault="00CA2729" w:rsidP="00131B0B">
            <w:pPr>
              <w:pStyle w:val="NoSpacing"/>
              <w:spacing w:after="180"/>
              <w:jc w:val="center"/>
              <w:rPr>
                <w:ins w:id="798" w:author="Per Lindell" w:date="2018-10-22T12:00:00Z"/>
                <w:rFonts w:ascii="Arial" w:hAnsi="Arial" w:cs="Arial"/>
                <w:bCs/>
                <w:lang w:eastAsia="ko-KR"/>
              </w:rPr>
            </w:pPr>
            <w:ins w:id="799" w:author="Per Lindell" w:date="2018-10-22T12:00:00Z">
              <w:r w:rsidRPr="00FE6451">
                <w:rPr>
                  <w:rFonts w:ascii="Arial" w:hAnsi="Arial" w:cs="Arial"/>
                </w:rPr>
                <w:t>CA_n260A</w:t>
              </w:r>
            </w:ins>
          </w:p>
        </w:tc>
        <w:tc>
          <w:tcPr>
            <w:tcW w:w="5039" w:type="dxa"/>
            <w:gridSpan w:val="10"/>
            <w:shd w:val="clear" w:color="auto" w:fill="FFFFFF"/>
            <w:vAlign w:val="center"/>
          </w:tcPr>
          <w:p w14:paraId="49AEC936" w14:textId="77777777" w:rsidR="00CA2729" w:rsidRPr="00FE6451" w:rsidRDefault="00CA2729" w:rsidP="00131B0B">
            <w:pPr>
              <w:pStyle w:val="NoSpacing"/>
              <w:spacing w:after="180"/>
              <w:jc w:val="center"/>
              <w:rPr>
                <w:ins w:id="800" w:author="Per Lindell" w:date="2018-10-22T12:00:00Z"/>
                <w:rFonts w:ascii="Arial" w:hAnsi="Arial" w:cs="Arial"/>
                <w:lang w:val="en-US"/>
              </w:rPr>
            </w:pPr>
            <w:ins w:id="801" w:author="Per Lindell" w:date="2018-10-22T12:00:00Z">
              <w:r w:rsidRPr="00FE6451">
                <w:rPr>
                  <w:rFonts w:ascii="Arial" w:hAnsi="Arial" w:cs="Arial"/>
                </w:rPr>
                <w:t>See CA_n260(2D) in Table 8.1-x1 above</w:t>
              </w:r>
            </w:ins>
          </w:p>
        </w:tc>
        <w:tc>
          <w:tcPr>
            <w:tcW w:w="1259" w:type="dxa"/>
            <w:gridSpan w:val="2"/>
            <w:shd w:val="clear" w:color="auto" w:fill="FFFFFF"/>
          </w:tcPr>
          <w:p w14:paraId="49AEC937" w14:textId="77777777" w:rsidR="00CA2729" w:rsidRPr="00FE6451" w:rsidRDefault="00CA2729" w:rsidP="00131B0B">
            <w:pPr>
              <w:pStyle w:val="TH"/>
              <w:rPr>
                <w:ins w:id="802" w:author="Per Lindell" w:date="2018-10-22T12:00:00Z"/>
                <w:rFonts w:cs="Arial"/>
                <w:b w:val="0"/>
              </w:rPr>
            </w:pPr>
          </w:p>
        </w:tc>
        <w:tc>
          <w:tcPr>
            <w:tcW w:w="1268" w:type="dxa"/>
            <w:gridSpan w:val="3"/>
            <w:shd w:val="clear" w:color="auto" w:fill="FFFFFF"/>
          </w:tcPr>
          <w:p w14:paraId="49AEC938" w14:textId="77777777" w:rsidR="00CA2729" w:rsidRPr="00FE6451" w:rsidRDefault="00CA2729" w:rsidP="00131B0B">
            <w:pPr>
              <w:pStyle w:val="TH"/>
              <w:rPr>
                <w:ins w:id="803" w:author="Per Lindell" w:date="2018-10-22T12:00:00Z"/>
                <w:rFonts w:cs="Arial"/>
                <w:b w:val="0"/>
              </w:rPr>
            </w:pPr>
          </w:p>
        </w:tc>
        <w:tc>
          <w:tcPr>
            <w:tcW w:w="1170" w:type="dxa"/>
            <w:shd w:val="clear" w:color="auto" w:fill="FFFFFF"/>
          </w:tcPr>
          <w:p w14:paraId="49AEC939" w14:textId="77777777" w:rsidR="00CA2729" w:rsidRPr="00FE6451" w:rsidRDefault="00CA2729" w:rsidP="00131B0B">
            <w:pPr>
              <w:pStyle w:val="TH"/>
              <w:rPr>
                <w:ins w:id="804" w:author="Per Lindell" w:date="2018-10-22T12:00:00Z"/>
                <w:rFonts w:cs="Arial"/>
                <w:b w:val="0"/>
              </w:rPr>
            </w:pPr>
          </w:p>
        </w:tc>
        <w:tc>
          <w:tcPr>
            <w:tcW w:w="1350" w:type="dxa"/>
            <w:vMerge w:val="restart"/>
            <w:shd w:val="clear" w:color="auto" w:fill="auto"/>
            <w:vAlign w:val="center"/>
          </w:tcPr>
          <w:p w14:paraId="49AEC93A" w14:textId="77777777" w:rsidR="00CA2729" w:rsidRPr="00FE6451" w:rsidRDefault="00CA2729" w:rsidP="00131B0B">
            <w:pPr>
              <w:pStyle w:val="TH"/>
              <w:rPr>
                <w:ins w:id="805" w:author="Per Lindell" w:date="2018-10-22T12:00:00Z"/>
                <w:rFonts w:cs="Arial"/>
                <w:b w:val="0"/>
              </w:rPr>
            </w:pPr>
            <w:ins w:id="806" w:author="Per Lindell" w:date="2018-10-22T12:00:00Z">
              <w:r w:rsidRPr="00FE6451">
                <w:rPr>
                  <w:rFonts w:cs="Arial"/>
                  <w:b w:val="0"/>
                </w:rPr>
                <w:t>1200</w:t>
              </w:r>
            </w:ins>
          </w:p>
        </w:tc>
      </w:tr>
      <w:tr w:rsidR="00CA2729" w:rsidRPr="00FE6451" w14:paraId="49AEC944" w14:textId="77777777" w:rsidTr="00131B0B">
        <w:trPr>
          <w:ins w:id="807" w:author="Per Lindell" w:date="2018-10-22T12:00:00Z"/>
        </w:trPr>
        <w:tc>
          <w:tcPr>
            <w:tcW w:w="1795" w:type="dxa"/>
            <w:vMerge/>
            <w:shd w:val="clear" w:color="auto" w:fill="auto"/>
            <w:vAlign w:val="center"/>
          </w:tcPr>
          <w:p w14:paraId="49AEC93C" w14:textId="77777777" w:rsidR="00CA2729" w:rsidRPr="00FE6451" w:rsidRDefault="00CA2729" w:rsidP="00131B0B">
            <w:pPr>
              <w:pStyle w:val="NoSpacing"/>
              <w:spacing w:after="180"/>
              <w:jc w:val="center"/>
              <w:rPr>
                <w:ins w:id="808" w:author="Per Lindell" w:date="2018-10-22T12:00:00Z"/>
                <w:rFonts w:ascii="Arial" w:hAnsi="Arial" w:cs="Arial"/>
              </w:rPr>
            </w:pPr>
          </w:p>
        </w:tc>
        <w:tc>
          <w:tcPr>
            <w:tcW w:w="980" w:type="dxa"/>
            <w:vMerge/>
            <w:shd w:val="clear" w:color="auto" w:fill="auto"/>
            <w:vAlign w:val="center"/>
          </w:tcPr>
          <w:p w14:paraId="49AEC93D" w14:textId="77777777" w:rsidR="00CA2729" w:rsidRPr="00FE6451" w:rsidRDefault="00CA2729" w:rsidP="00131B0B">
            <w:pPr>
              <w:pStyle w:val="TH"/>
              <w:rPr>
                <w:ins w:id="809" w:author="Per Lindell" w:date="2018-10-22T12:00:00Z"/>
                <w:rFonts w:cs="Arial"/>
                <w:b w:val="0"/>
              </w:rPr>
            </w:pPr>
          </w:p>
        </w:tc>
        <w:tc>
          <w:tcPr>
            <w:tcW w:w="4960" w:type="dxa"/>
            <w:gridSpan w:val="9"/>
            <w:shd w:val="clear" w:color="auto" w:fill="auto"/>
            <w:vAlign w:val="center"/>
          </w:tcPr>
          <w:p w14:paraId="49AEC93E" w14:textId="77777777" w:rsidR="00CA2729" w:rsidRPr="00FE6451" w:rsidRDefault="00CA2729" w:rsidP="00131B0B">
            <w:pPr>
              <w:pStyle w:val="NoSpacing"/>
              <w:spacing w:after="180"/>
              <w:jc w:val="center"/>
              <w:rPr>
                <w:ins w:id="810" w:author="Per Lindell" w:date="2018-10-22T12:00:00Z"/>
                <w:rFonts w:ascii="Arial" w:hAnsi="Arial" w:cs="Arial"/>
                <w:lang w:val="en-US"/>
              </w:rPr>
            </w:pPr>
            <w:ins w:id="811" w:author="Per Lindell" w:date="2018-10-22T12:00:00Z">
              <w:r w:rsidRPr="00FE6451">
                <w:rPr>
                  <w:rFonts w:ascii="Arial" w:hAnsi="Arial" w:cs="Arial"/>
                </w:rPr>
                <w:t>See CA_n260(2D) in Table 8.1-x1 above</w:t>
              </w:r>
            </w:ins>
          </w:p>
        </w:tc>
        <w:tc>
          <w:tcPr>
            <w:tcW w:w="1343" w:type="dxa"/>
            <w:gridSpan w:val="2"/>
            <w:shd w:val="clear" w:color="auto" w:fill="auto"/>
            <w:vAlign w:val="center"/>
          </w:tcPr>
          <w:p w14:paraId="49AEC93F" w14:textId="77777777" w:rsidR="00CA2729" w:rsidRPr="00FE6451" w:rsidRDefault="00CA2729" w:rsidP="00131B0B">
            <w:pPr>
              <w:pStyle w:val="NoSpacing"/>
              <w:spacing w:after="180"/>
              <w:jc w:val="center"/>
              <w:rPr>
                <w:ins w:id="812" w:author="Per Lindell" w:date="2018-10-22T12:00:00Z"/>
                <w:rFonts w:ascii="Arial" w:hAnsi="Arial" w:cs="Arial"/>
                <w:lang w:val="en-US"/>
              </w:rPr>
            </w:pPr>
            <w:ins w:id="813" w:author="Per Lindell" w:date="2018-10-22T12:00:00Z">
              <w:r w:rsidRPr="00FE6451">
                <w:rPr>
                  <w:rFonts w:ascii="Arial" w:hAnsi="Arial" w:cs="Arial"/>
                </w:rPr>
                <w:t>CA_n260A</w:t>
              </w:r>
            </w:ins>
          </w:p>
        </w:tc>
        <w:tc>
          <w:tcPr>
            <w:tcW w:w="1259" w:type="dxa"/>
            <w:gridSpan w:val="2"/>
            <w:shd w:val="clear" w:color="auto" w:fill="FFFFFF"/>
          </w:tcPr>
          <w:p w14:paraId="49AEC940" w14:textId="77777777" w:rsidR="00CA2729" w:rsidRPr="00FE6451" w:rsidRDefault="00CA2729" w:rsidP="00131B0B">
            <w:pPr>
              <w:pStyle w:val="NoSpacing"/>
              <w:jc w:val="center"/>
              <w:rPr>
                <w:ins w:id="814" w:author="Per Lindell" w:date="2018-10-22T12:00:00Z"/>
                <w:rFonts w:ascii="Arial" w:hAnsi="Arial" w:cs="Arial"/>
              </w:rPr>
            </w:pPr>
          </w:p>
        </w:tc>
        <w:tc>
          <w:tcPr>
            <w:tcW w:w="1268" w:type="dxa"/>
            <w:gridSpan w:val="3"/>
            <w:shd w:val="clear" w:color="auto" w:fill="FFFFFF"/>
          </w:tcPr>
          <w:p w14:paraId="49AEC941" w14:textId="77777777" w:rsidR="00CA2729" w:rsidRPr="00FE6451" w:rsidRDefault="00CA2729" w:rsidP="00131B0B">
            <w:pPr>
              <w:pStyle w:val="TH"/>
              <w:rPr>
                <w:ins w:id="815" w:author="Per Lindell" w:date="2018-10-22T12:00:00Z"/>
                <w:rFonts w:cs="Arial"/>
                <w:b w:val="0"/>
              </w:rPr>
            </w:pPr>
          </w:p>
        </w:tc>
        <w:tc>
          <w:tcPr>
            <w:tcW w:w="1170" w:type="dxa"/>
            <w:shd w:val="clear" w:color="auto" w:fill="FFFFFF"/>
          </w:tcPr>
          <w:p w14:paraId="49AEC942" w14:textId="77777777" w:rsidR="00CA2729" w:rsidRPr="00FE6451" w:rsidRDefault="00CA2729" w:rsidP="00131B0B">
            <w:pPr>
              <w:pStyle w:val="TH"/>
              <w:rPr>
                <w:ins w:id="816" w:author="Per Lindell" w:date="2018-10-22T12:00:00Z"/>
                <w:rFonts w:cs="Arial"/>
                <w:b w:val="0"/>
              </w:rPr>
            </w:pPr>
          </w:p>
        </w:tc>
        <w:tc>
          <w:tcPr>
            <w:tcW w:w="1350" w:type="dxa"/>
            <w:vMerge/>
            <w:shd w:val="clear" w:color="auto" w:fill="auto"/>
            <w:vAlign w:val="center"/>
          </w:tcPr>
          <w:p w14:paraId="49AEC943" w14:textId="77777777" w:rsidR="00CA2729" w:rsidRPr="00FE6451" w:rsidRDefault="00CA2729" w:rsidP="00131B0B">
            <w:pPr>
              <w:pStyle w:val="TH"/>
              <w:rPr>
                <w:ins w:id="817" w:author="Per Lindell" w:date="2018-10-22T12:00:00Z"/>
                <w:rFonts w:cs="Arial"/>
                <w:b w:val="0"/>
              </w:rPr>
            </w:pPr>
          </w:p>
        </w:tc>
      </w:tr>
      <w:tr w:rsidR="00CA2729" w:rsidRPr="00CB13C1" w14:paraId="49AEC94C" w14:textId="77777777" w:rsidTr="00131B0B">
        <w:trPr>
          <w:ins w:id="818" w:author="Per Lindell" w:date="2018-10-22T12:00:00Z"/>
        </w:trPr>
        <w:tc>
          <w:tcPr>
            <w:tcW w:w="1795" w:type="dxa"/>
            <w:vMerge w:val="restart"/>
            <w:shd w:val="clear" w:color="auto" w:fill="auto"/>
            <w:vAlign w:val="center"/>
          </w:tcPr>
          <w:p w14:paraId="49AEC945" w14:textId="77777777" w:rsidR="00CA2729" w:rsidRPr="00CB13C1" w:rsidRDefault="00CA2729" w:rsidP="00131B0B">
            <w:pPr>
              <w:pStyle w:val="NoSpacing"/>
              <w:spacing w:after="180"/>
              <w:jc w:val="center"/>
              <w:rPr>
                <w:ins w:id="819" w:author="Per Lindell" w:date="2018-10-22T12:00:00Z"/>
                <w:rFonts w:ascii="Arial" w:eastAsia="SimSun" w:hAnsi="Arial" w:cs="Arial"/>
                <w:lang w:eastAsia="zh-CN"/>
              </w:rPr>
            </w:pPr>
            <w:ins w:id="820" w:author="Per Lindell" w:date="2018-10-22T12:00:00Z">
              <w:r w:rsidRPr="00CB13C1">
                <w:rPr>
                  <w:rFonts w:ascii="Arial" w:hAnsi="Arial" w:cs="Arial"/>
                </w:rPr>
                <w:t>CA</w:t>
              </w:r>
              <w:r w:rsidRPr="00CB13C1">
                <w:rPr>
                  <w:rFonts w:ascii="Arial" w:hAnsi="Arial" w:cs="Arial"/>
                  <w:lang w:val="sv-SE"/>
                </w:rPr>
                <w:t>_n260(2A-2D)</w:t>
              </w:r>
            </w:ins>
          </w:p>
        </w:tc>
        <w:tc>
          <w:tcPr>
            <w:tcW w:w="980" w:type="dxa"/>
            <w:vMerge w:val="restart"/>
            <w:shd w:val="clear" w:color="auto" w:fill="auto"/>
            <w:vAlign w:val="center"/>
          </w:tcPr>
          <w:p w14:paraId="49AEC946" w14:textId="77777777" w:rsidR="00CA2729" w:rsidRPr="00CB13C1" w:rsidRDefault="00CA2729" w:rsidP="00131B0B">
            <w:pPr>
              <w:pStyle w:val="TH"/>
              <w:rPr>
                <w:ins w:id="821" w:author="Per Lindell" w:date="2018-10-22T12:00:00Z"/>
                <w:rFonts w:cs="Arial"/>
                <w:b w:val="0"/>
              </w:rPr>
            </w:pPr>
            <w:ins w:id="822" w:author="Per Lindell" w:date="2018-10-22T12:00:00Z">
              <w:r w:rsidRPr="00CB13C1">
                <w:rPr>
                  <w:rFonts w:cs="Arial"/>
                  <w:b w:val="0"/>
                </w:rPr>
                <w:t>-</w:t>
              </w:r>
            </w:ins>
          </w:p>
        </w:tc>
        <w:tc>
          <w:tcPr>
            <w:tcW w:w="2522" w:type="dxa"/>
            <w:gridSpan w:val="3"/>
            <w:shd w:val="clear" w:color="auto" w:fill="auto"/>
            <w:vAlign w:val="center"/>
          </w:tcPr>
          <w:p w14:paraId="49AEC947" w14:textId="77777777" w:rsidR="00CA2729" w:rsidRPr="00CB13C1" w:rsidRDefault="00CA2729" w:rsidP="00131B0B">
            <w:pPr>
              <w:pStyle w:val="NoSpacing"/>
              <w:spacing w:after="180"/>
              <w:jc w:val="center"/>
              <w:rPr>
                <w:ins w:id="823" w:author="Per Lindell" w:date="2018-10-22T12:00:00Z"/>
                <w:rFonts w:ascii="Arial" w:hAnsi="Arial" w:cs="Arial"/>
                <w:lang w:val="en-US"/>
              </w:rPr>
            </w:pPr>
            <w:ins w:id="824" w:author="Per Lindell" w:date="2018-10-22T12:00:00Z">
              <w:r w:rsidRPr="00CB13C1">
                <w:rPr>
                  <w:rFonts w:ascii="Arial" w:hAnsi="Arial" w:cs="Arial"/>
                </w:rPr>
                <w:t>CA_n260(2A) [2]</w:t>
              </w:r>
            </w:ins>
          </w:p>
        </w:tc>
        <w:tc>
          <w:tcPr>
            <w:tcW w:w="5040" w:type="dxa"/>
            <w:gridSpan w:val="10"/>
            <w:shd w:val="clear" w:color="auto" w:fill="auto"/>
            <w:vAlign w:val="center"/>
          </w:tcPr>
          <w:p w14:paraId="49AEC948" w14:textId="77777777" w:rsidR="00CA2729" w:rsidRPr="00CB13C1" w:rsidRDefault="00CA2729" w:rsidP="00131B0B">
            <w:pPr>
              <w:pStyle w:val="NoSpacing"/>
              <w:spacing w:after="180"/>
              <w:jc w:val="center"/>
              <w:rPr>
                <w:ins w:id="825" w:author="Per Lindell" w:date="2018-10-22T12:00:00Z"/>
                <w:rFonts w:ascii="Arial" w:hAnsi="Arial" w:cs="Arial"/>
                <w:lang w:val="en-US"/>
              </w:rPr>
            </w:pPr>
            <w:ins w:id="826" w:author="Per Lindell" w:date="2018-10-22T12:00:00Z">
              <w:r w:rsidRPr="00CB13C1">
                <w:rPr>
                  <w:rFonts w:ascii="Arial" w:hAnsi="Arial" w:cs="Arial"/>
                </w:rPr>
                <w:t>See CA_n260(2D) in Table 8.1-x1 above</w:t>
              </w:r>
            </w:ins>
          </w:p>
        </w:tc>
        <w:tc>
          <w:tcPr>
            <w:tcW w:w="1268" w:type="dxa"/>
            <w:gridSpan w:val="3"/>
            <w:shd w:val="clear" w:color="auto" w:fill="FFFFFF"/>
          </w:tcPr>
          <w:p w14:paraId="49AEC949" w14:textId="77777777" w:rsidR="00CA2729" w:rsidRPr="00CB13C1" w:rsidRDefault="00CA2729" w:rsidP="00131B0B">
            <w:pPr>
              <w:pStyle w:val="TH"/>
              <w:rPr>
                <w:ins w:id="827" w:author="Per Lindell" w:date="2018-10-22T12:00:00Z"/>
                <w:rFonts w:cs="Arial"/>
                <w:b w:val="0"/>
              </w:rPr>
            </w:pPr>
          </w:p>
        </w:tc>
        <w:tc>
          <w:tcPr>
            <w:tcW w:w="1170" w:type="dxa"/>
            <w:shd w:val="clear" w:color="auto" w:fill="FFFFFF"/>
          </w:tcPr>
          <w:p w14:paraId="49AEC94A" w14:textId="77777777" w:rsidR="00CA2729" w:rsidRPr="00CB13C1" w:rsidRDefault="00CA2729" w:rsidP="00131B0B">
            <w:pPr>
              <w:pStyle w:val="TH"/>
              <w:rPr>
                <w:ins w:id="828" w:author="Per Lindell" w:date="2018-10-22T12:00:00Z"/>
                <w:rFonts w:cs="Arial"/>
                <w:b w:val="0"/>
              </w:rPr>
            </w:pPr>
          </w:p>
        </w:tc>
        <w:tc>
          <w:tcPr>
            <w:tcW w:w="1350" w:type="dxa"/>
            <w:vMerge w:val="restart"/>
            <w:shd w:val="clear" w:color="auto" w:fill="auto"/>
            <w:vAlign w:val="center"/>
          </w:tcPr>
          <w:p w14:paraId="49AEC94B" w14:textId="77777777" w:rsidR="00CA2729" w:rsidRPr="00CB13C1" w:rsidRDefault="00CA2729" w:rsidP="00131B0B">
            <w:pPr>
              <w:pStyle w:val="TH"/>
              <w:rPr>
                <w:ins w:id="829" w:author="Per Lindell" w:date="2018-10-22T12:00:00Z"/>
                <w:rFonts w:cs="Arial"/>
                <w:b w:val="0"/>
              </w:rPr>
            </w:pPr>
            <w:ins w:id="830" w:author="Per Lindell" w:date="2018-10-22T12:00:00Z">
              <w:r w:rsidRPr="00CB13C1">
                <w:rPr>
                  <w:rFonts w:cs="Arial"/>
                  <w:b w:val="0"/>
                </w:rPr>
                <w:t>1600</w:t>
              </w:r>
            </w:ins>
          </w:p>
        </w:tc>
      </w:tr>
      <w:tr w:rsidR="00CA2729" w:rsidRPr="00CB13C1" w14:paraId="49AEC954" w14:textId="77777777" w:rsidTr="00131B0B">
        <w:trPr>
          <w:ins w:id="831" w:author="Per Lindell" w:date="2018-10-22T12:00:00Z"/>
        </w:trPr>
        <w:tc>
          <w:tcPr>
            <w:tcW w:w="1795" w:type="dxa"/>
            <w:vMerge/>
            <w:shd w:val="clear" w:color="auto" w:fill="auto"/>
            <w:vAlign w:val="center"/>
          </w:tcPr>
          <w:p w14:paraId="49AEC94D" w14:textId="77777777" w:rsidR="00CA2729" w:rsidRPr="00CB13C1" w:rsidRDefault="00CA2729" w:rsidP="00131B0B">
            <w:pPr>
              <w:pStyle w:val="NoSpacing"/>
              <w:spacing w:after="180"/>
              <w:jc w:val="center"/>
              <w:rPr>
                <w:ins w:id="832" w:author="Per Lindell" w:date="2018-10-22T12:00:00Z"/>
                <w:rFonts w:ascii="Arial" w:eastAsia="SimSun" w:hAnsi="Arial" w:cs="Arial"/>
                <w:lang w:eastAsia="zh-CN"/>
              </w:rPr>
            </w:pPr>
          </w:p>
        </w:tc>
        <w:tc>
          <w:tcPr>
            <w:tcW w:w="980" w:type="dxa"/>
            <w:vMerge/>
            <w:shd w:val="clear" w:color="auto" w:fill="auto"/>
            <w:vAlign w:val="center"/>
          </w:tcPr>
          <w:p w14:paraId="49AEC94E" w14:textId="77777777" w:rsidR="00CA2729" w:rsidRPr="00CB13C1" w:rsidRDefault="00CA2729" w:rsidP="00131B0B">
            <w:pPr>
              <w:pStyle w:val="TH"/>
              <w:rPr>
                <w:ins w:id="833" w:author="Per Lindell" w:date="2018-10-22T12:00:00Z"/>
                <w:rFonts w:cs="Arial"/>
                <w:b w:val="0"/>
              </w:rPr>
            </w:pPr>
          </w:p>
        </w:tc>
        <w:tc>
          <w:tcPr>
            <w:tcW w:w="4960" w:type="dxa"/>
            <w:gridSpan w:val="9"/>
            <w:shd w:val="clear" w:color="auto" w:fill="auto"/>
            <w:vAlign w:val="center"/>
          </w:tcPr>
          <w:p w14:paraId="49AEC94F" w14:textId="77777777" w:rsidR="00CA2729" w:rsidRPr="00CB13C1" w:rsidRDefault="00CA2729" w:rsidP="00131B0B">
            <w:pPr>
              <w:pStyle w:val="NoSpacing"/>
              <w:spacing w:after="180"/>
              <w:jc w:val="center"/>
              <w:rPr>
                <w:ins w:id="834" w:author="Per Lindell" w:date="2018-10-22T12:00:00Z"/>
                <w:rFonts w:ascii="Arial" w:hAnsi="Arial" w:cs="Arial"/>
                <w:lang w:val="en-US"/>
              </w:rPr>
            </w:pPr>
            <w:ins w:id="835" w:author="Per Lindell" w:date="2018-10-22T12:00:00Z">
              <w:r w:rsidRPr="00CB13C1">
                <w:rPr>
                  <w:rFonts w:ascii="Arial" w:hAnsi="Arial" w:cs="Arial"/>
                </w:rPr>
                <w:t>See CA_n260(2D) in Table 8.1-x1 above</w:t>
              </w:r>
            </w:ins>
          </w:p>
        </w:tc>
        <w:tc>
          <w:tcPr>
            <w:tcW w:w="2602" w:type="dxa"/>
            <w:gridSpan w:val="4"/>
            <w:shd w:val="clear" w:color="auto" w:fill="auto"/>
            <w:vAlign w:val="center"/>
          </w:tcPr>
          <w:p w14:paraId="49AEC950" w14:textId="77777777" w:rsidR="00CA2729" w:rsidRPr="00CB13C1" w:rsidRDefault="00CA2729" w:rsidP="00131B0B">
            <w:pPr>
              <w:pStyle w:val="NoSpacing"/>
              <w:spacing w:after="180"/>
              <w:jc w:val="center"/>
              <w:rPr>
                <w:ins w:id="836" w:author="Per Lindell" w:date="2018-10-22T12:00:00Z"/>
                <w:rFonts w:ascii="Arial" w:hAnsi="Arial" w:cs="Arial"/>
                <w:lang w:val="en-US"/>
              </w:rPr>
            </w:pPr>
            <w:ins w:id="837" w:author="Per Lindell" w:date="2018-10-22T12:00:00Z">
              <w:r w:rsidRPr="00CB13C1">
                <w:rPr>
                  <w:rFonts w:ascii="Arial" w:hAnsi="Arial" w:cs="Arial"/>
                </w:rPr>
                <w:t>CA_n260(2A) [2]</w:t>
              </w:r>
            </w:ins>
          </w:p>
        </w:tc>
        <w:tc>
          <w:tcPr>
            <w:tcW w:w="1268" w:type="dxa"/>
            <w:gridSpan w:val="3"/>
            <w:shd w:val="clear" w:color="auto" w:fill="FFFFFF"/>
          </w:tcPr>
          <w:p w14:paraId="49AEC951" w14:textId="77777777" w:rsidR="00CA2729" w:rsidRPr="00CB13C1" w:rsidRDefault="00CA2729" w:rsidP="00131B0B">
            <w:pPr>
              <w:pStyle w:val="TH"/>
              <w:rPr>
                <w:ins w:id="838" w:author="Per Lindell" w:date="2018-10-22T12:00:00Z"/>
                <w:rFonts w:cs="Arial"/>
                <w:b w:val="0"/>
              </w:rPr>
            </w:pPr>
          </w:p>
        </w:tc>
        <w:tc>
          <w:tcPr>
            <w:tcW w:w="1170" w:type="dxa"/>
            <w:shd w:val="clear" w:color="auto" w:fill="FFFFFF"/>
          </w:tcPr>
          <w:p w14:paraId="49AEC952" w14:textId="77777777" w:rsidR="00CA2729" w:rsidRPr="00CB13C1" w:rsidRDefault="00CA2729" w:rsidP="00131B0B">
            <w:pPr>
              <w:pStyle w:val="TH"/>
              <w:rPr>
                <w:ins w:id="839" w:author="Per Lindell" w:date="2018-10-22T12:00:00Z"/>
                <w:rFonts w:cs="Arial"/>
                <w:b w:val="0"/>
              </w:rPr>
            </w:pPr>
          </w:p>
        </w:tc>
        <w:tc>
          <w:tcPr>
            <w:tcW w:w="1350" w:type="dxa"/>
            <w:vMerge/>
            <w:shd w:val="clear" w:color="auto" w:fill="auto"/>
            <w:vAlign w:val="center"/>
          </w:tcPr>
          <w:p w14:paraId="49AEC953" w14:textId="77777777" w:rsidR="00CA2729" w:rsidRPr="00CB13C1" w:rsidRDefault="00CA2729" w:rsidP="00131B0B">
            <w:pPr>
              <w:pStyle w:val="TH"/>
              <w:rPr>
                <w:ins w:id="840" w:author="Per Lindell" w:date="2018-10-22T12:00:00Z"/>
                <w:rFonts w:cs="Arial"/>
                <w:b w:val="0"/>
              </w:rPr>
            </w:pPr>
          </w:p>
        </w:tc>
      </w:tr>
      <w:tr w:rsidR="00CA2729" w:rsidRPr="00FE6451" w14:paraId="49AEC95E" w14:textId="77777777" w:rsidTr="00131B0B">
        <w:trPr>
          <w:ins w:id="841" w:author="Per Lindell" w:date="2018-10-22T12:00:00Z"/>
        </w:trPr>
        <w:tc>
          <w:tcPr>
            <w:tcW w:w="1795" w:type="dxa"/>
            <w:vMerge w:val="restart"/>
            <w:shd w:val="clear" w:color="auto" w:fill="auto"/>
            <w:vAlign w:val="center"/>
          </w:tcPr>
          <w:p w14:paraId="49AEC955" w14:textId="77777777" w:rsidR="00CA2729" w:rsidRPr="00FE6451" w:rsidRDefault="00CA2729" w:rsidP="00131B0B">
            <w:pPr>
              <w:pStyle w:val="NoSpacing"/>
              <w:spacing w:after="180"/>
              <w:jc w:val="center"/>
              <w:rPr>
                <w:ins w:id="842" w:author="Per Lindell" w:date="2018-10-22T12:00:00Z"/>
                <w:rFonts w:ascii="Arial" w:hAnsi="Arial" w:cs="Arial"/>
              </w:rPr>
            </w:pPr>
            <w:ins w:id="843" w:author="Per Lindell" w:date="2018-10-22T12:00:00Z">
              <w:r w:rsidRPr="00FE6451">
                <w:rPr>
                  <w:rFonts w:ascii="Arial" w:hAnsi="Arial" w:cs="Arial"/>
                  <w:lang w:val="en-US"/>
                </w:rPr>
                <w:t>CA</w:t>
              </w:r>
              <w:r w:rsidRPr="00FE6451">
                <w:rPr>
                  <w:rFonts w:ascii="Arial" w:hAnsi="Arial" w:cs="Arial"/>
                  <w:lang w:val="sv-SE"/>
                </w:rPr>
                <w:t>_n260(A-P)</w:t>
              </w:r>
            </w:ins>
          </w:p>
        </w:tc>
        <w:tc>
          <w:tcPr>
            <w:tcW w:w="980" w:type="dxa"/>
            <w:vMerge w:val="restart"/>
            <w:shd w:val="clear" w:color="auto" w:fill="auto"/>
            <w:vAlign w:val="center"/>
          </w:tcPr>
          <w:p w14:paraId="49AEC956" w14:textId="77777777" w:rsidR="00CA2729" w:rsidRPr="00FE6451" w:rsidRDefault="00CA2729" w:rsidP="00131B0B">
            <w:pPr>
              <w:pStyle w:val="TH"/>
              <w:rPr>
                <w:ins w:id="844" w:author="Per Lindell" w:date="2018-10-22T12:00:00Z"/>
                <w:rFonts w:cs="Arial"/>
                <w:b w:val="0"/>
              </w:rPr>
            </w:pPr>
            <w:ins w:id="845" w:author="Per Lindell" w:date="2018-10-22T12:00:00Z">
              <w:r w:rsidRPr="00FE6451">
                <w:rPr>
                  <w:rFonts w:cs="Arial"/>
                  <w:b w:val="0"/>
                </w:rPr>
                <w:t>-</w:t>
              </w:r>
            </w:ins>
          </w:p>
        </w:tc>
        <w:tc>
          <w:tcPr>
            <w:tcW w:w="1264" w:type="dxa"/>
            <w:shd w:val="clear" w:color="auto" w:fill="auto"/>
            <w:vAlign w:val="center"/>
          </w:tcPr>
          <w:p w14:paraId="49AEC957" w14:textId="77777777" w:rsidR="00CA2729" w:rsidRPr="00FE6451" w:rsidRDefault="00CA2729" w:rsidP="00131B0B">
            <w:pPr>
              <w:pStyle w:val="NoSpacing"/>
              <w:spacing w:after="180"/>
              <w:jc w:val="center"/>
              <w:rPr>
                <w:ins w:id="846" w:author="Per Lindell" w:date="2018-10-22T12:00:00Z"/>
                <w:rFonts w:ascii="Arial" w:hAnsi="Arial" w:cs="Arial"/>
              </w:rPr>
            </w:pPr>
            <w:ins w:id="847" w:author="Per Lindell" w:date="2018-10-22T12:00:00Z">
              <w:r w:rsidRPr="00FE6451">
                <w:rPr>
                  <w:rFonts w:ascii="Arial" w:hAnsi="Arial" w:cs="Arial"/>
                </w:rPr>
                <w:t>CA_n260A</w:t>
              </w:r>
            </w:ins>
          </w:p>
        </w:tc>
        <w:tc>
          <w:tcPr>
            <w:tcW w:w="3696" w:type="dxa"/>
            <w:gridSpan w:val="8"/>
            <w:shd w:val="clear" w:color="auto" w:fill="auto"/>
            <w:vAlign w:val="center"/>
          </w:tcPr>
          <w:p w14:paraId="49AEC958" w14:textId="77777777" w:rsidR="00CA2729" w:rsidRPr="00FE6451" w:rsidRDefault="00CA2729" w:rsidP="00131B0B">
            <w:pPr>
              <w:pStyle w:val="NoSpacing"/>
              <w:spacing w:after="180"/>
              <w:jc w:val="center"/>
              <w:rPr>
                <w:ins w:id="848" w:author="Per Lindell" w:date="2018-10-22T12:00:00Z"/>
                <w:rFonts w:ascii="Arial" w:hAnsi="Arial" w:cs="Arial"/>
              </w:rPr>
            </w:pPr>
            <w:ins w:id="849" w:author="Per Lindell" w:date="2018-10-22T12:00:00Z">
              <w:r w:rsidRPr="00FE6451">
                <w:rPr>
                  <w:rFonts w:ascii="Arial" w:hAnsi="Arial" w:cs="Arial"/>
                </w:rPr>
                <w:t>See CA_n260P BCS 0 in Table 5.5A.1-2 [2]</w:t>
              </w:r>
            </w:ins>
          </w:p>
        </w:tc>
        <w:tc>
          <w:tcPr>
            <w:tcW w:w="1350" w:type="dxa"/>
            <w:gridSpan w:val="3"/>
            <w:shd w:val="clear" w:color="auto" w:fill="FFFFFF"/>
            <w:vAlign w:val="center"/>
          </w:tcPr>
          <w:p w14:paraId="49AEC959" w14:textId="77777777" w:rsidR="00CA2729" w:rsidRPr="00FE6451" w:rsidRDefault="00CA2729" w:rsidP="00131B0B">
            <w:pPr>
              <w:pStyle w:val="NoSpacing"/>
              <w:spacing w:after="180"/>
              <w:jc w:val="center"/>
              <w:rPr>
                <w:ins w:id="850" w:author="Per Lindell" w:date="2018-10-22T12:00:00Z"/>
                <w:rFonts w:ascii="Arial" w:hAnsi="Arial" w:cs="Arial"/>
              </w:rPr>
            </w:pPr>
          </w:p>
        </w:tc>
        <w:tc>
          <w:tcPr>
            <w:tcW w:w="1252" w:type="dxa"/>
            <w:shd w:val="clear" w:color="auto" w:fill="FFFFFF"/>
            <w:vAlign w:val="center"/>
          </w:tcPr>
          <w:p w14:paraId="49AEC95A" w14:textId="77777777" w:rsidR="00CA2729" w:rsidRPr="00FE6451" w:rsidRDefault="00CA2729" w:rsidP="00131B0B">
            <w:pPr>
              <w:pStyle w:val="NoSpacing"/>
              <w:spacing w:after="180"/>
              <w:jc w:val="center"/>
              <w:rPr>
                <w:ins w:id="851" w:author="Per Lindell" w:date="2018-10-22T12:00:00Z"/>
                <w:rFonts w:ascii="Arial" w:hAnsi="Arial" w:cs="Arial"/>
              </w:rPr>
            </w:pPr>
          </w:p>
        </w:tc>
        <w:tc>
          <w:tcPr>
            <w:tcW w:w="1268" w:type="dxa"/>
            <w:gridSpan w:val="3"/>
            <w:shd w:val="clear" w:color="auto" w:fill="FFFFFF"/>
          </w:tcPr>
          <w:p w14:paraId="49AEC95B" w14:textId="77777777" w:rsidR="00CA2729" w:rsidRPr="00FE6451" w:rsidRDefault="00CA2729" w:rsidP="00131B0B">
            <w:pPr>
              <w:pStyle w:val="NoSpacing"/>
              <w:jc w:val="center"/>
              <w:rPr>
                <w:ins w:id="852" w:author="Per Lindell" w:date="2018-10-22T12:00:00Z"/>
                <w:rFonts w:ascii="Arial" w:hAnsi="Arial" w:cs="Arial"/>
              </w:rPr>
            </w:pPr>
          </w:p>
        </w:tc>
        <w:tc>
          <w:tcPr>
            <w:tcW w:w="1170" w:type="dxa"/>
            <w:shd w:val="clear" w:color="auto" w:fill="FFFFFF"/>
          </w:tcPr>
          <w:p w14:paraId="49AEC95C" w14:textId="77777777" w:rsidR="00CA2729" w:rsidRPr="00FE6451" w:rsidRDefault="00CA2729" w:rsidP="00131B0B">
            <w:pPr>
              <w:pStyle w:val="TH"/>
              <w:rPr>
                <w:ins w:id="853" w:author="Per Lindell" w:date="2018-10-22T12:00:00Z"/>
                <w:rFonts w:cs="Arial"/>
                <w:b w:val="0"/>
              </w:rPr>
            </w:pPr>
          </w:p>
        </w:tc>
        <w:tc>
          <w:tcPr>
            <w:tcW w:w="1350" w:type="dxa"/>
            <w:vMerge w:val="restart"/>
            <w:shd w:val="clear" w:color="auto" w:fill="auto"/>
            <w:vAlign w:val="center"/>
          </w:tcPr>
          <w:p w14:paraId="49AEC95D" w14:textId="77777777" w:rsidR="00CA2729" w:rsidRPr="00FE6451" w:rsidRDefault="00CA2729" w:rsidP="00131B0B">
            <w:pPr>
              <w:pStyle w:val="TH"/>
              <w:rPr>
                <w:ins w:id="854" w:author="Per Lindell" w:date="2018-10-22T12:00:00Z"/>
                <w:rFonts w:cs="Arial"/>
                <w:b w:val="0"/>
              </w:rPr>
            </w:pPr>
            <w:ins w:id="855" w:author="Per Lindell" w:date="2018-10-22T12:00:00Z">
              <w:r w:rsidRPr="00FE6451">
                <w:rPr>
                  <w:rFonts w:cs="Arial"/>
                  <w:b w:val="0"/>
                </w:rPr>
                <w:t>700</w:t>
              </w:r>
            </w:ins>
          </w:p>
        </w:tc>
      </w:tr>
      <w:tr w:rsidR="00CA2729" w:rsidRPr="00FE6451" w14:paraId="49AEC968" w14:textId="77777777" w:rsidTr="00131B0B">
        <w:trPr>
          <w:ins w:id="856" w:author="Per Lindell" w:date="2018-10-22T12:00:00Z"/>
        </w:trPr>
        <w:tc>
          <w:tcPr>
            <w:tcW w:w="1795" w:type="dxa"/>
            <w:vMerge/>
            <w:shd w:val="clear" w:color="auto" w:fill="auto"/>
            <w:vAlign w:val="center"/>
          </w:tcPr>
          <w:p w14:paraId="49AEC95F" w14:textId="77777777" w:rsidR="00CA2729" w:rsidRPr="00FE6451" w:rsidRDefault="00CA2729" w:rsidP="00131B0B">
            <w:pPr>
              <w:pStyle w:val="NoSpacing"/>
              <w:spacing w:after="180"/>
              <w:jc w:val="center"/>
              <w:rPr>
                <w:ins w:id="857" w:author="Per Lindell" w:date="2018-10-22T12:00:00Z"/>
                <w:rFonts w:ascii="Arial" w:hAnsi="Arial" w:cs="Arial"/>
              </w:rPr>
            </w:pPr>
          </w:p>
        </w:tc>
        <w:tc>
          <w:tcPr>
            <w:tcW w:w="980" w:type="dxa"/>
            <w:vMerge/>
            <w:shd w:val="clear" w:color="auto" w:fill="auto"/>
            <w:vAlign w:val="center"/>
          </w:tcPr>
          <w:p w14:paraId="49AEC960" w14:textId="77777777" w:rsidR="00CA2729" w:rsidRPr="00FE6451" w:rsidRDefault="00CA2729" w:rsidP="00131B0B">
            <w:pPr>
              <w:pStyle w:val="TH"/>
              <w:rPr>
                <w:ins w:id="858" w:author="Per Lindell" w:date="2018-10-22T12:00:00Z"/>
                <w:rFonts w:cs="Arial"/>
                <w:b w:val="0"/>
              </w:rPr>
            </w:pPr>
          </w:p>
        </w:tc>
        <w:tc>
          <w:tcPr>
            <w:tcW w:w="3669" w:type="dxa"/>
            <w:gridSpan w:val="7"/>
            <w:shd w:val="clear" w:color="auto" w:fill="auto"/>
            <w:vAlign w:val="center"/>
          </w:tcPr>
          <w:p w14:paraId="49AEC961" w14:textId="77777777" w:rsidR="00CA2729" w:rsidRPr="00FE6451" w:rsidRDefault="00CA2729" w:rsidP="00131B0B">
            <w:pPr>
              <w:pStyle w:val="NoSpacing"/>
              <w:spacing w:after="180"/>
              <w:jc w:val="center"/>
              <w:rPr>
                <w:ins w:id="859" w:author="Per Lindell" w:date="2018-10-22T12:00:00Z"/>
                <w:rFonts w:ascii="Arial" w:hAnsi="Arial" w:cs="Arial"/>
              </w:rPr>
            </w:pPr>
            <w:ins w:id="860" w:author="Per Lindell" w:date="2018-10-22T12:00:00Z">
              <w:r w:rsidRPr="00FE6451">
                <w:rPr>
                  <w:rFonts w:ascii="Arial" w:hAnsi="Arial" w:cs="Arial"/>
                </w:rPr>
                <w:t>See CA_n260P BCS 0 in Table 5.5A.1-2 [2]</w:t>
              </w:r>
            </w:ins>
          </w:p>
        </w:tc>
        <w:tc>
          <w:tcPr>
            <w:tcW w:w="1291" w:type="dxa"/>
            <w:gridSpan w:val="2"/>
            <w:shd w:val="clear" w:color="auto" w:fill="auto"/>
            <w:vAlign w:val="center"/>
          </w:tcPr>
          <w:p w14:paraId="49AEC962" w14:textId="77777777" w:rsidR="00CA2729" w:rsidRPr="00FE6451" w:rsidRDefault="00CA2729" w:rsidP="00131B0B">
            <w:pPr>
              <w:pStyle w:val="NoSpacing"/>
              <w:spacing w:after="180"/>
              <w:jc w:val="center"/>
              <w:rPr>
                <w:ins w:id="861" w:author="Per Lindell" w:date="2018-10-22T12:00:00Z"/>
                <w:rFonts w:ascii="Arial" w:hAnsi="Arial" w:cs="Arial"/>
              </w:rPr>
            </w:pPr>
            <w:ins w:id="862" w:author="Per Lindell" w:date="2018-10-22T12:00:00Z">
              <w:r w:rsidRPr="00FE6451">
                <w:rPr>
                  <w:rFonts w:ascii="Arial" w:hAnsi="Arial" w:cs="Arial"/>
                </w:rPr>
                <w:t>CA_n260A</w:t>
              </w:r>
            </w:ins>
          </w:p>
        </w:tc>
        <w:tc>
          <w:tcPr>
            <w:tcW w:w="1350" w:type="dxa"/>
            <w:gridSpan w:val="3"/>
            <w:shd w:val="clear" w:color="auto" w:fill="FFFFFF"/>
            <w:vAlign w:val="center"/>
          </w:tcPr>
          <w:p w14:paraId="49AEC963" w14:textId="77777777" w:rsidR="00CA2729" w:rsidRPr="00FE6451" w:rsidRDefault="00CA2729" w:rsidP="00131B0B">
            <w:pPr>
              <w:pStyle w:val="NoSpacing"/>
              <w:spacing w:after="180"/>
              <w:jc w:val="center"/>
              <w:rPr>
                <w:ins w:id="863" w:author="Per Lindell" w:date="2018-10-22T12:00:00Z"/>
                <w:rFonts w:ascii="Arial" w:hAnsi="Arial" w:cs="Arial"/>
              </w:rPr>
            </w:pPr>
          </w:p>
        </w:tc>
        <w:tc>
          <w:tcPr>
            <w:tcW w:w="1252" w:type="dxa"/>
            <w:shd w:val="clear" w:color="auto" w:fill="FFFFFF"/>
            <w:vAlign w:val="center"/>
          </w:tcPr>
          <w:p w14:paraId="49AEC964" w14:textId="77777777" w:rsidR="00CA2729" w:rsidRPr="00FE6451" w:rsidRDefault="00CA2729" w:rsidP="00131B0B">
            <w:pPr>
              <w:pStyle w:val="NoSpacing"/>
              <w:spacing w:after="180"/>
              <w:jc w:val="center"/>
              <w:rPr>
                <w:ins w:id="864" w:author="Per Lindell" w:date="2018-10-22T12:00:00Z"/>
                <w:rFonts w:ascii="Arial" w:hAnsi="Arial" w:cs="Arial"/>
              </w:rPr>
            </w:pPr>
          </w:p>
        </w:tc>
        <w:tc>
          <w:tcPr>
            <w:tcW w:w="1268" w:type="dxa"/>
            <w:gridSpan w:val="3"/>
            <w:shd w:val="clear" w:color="auto" w:fill="FFFFFF"/>
          </w:tcPr>
          <w:p w14:paraId="49AEC965" w14:textId="77777777" w:rsidR="00CA2729" w:rsidRPr="00FE6451" w:rsidRDefault="00CA2729" w:rsidP="00131B0B">
            <w:pPr>
              <w:pStyle w:val="NoSpacing"/>
              <w:jc w:val="center"/>
              <w:rPr>
                <w:ins w:id="865" w:author="Per Lindell" w:date="2018-10-22T12:00:00Z"/>
                <w:rFonts w:ascii="Arial" w:hAnsi="Arial" w:cs="Arial"/>
              </w:rPr>
            </w:pPr>
          </w:p>
        </w:tc>
        <w:tc>
          <w:tcPr>
            <w:tcW w:w="1170" w:type="dxa"/>
            <w:shd w:val="clear" w:color="auto" w:fill="FFFFFF"/>
          </w:tcPr>
          <w:p w14:paraId="49AEC966" w14:textId="77777777" w:rsidR="00CA2729" w:rsidRPr="00FE6451" w:rsidRDefault="00CA2729" w:rsidP="00131B0B">
            <w:pPr>
              <w:pStyle w:val="TH"/>
              <w:rPr>
                <w:ins w:id="866" w:author="Per Lindell" w:date="2018-10-22T12:00:00Z"/>
                <w:rFonts w:cs="Arial"/>
                <w:b w:val="0"/>
              </w:rPr>
            </w:pPr>
          </w:p>
        </w:tc>
        <w:tc>
          <w:tcPr>
            <w:tcW w:w="1350" w:type="dxa"/>
            <w:vMerge/>
            <w:shd w:val="clear" w:color="auto" w:fill="auto"/>
            <w:vAlign w:val="center"/>
          </w:tcPr>
          <w:p w14:paraId="49AEC967" w14:textId="77777777" w:rsidR="00CA2729" w:rsidRPr="00FE6451" w:rsidRDefault="00CA2729" w:rsidP="00131B0B">
            <w:pPr>
              <w:pStyle w:val="TH"/>
              <w:rPr>
                <w:ins w:id="867" w:author="Per Lindell" w:date="2018-10-22T12:00:00Z"/>
                <w:rFonts w:cs="Arial"/>
                <w:b w:val="0"/>
              </w:rPr>
            </w:pPr>
          </w:p>
        </w:tc>
      </w:tr>
      <w:tr w:rsidR="00CA2729" w:rsidRPr="00FE6451" w14:paraId="49AEC971" w14:textId="77777777" w:rsidTr="00131B0B">
        <w:trPr>
          <w:ins w:id="868" w:author="Per Lindell" w:date="2018-10-22T12:00:00Z"/>
        </w:trPr>
        <w:tc>
          <w:tcPr>
            <w:tcW w:w="1795" w:type="dxa"/>
            <w:vMerge w:val="restart"/>
            <w:shd w:val="clear" w:color="auto" w:fill="auto"/>
            <w:vAlign w:val="center"/>
          </w:tcPr>
          <w:p w14:paraId="49AEC969" w14:textId="77777777" w:rsidR="00CA2729" w:rsidRPr="006B1A80" w:rsidRDefault="00CA2729" w:rsidP="00131B0B">
            <w:pPr>
              <w:pStyle w:val="NoSpacing"/>
              <w:spacing w:after="180"/>
              <w:jc w:val="center"/>
              <w:rPr>
                <w:ins w:id="869" w:author="Per Lindell" w:date="2018-10-22T12:00:00Z"/>
                <w:rFonts w:ascii="Arial" w:hAnsi="Arial" w:cs="Arial"/>
              </w:rPr>
            </w:pPr>
            <w:ins w:id="870" w:author="Per Lindell" w:date="2018-10-22T12:00:00Z">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ins>
          </w:p>
        </w:tc>
        <w:tc>
          <w:tcPr>
            <w:tcW w:w="980" w:type="dxa"/>
            <w:vMerge w:val="restart"/>
            <w:shd w:val="clear" w:color="auto" w:fill="auto"/>
            <w:vAlign w:val="center"/>
          </w:tcPr>
          <w:p w14:paraId="49AEC96A" w14:textId="77777777" w:rsidR="00CA2729" w:rsidRPr="00FE6451" w:rsidRDefault="00CA2729" w:rsidP="00131B0B">
            <w:pPr>
              <w:pStyle w:val="TH"/>
              <w:rPr>
                <w:ins w:id="871" w:author="Per Lindell" w:date="2018-10-22T12:00:00Z"/>
                <w:rFonts w:cs="Arial"/>
                <w:b w:val="0"/>
              </w:rPr>
            </w:pPr>
            <w:ins w:id="872" w:author="Per Lindell" w:date="2018-10-22T12:00:00Z">
              <w:r w:rsidRPr="00FE6451">
                <w:rPr>
                  <w:rFonts w:cs="Arial"/>
                  <w:b w:val="0"/>
                </w:rPr>
                <w:t>-</w:t>
              </w:r>
            </w:ins>
          </w:p>
        </w:tc>
        <w:tc>
          <w:tcPr>
            <w:tcW w:w="2522" w:type="dxa"/>
            <w:gridSpan w:val="3"/>
            <w:shd w:val="clear" w:color="auto" w:fill="auto"/>
            <w:vAlign w:val="center"/>
          </w:tcPr>
          <w:p w14:paraId="49AEC96B" w14:textId="77777777" w:rsidR="00CA2729" w:rsidRPr="00FE6451" w:rsidRDefault="00CA2729" w:rsidP="00131B0B">
            <w:pPr>
              <w:pStyle w:val="NoSpacing"/>
              <w:spacing w:after="180"/>
              <w:jc w:val="center"/>
              <w:rPr>
                <w:ins w:id="873" w:author="Per Lindell" w:date="2018-10-22T12:00:00Z"/>
                <w:rFonts w:ascii="Arial" w:hAnsi="Arial" w:cs="Arial"/>
              </w:rPr>
            </w:pPr>
            <w:ins w:id="874" w:author="Per Lindell" w:date="2018-10-22T12:00:00Z">
              <w:r w:rsidRPr="00FE6451">
                <w:rPr>
                  <w:rFonts w:ascii="Arial" w:hAnsi="Arial" w:cs="Arial"/>
                </w:rPr>
                <w:t>CA_n260(2A) [2]</w:t>
              </w:r>
            </w:ins>
          </w:p>
        </w:tc>
        <w:tc>
          <w:tcPr>
            <w:tcW w:w="3788" w:type="dxa"/>
            <w:gridSpan w:val="9"/>
            <w:shd w:val="clear" w:color="auto" w:fill="auto"/>
            <w:vAlign w:val="center"/>
          </w:tcPr>
          <w:p w14:paraId="49AEC96C" w14:textId="77777777" w:rsidR="00CA2729" w:rsidRPr="00FE6451" w:rsidRDefault="00CA2729" w:rsidP="00131B0B">
            <w:pPr>
              <w:pStyle w:val="NoSpacing"/>
              <w:spacing w:after="180"/>
              <w:jc w:val="center"/>
              <w:rPr>
                <w:ins w:id="875" w:author="Per Lindell" w:date="2018-10-22T12:00:00Z"/>
                <w:rFonts w:ascii="Arial" w:hAnsi="Arial" w:cs="Arial"/>
              </w:rPr>
            </w:pPr>
            <w:ins w:id="876" w:author="Per Lindell" w:date="2018-10-22T12:00:00Z">
              <w:r w:rsidRPr="00FE6451">
                <w:rPr>
                  <w:rFonts w:ascii="Arial" w:hAnsi="Arial" w:cs="Arial"/>
                </w:rPr>
                <w:t>See CA_n260P BCS 0 in Table 5.5A.1-2 [2]</w:t>
              </w:r>
            </w:ins>
          </w:p>
        </w:tc>
        <w:tc>
          <w:tcPr>
            <w:tcW w:w="1252" w:type="dxa"/>
            <w:shd w:val="clear" w:color="auto" w:fill="auto"/>
            <w:vAlign w:val="center"/>
          </w:tcPr>
          <w:p w14:paraId="49AEC96D" w14:textId="77777777" w:rsidR="00CA2729" w:rsidRPr="00FE6451" w:rsidRDefault="00CA2729" w:rsidP="00131B0B">
            <w:pPr>
              <w:pStyle w:val="NoSpacing"/>
              <w:spacing w:after="180"/>
              <w:jc w:val="center"/>
              <w:rPr>
                <w:ins w:id="877" w:author="Per Lindell" w:date="2018-10-22T12:00:00Z"/>
                <w:rFonts w:ascii="Arial" w:hAnsi="Arial" w:cs="Arial"/>
              </w:rPr>
            </w:pPr>
          </w:p>
        </w:tc>
        <w:tc>
          <w:tcPr>
            <w:tcW w:w="1268" w:type="dxa"/>
            <w:gridSpan w:val="3"/>
            <w:shd w:val="clear" w:color="auto" w:fill="auto"/>
          </w:tcPr>
          <w:p w14:paraId="49AEC96E" w14:textId="77777777" w:rsidR="00CA2729" w:rsidRPr="00FE6451" w:rsidRDefault="00CA2729" w:rsidP="00131B0B">
            <w:pPr>
              <w:pStyle w:val="NoSpacing"/>
              <w:jc w:val="center"/>
              <w:rPr>
                <w:ins w:id="878" w:author="Per Lindell" w:date="2018-10-22T12:00:00Z"/>
                <w:rFonts w:ascii="Arial" w:hAnsi="Arial" w:cs="Arial"/>
              </w:rPr>
            </w:pPr>
          </w:p>
        </w:tc>
        <w:tc>
          <w:tcPr>
            <w:tcW w:w="1170" w:type="dxa"/>
            <w:shd w:val="clear" w:color="auto" w:fill="auto"/>
          </w:tcPr>
          <w:p w14:paraId="49AEC96F" w14:textId="77777777" w:rsidR="00CA2729" w:rsidRPr="00FE6451" w:rsidRDefault="00CA2729" w:rsidP="00131B0B">
            <w:pPr>
              <w:pStyle w:val="TH"/>
              <w:rPr>
                <w:ins w:id="879" w:author="Per Lindell" w:date="2018-10-22T12:00:00Z"/>
                <w:rFonts w:cs="Arial"/>
                <w:b w:val="0"/>
              </w:rPr>
            </w:pPr>
          </w:p>
        </w:tc>
        <w:tc>
          <w:tcPr>
            <w:tcW w:w="1350" w:type="dxa"/>
            <w:vMerge w:val="restart"/>
            <w:shd w:val="clear" w:color="auto" w:fill="auto"/>
            <w:vAlign w:val="center"/>
          </w:tcPr>
          <w:p w14:paraId="49AEC970" w14:textId="77777777" w:rsidR="00CA2729" w:rsidRPr="00FE6451" w:rsidRDefault="00CA2729" w:rsidP="00131B0B">
            <w:pPr>
              <w:pStyle w:val="TH"/>
              <w:rPr>
                <w:ins w:id="880" w:author="Per Lindell" w:date="2018-10-22T12:00:00Z"/>
                <w:rFonts w:cs="Arial"/>
                <w:b w:val="0"/>
              </w:rPr>
            </w:pPr>
            <w:ins w:id="881" w:author="Per Lindell" w:date="2018-10-22T12:00:00Z">
              <w:r w:rsidRPr="00FE6451">
                <w:rPr>
                  <w:rFonts w:cs="Arial"/>
                  <w:b w:val="0"/>
                </w:rPr>
                <w:t>1100</w:t>
              </w:r>
            </w:ins>
          </w:p>
        </w:tc>
      </w:tr>
      <w:tr w:rsidR="00CA2729" w:rsidRPr="00FE6451" w14:paraId="49AEC97A" w14:textId="77777777" w:rsidTr="00131B0B">
        <w:trPr>
          <w:ins w:id="882" w:author="Per Lindell" w:date="2018-10-22T12:00:00Z"/>
        </w:trPr>
        <w:tc>
          <w:tcPr>
            <w:tcW w:w="1795" w:type="dxa"/>
            <w:vMerge/>
            <w:shd w:val="clear" w:color="auto" w:fill="auto"/>
            <w:vAlign w:val="center"/>
          </w:tcPr>
          <w:p w14:paraId="49AEC972" w14:textId="77777777" w:rsidR="00CA2729" w:rsidRPr="006B1A80" w:rsidRDefault="00CA2729" w:rsidP="00131B0B">
            <w:pPr>
              <w:pStyle w:val="NoSpacing"/>
              <w:spacing w:after="180"/>
              <w:jc w:val="center"/>
              <w:rPr>
                <w:ins w:id="883" w:author="Per Lindell" w:date="2018-10-22T12:00:00Z"/>
                <w:rFonts w:ascii="Arial" w:hAnsi="Arial" w:cs="Arial"/>
              </w:rPr>
            </w:pPr>
          </w:p>
        </w:tc>
        <w:tc>
          <w:tcPr>
            <w:tcW w:w="980" w:type="dxa"/>
            <w:vMerge/>
            <w:shd w:val="clear" w:color="auto" w:fill="auto"/>
            <w:vAlign w:val="center"/>
          </w:tcPr>
          <w:p w14:paraId="49AEC973" w14:textId="77777777" w:rsidR="00CA2729" w:rsidRPr="00FE6451" w:rsidRDefault="00CA2729" w:rsidP="00131B0B">
            <w:pPr>
              <w:pStyle w:val="TH"/>
              <w:rPr>
                <w:ins w:id="884" w:author="Per Lindell" w:date="2018-10-22T12:00:00Z"/>
                <w:rFonts w:cs="Arial"/>
                <w:b w:val="0"/>
              </w:rPr>
            </w:pPr>
          </w:p>
        </w:tc>
        <w:tc>
          <w:tcPr>
            <w:tcW w:w="3653" w:type="dxa"/>
            <w:gridSpan w:val="6"/>
            <w:shd w:val="clear" w:color="auto" w:fill="auto"/>
            <w:vAlign w:val="center"/>
          </w:tcPr>
          <w:p w14:paraId="49AEC974" w14:textId="77777777" w:rsidR="00CA2729" w:rsidRPr="00FE6451" w:rsidRDefault="00CA2729" w:rsidP="00131B0B">
            <w:pPr>
              <w:pStyle w:val="NoSpacing"/>
              <w:spacing w:after="180"/>
              <w:jc w:val="center"/>
              <w:rPr>
                <w:ins w:id="885" w:author="Per Lindell" w:date="2018-10-22T12:00:00Z"/>
                <w:rFonts w:ascii="Arial" w:hAnsi="Arial" w:cs="Arial"/>
              </w:rPr>
            </w:pPr>
            <w:ins w:id="886" w:author="Per Lindell" w:date="2018-10-22T12:00:00Z">
              <w:r w:rsidRPr="00FE6451">
                <w:rPr>
                  <w:rFonts w:ascii="Arial" w:hAnsi="Arial" w:cs="Arial"/>
                </w:rPr>
                <w:t>See CA_n260P BCS 0 in Table 5.5A.1-2 [2]</w:t>
              </w:r>
            </w:ins>
          </w:p>
        </w:tc>
        <w:tc>
          <w:tcPr>
            <w:tcW w:w="2657" w:type="dxa"/>
            <w:gridSpan w:val="6"/>
            <w:shd w:val="clear" w:color="auto" w:fill="auto"/>
            <w:vAlign w:val="center"/>
          </w:tcPr>
          <w:p w14:paraId="49AEC975" w14:textId="77777777" w:rsidR="00CA2729" w:rsidRPr="00FE6451" w:rsidRDefault="00CA2729" w:rsidP="00131B0B">
            <w:pPr>
              <w:pStyle w:val="NoSpacing"/>
              <w:spacing w:after="180"/>
              <w:jc w:val="center"/>
              <w:rPr>
                <w:ins w:id="887" w:author="Per Lindell" w:date="2018-10-22T12:00:00Z"/>
                <w:rFonts w:ascii="Arial" w:hAnsi="Arial" w:cs="Arial"/>
              </w:rPr>
            </w:pPr>
            <w:ins w:id="888" w:author="Per Lindell" w:date="2018-10-22T12:00:00Z">
              <w:r w:rsidRPr="00FE6451">
                <w:rPr>
                  <w:rFonts w:ascii="Arial" w:hAnsi="Arial" w:cs="Arial"/>
                </w:rPr>
                <w:t>CA_n260(2A) [2]</w:t>
              </w:r>
            </w:ins>
          </w:p>
        </w:tc>
        <w:tc>
          <w:tcPr>
            <w:tcW w:w="1252" w:type="dxa"/>
            <w:shd w:val="clear" w:color="auto" w:fill="FFFFFF"/>
            <w:vAlign w:val="center"/>
          </w:tcPr>
          <w:p w14:paraId="49AEC976" w14:textId="77777777" w:rsidR="00CA2729" w:rsidRPr="00FE6451" w:rsidRDefault="00CA2729" w:rsidP="00131B0B">
            <w:pPr>
              <w:pStyle w:val="NoSpacing"/>
              <w:spacing w:after="180"/>
              <w:jc w:val="center"/>
              <w:rPr>
                <w:ins w:id="889" w:author="Per Lindell" w:date="2018-10-22T12:00:00Z"/>
                <w:rFonts w:ascii="Arial" w:hAnsi="Arial" w:cs="Arial"/>
              </w:rPr>
            </w:pPr>
          </w:p>
        </w:tc>
        <w:tc>
          <w:tcPr>
            <w:tcW w:w="1268" w:type="dxa"/>
            <w:gridSpan w:val="3"/>
            <w:shd w:val="clear" w:color="auto" w:fill="FFFFFF"/>
          </w:tcPr>
          <w:p w14:paraId="49AEC977" w14:textId="77777777" w:rsidR="00CA2729" w:rsidRPr="00FE6451" w:rsidRDefault="00CA2729" w:rsidP="00131B0B">
            <w:pPr>
              <w:pStyle w:val="NoSpacing"/>
              <w:jc w:val="center"/>
              <w:rPr>
                <w:ins w:id="890" w:author="Per Lindell" w:date="2018-10-22T12:00:00Z"/>
                <w:rFonts w:ascii="Arial" w:hAnsi="Arial" w:cs="Arial"/>
              </w:rPr>
            </w:pPr>
          </w:p>
        </w:tc>
        <w:tc>
          <w:tcPr>
            <w:tcW w:w="1170" w:type="dxa"/>
            <w:shd w:val="clear" w:color="auto" w:fill="FFFFFF"/>
          </w:tcPr>
          <w:p w14:paraId="49AEC978" w14:textId="77777777" w:rsidR="00CA2729" w:rsidRPr="00FE6451" w:rsidRDefault="00CA2729" w:rsidP="00131B0B">
            <w:pPr>
              <w:pStyle w:val="TH"/>
              <w:rPr>
                <w:ins w:id="891" w:author="Per Lindell" w:date="2018-10-22T12:00:00Z"/>
                <w:rFonts w:cs="Arial"/>
                <w:b w:val="0"/>
              </w:rPr>
            </w:pPr>
          </w:p>
        </w:tc>
        <w:tc>
          <w:tcPr>
            <w:tcW w:w="1350" w:type="dxa"/>
            <w:vMerge/>
            <w:shd w:val="clear" w:color="auto" w:fill="auto"/>
            <w:vAlign w:val="center"/>
          </w:tcPr>
          <w:p w14:paraId="49AEC979" w14:textId="77777777" w:rsidR="00CA2729" w:rsidRPr="00FE6451" w:rsidRDefault="00CA2729" w:rsidP="00131B0B">
            <w:pPr>
              <w:pStyle w:val="TH"/>
              <w:rPr>
                <w:ins w:id="892" w:author="Per Lindell" w:date="2018-10-22T12:00:00Z"/>
                <w:rFonts w:cs="Arial"/>
                <w:b w:val="0"/>
              </w:rPr>
            </w:pPr>
          </w:p>
        </w:tc>
      </w:tr>
      <w:tr w:rsidR="00CA2729" w:rsidRPr="0068795B" w14:paraId="49AEC981" w14:textId="77777777" w:rsidTr="00131B0B">
        <w:trPr>
          <w:ins w:id="893" w:author="Per Lindell" w:date="2018-10-22T12:00:00Z"/>
        </w:trPr>
        <w:tc>
          <w:tcPr>
            <w:tcW w:w="1795" w:type="dxa"/>
            <w:vMerge w:val="restart"/>
            <w:shd w:val="clear" w:color="auto" w:fill="auto"/>
            <w:vAlign w:val="center"/>
          </w:tcPr>
          <w:p w14:paraId="49AEC97B" w14:textId="77777777" w:rsidR="00CA2729" w:rsidRPr="0068795B" w:rsidRDefault="00CA2729" w:rsidP="00131B0B">
            <w:pPr>
              <w:pStyle w:val="NoSpacing"/>
              <w:spacing w:after="180"/>
              <w:jc w:val="center"/>
              <w:rPr>
                <w:ins w:id="894" w:author="Per Lindell" w:date="2018-10-22T12:00:00Z"/>
                <w:rFonts w:ascii="Arial" w:hAnsi="Arial" w:cs="Arial"/>
                <w:lang w:val="en-US"/>
              </w:rPr>
            </w:pPr>
            <w:ins w:id="895" w:author="Per Lindell" w:date="2018-10-22T12:00:00Z">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ins>
          </w:p>
        </w:tc>
        <w:tc>
          <w:tcPr>
            <w:tcW w:w="980" w:type="dxa"/>
            <w:vMerge w:val="restart"/>
            <w:shd w:val="clear" w:color="auto" w:fill="auto"/>
            <w:vAlign w:val="center"/>
          </w:tcPr>
          <w:p w14:paraId="49AEC97C" w14:textId="77777777" w:rsidR="00CA2729" w:rsidRPr="0068795B" w:rsidRDefault="00CA2729" w:rsidP="00131B0B">
            <w:pPr>
              <w:pStyle w:val="TH"/>
              <w:rPr>
                <w:ins w:id="896" w:author="Per Lindell" w:date="2018-10-22T12:00:00Z"/>
                <w:rFonts w:cs="Arial"/>
                <w:b w:val="0"/>
              </w:rPr>
            </w:pPr>
            <w:ins w:id="897" w:author="Per Lindell" w:date="2018-10-22T12:00:00Z">
              <w:r w:rsidRPr="0068795B">
                <w:rPr>
                  <w:rFonts w:cs="Arial"/>
                  <w:b w:val="0"/>
                </w:rPr>
                <w:t>-</w:t>
              </w:r>
            </w:ins>
          </w:p>
        </w:tc>
        <w:tc>
          <w:tcPr>
            <w:tcW w:w="1284" w:type="dxa"/>
            <w:gridSpan w:val="2"/>
            <w:shd w:val="clear" w:color="auto" w:fill="auto"/>
            <w:vAlign w:val="center"/>
          </w:tcPr>
          <w:p w14:paraId="49AEC97D" w14:textId="77777777" w:rsidR="00CA2729" w:rsidRPr="0068795B" w:rsidRDefault="00CA2729" w:rsidP="00131B0B">
            <w:pPr>
              <w:pStyle w:val="TH"/>
              <w:rPr>
                <w:ins w:id="898" w:author="Per Lindell" w:date="2018-10-22T12:00:00Z"/>
                <w:rFonts w:cs="Arial"/>
                <w:b w:val="0"/>
              </w:rPr>
            </w:pPr>
            <w:ins w:id="899" w:author="Per Lindell" w:date="2018-10-22T12:00:00Z">
              <w:r w:rsidRPr="0068795B">
                <w:rPr>
                  <w:rFonts w:cs="Arial"/>
                  <w:b w:val="0"/>
                </w:rPr>
                <w:t>CA_n260A</w:t>
              </w:r>
            </w:ins>
          </w:p>
        </w:tc>
        <w:tc>
          <w:tcPr>
            <w:tcW w:w="7546" w:type="dxa"/>
            <w:gridSpan w:val="14"/>
            <w:shd w:val="clear" w:color="auto" w:fill="auto"/>
            <w:vAlign w:val="center"/>
          </w:tcPr>
          <w:p w14:paraId="49AEC97E" w14:textId="77777777" w:rsidR="00CA2729" w:rsidRPr="0068795B" w:rsidRDefault="00CA2729" w:rsidP="00131B0B">
            <w:pPr>
              <w:pStyle w:val="TH"/>
              <w:rPr>
                <w:ins w:id="900" w:author="Per Lindell" w:date="2018-10-22T12:00:00Z"/>
                <w:rFonts w:cs="Arial"/>
                <w:b w:val="0"/>
              </w:rPr>
            </w:pPr>
            <w:ins w:id="901" w:author="Per Lindell" w:date="2018-10-22T12:00:00Z">
              <w:r w:rsidRPr="0068795B">
                <w:rPr>
                  <w:rFonts w:cs="Arial"/>
                  <w:b w:val="0"/>
                </w:rPr>
                <w:t>See CA_n260(2P) in Table 5.5A.2-1 [2]</w:t>
              </w:r>
            </w:ins>
          </w:p>
        </w:tc>
        <w:tc>
          <w:tcPr>
            <w:tcW w:w="1170" w:type="dxa"/>
            <w:shd w:val="clear" w:color="auto" w:fill="FFFFFF"/>
          </w:tcPr>
          <w:p w14:paraId="49AEC97F" w14:textId="77777777" w:rsidR="00CA2729" w:rsidRPr="0068795B" w:rsidRDefault="00CA2729" w:rsidP="00131B0B">
            <w:pPr>
              <w:pStyle w:val="TH"/>
              <w:rPr>
                <w:ins w:id="902" w:author="Per Lindell" w:date="2018-10-22T12:00:00Z"/>
                <w:rFonts w:cs="Arial"/>
                <w:b w:val="0"/>
              </w:rPr>
            </w:pPr>
          </w:p>
        </w:tc>
        <w:tc>
          <w:tcPr>
            <w:tcW w:w="1350" w:type="dxa"/>
            <w:vMerge w:val="restart"/>
            <w:shd w:val="clear" w:color="auto" w:fill="auto"/>
            <w:vAlign w:val="center"/>
          </w:tcPr>
          <w:p w14:paraId="49AEC980" w14:textId="77777777" w:rsidR="00CA2729" w:rsidRPr="0068795B" w:rsidRDefault="00CA2729" w:rsidP="00131B0B">
            <w:pPr>
              <w:pStyle w:val="TH"/>
              <w:rPr>
                <w:ins w:id="903" w:author="Per Lindell" w:date="2018-10-22T12:00:00Z"/>
                <w:rFonts w:cs="Arial"/>
                <w:b w:val="0"/>
              </w:rPr>
            </w:pPr>
            <w:ins w:id="904" w:author="Per Lindell" w:date="2018-10-22T12:00:00Z">
              <w:r w:rsidRPr="0068795B">
                <w:rPr>
                  <w:rFonts w:cs="Arial"/>
                  <w:b w:val="0"/>
                </w:rPr>
                <w:t>1000</w:t>
              </w:r>
            </w:ins>
          </w:p>
        </w:tc>
      </w:tr>
      <w:tr w:rsidR="00CA2729" w:rsidRPr="0068795B" w14:paraId="49AEC988" w14:textId="77777777" w:rsidTr="00131B0B">
        <w:trPr>
          <w:ins w:id="905" w:author="Per Lindell" w:date="2018-10-22T12:00:00Z"/>
        </w:trPr>
        <w:tc>
          <w:tcPr>
            <w:tcW w:w="1795" w:type="dxa"/>
            <w:vMerge/>
            <w:shd w:val="clear" w:color="auto" w:fill="auto"/>
            <w:vAlign w:val="center"/>
          </w:tcPr>
          <w:p w14:paraId="49AEC982" w14:textId="77777777" w:rsidR="00CA2729" w:rsidRPr="0068795B" w:rsidRDefault="00CA2729" w:rsidP="00131B0B">
            <w:pPr>
              <w:pStyle w:val="NoSpacing"/>
              <w:spacing w:after="180"/>
              <w:jc w:val="center"/>
              <w:rPr>
                <w:ins w:id="906" w:author="Per Lindell" w:date="2018-10-22T12:00:00Z"/>
                <w:rFonts w:ascii="Arial" w:hAnsi="Arial" w:cs="Arial"/>
                <w:lang w:val="en-US"/>
              </w:rPr>
            </w:pPr>
          </w:p>
        </w:tc>
        <w:tc>
          <w:tcPr>
            <w:tcW w:w="980" w:type="dxa"/>
            <w:vMerge/>
            <w:shd w:val="clear" w:color="auto" w:fill="auto"/>
            <w:vAlign w:val="center"/>
          </w:tcPr>
          <w:p w14:paraId="49AEC983" w14:textId="77777777" w:rsidR="00CA2729" w:rsidRPr="0068795B" w:rsidRDefault="00CA2729" w:rsidP="00131B0B">
            <w:pPr>
              <w:pStyle w:val="TH"/>
              <w:rPr>
                <w:ins w:id="907" w:author="Per Lindell" w:date="2018-10-22T12:00:00Z"/>
                <w:rFonts w:cs="Arial"/>
                <w:b w:val="0"/>
              </w:rPr>
            </w:pPr>
          </w:p>
        </w:tc>
        <w:tc>
          <w:tcPr>
            <w:tcW w:w="7562" w:type="dxa"/>
            <w:gridSpan w:val="13"/>
            <w:shd w:val="clear" w:color="auto" w:fill="auto"/>
            <w:vAlign w:val="center"/>
          </w:tcPr>
          <w:p w14:paraId="49AEC984" w14:textId="77777777" w:rsidR="00CA2729" w:rsidRPr="0068795B" w:rsidRDefault="00CA2729" w:rsidP="00131B0B">
            <w:pPr>
              <w:pStyle w:val="TH"/>
              <w:rPr>
                <w:ins w:id="908" w:author="Per Lindell" w:date="2018-10-22T12:00:00Z"/>
                <w:rFonts w:cs="Arial"/>
                <w:b w:val="0"/>
              </w:rPr>
            </w:pPr>
            <w:ins w:id="909" w:author="Per Lindell" w:date="2018-10-22T12:00:00Z">
              <w:r w:rsidRPr="0068795B">
                <w:rPr>
                  <w:rFonts w:cs="Arial"/>
                  <w:b w:val="0"/>
                </w:rPr>
                <w:t>See CA_n260(2P) in Table 5.5A.2-1 [2]</w:t>
              </w:r>
            </w:ins>
          </w:p>
        </w:tc>
        <w:tc>
          <w:tcPr>
            <w:tcW w:w="1268" w:type="dxa"/>
            <w:gridSpan w:val="3"/>
            <w:shd w:val="clear" w:color="auto" w:fill="auto"/>
            <w:vAlign w:val="center"/>
          </w:tcPr>
          <w:p w14:paraId="49AEC985" w14:textId="77777777" w:rsidR="00CA2729" w:rsidRPr="0068795B" w:rsidRDefault="00CA2729" w:rsidP="00131B0B">
            <w:pPr>
              <w:pStyle w:val="TH"/>
              <w:rPr>
                <w:ins w:id="910" w:author="Per Lindell" w:date="2018-10-22T12:00:00Z"/>
                <w:rFonts w:cs="Arial"/>
                <w:b w:val="0"/>
              </w:rPr>
            </w:pPr>
            <w:ins w:id="911" w:author="Per Lindell" w:date="2018-10-22T12:00:00Z">
              <w:r w:rsidRPr="0068795B">
                <w:rPr>
                  <w:rFonts w:cs="Arial"/>
                  <w:b w:val="0"/>
                </w:rPr>
                <w:t>CA_n260A</w:t>
              </w:r>
            </w:ins>
          </w:p>
        </w:tc>
        <w:tc>
          <w:tcPr>
            <w:tcW w:w="1170" w:type="dxa"/>
            <w:shd w:val="clear" w:color="auto" w:fill="FFFFFF"/>
          </w:tcPr>
          <w:p w14:paraId="49AEC986" w14:textId="77777777" w:rsidR="00CA2729" w:rsidRPr="0068795B" w:rsidRDefault="00CA2729" w:rsidP="00131B0B">
            <w:pPr>
              <w:pStyle w:val="TH"/>
              <w:rPr>
                <w:ins w:id="912" w:author="Per Lindell" w:date="2018-10-22T12:00:00Z"/>
                <w:rFonts w:cs="Arial"/>
                <w:b w:val="0"/>
              </w:rPr>
            </w:pPr>
          </w:p>
        </w:tc>
        <w:tc>
          <w:tcPr>
            <w:tcW w:w="1350" w:type="dxa"/>
            <w:vMerge/>
            <w:shd w:val="clear" w:color="auto" w:fill="auto"/>
            <w:vAlign w:val="center"/>
          </w:tcPr>
          <w:p w14:paraId="49AEC987" w14:textId="77777777" w:rsidR="00CA2729" w:rsidRPr="0068795B" w:rsidRDefault="00CA2729" w:rsidP="00131B0B">
            <w:pPr>
              <w:pStyle w:val="TH"/>
              <w:rPr>
                <w:ins w:id="913" w:author="Per Lindell" w:date="2018-10-22T12:00:00Z"/>
                <w:rFonts w:cs="Arial"/>
                <w:b w:val="0"/>
              </w:rPr>
            </w:pPr>
          </w:p>
        </w:tc>
      </w:tr>
      <w:tr w:rsidR="00CA2729" w:rsidRPr="007B31F0" w14:paraId="49AEC98E" w14:textId="77777777" w:rsidTr="00131B0B">
        <w:trPr>
          <w:ins w:id="914" w:author="Per Lindell" w:date="2018-10-22T12:00:00Z"/>
        </w:trPr>
        <w:tc>
          <w:tcPr>
            <w:tcW w:w="1795" w:type="dxa"/>
            <w:vMerge w:val="restart"/>
            <w:shd w:val="clear" w:color="auto" w:fill="FFFFFF"/>
            <w:vAlign w:val="center"/>
          </w:tcPr>
          <w:p w14:paraId="49AEC989" w14:textId="77777777" w:rsidR="00CA2729" w:rsidRPr="007B31F0" w:rsidRDefault="00CA2729" w:rsidP="00131B0B">
            <w:pPr>
              <w:pStyle w:val="NoSpacing"/>
              <w:spacing w:after="180"/>
              <w:jc w:val="center"/>
              <w:rPr>
                <w:ins w:id="915" w:author="Per Lindell" w:date="2018-10-22T12:00:00Z"/>
                <w:rFonts w:ascii="Arial" w:eastAsia="SimSun" w:hAnsi="Arial" w:cs="Arial"/>
                <w:lang w:eastAsia="zh-CN"/>
              </w:rPr>
            </w:pPr>
            <w:ins w:id="916" w:author="Per Lindell" w:date="2018-10-22T12:00:00Z">
              <w:r w:rsidRPr="007B31F0">
                <w:rPr>
                  <w:rFonts w:ascii="Arial" w:eastAsia="SimSun" w:hAnsi="Arial" w:cs="Arial"/>
                  <w:lang w:eastAsia="zh-CN"/>
                </w:rPr>
                <w:t>DC_n260(2A-2P)</w:t>
              </w:r>
            </w:ins>
          </w:p>
        </w:tc>
        <w:tc>
          <w:tcPr>
            <w:tcW w:w="980" w:type="dxa"/>
            <w:vMerge w:val="restart"/>
            <w:shd w:val="clear" w:color="auto" w:fill="FFFFFF"/>
            <w:vAlign w:val="center"/>
          </w:tcPr>
          <w:p w14:paraId="49AEC98A" w14:textId="77777777" w:rsidR="00CA2729" w:rsidRPr="007B31F0" w:rsidRDefault="00CA2729" w:rsidP="00131B0B">
            <w:pPr>
              <w:pStyle w:val="TH"/>
              <w:rPr>
                <w:ins w:id="917" w:author="Per Lindell" w:date="2018-10-22T12:00:00Z"/>
                <w:rFonts w:cs="Arial"/>
                <w:b w:val="0"/>
              </w:rPr>
            </w:pPr>
            <w:ins w:id="918" w:author="Per Lindell" w:date="2018-10-22T12:00:00Z">
              <w:r w:rsidRPr="007B31F0">
                <w:rPr>
                  <w:rFonts w:cs="Arial"/>
                  <w:b w:val="0"/>
                </w:rPr>
                <w:t>-</w:t>
              </w:r>
            </w:ins>
          </w:p>
        </w:tc>
        <w:tc>
          <w:tcPr>
            <w:tcW w:w="2533" w:type="dxa"/>
            <w:gridSpan w:val="4"/>
            <w:shd w:val="clear" w:color="auto" w:fill="FFFFFF"/>
            <w:vAlign w:val="center"/>
          </w:tcPr>
          <w:p w14:paraId="49AEC98B" w14:textId="77777777" w:rsidR="00CA2729" w:rsidRPr="007B31F0" w:rsidRDefault="00CA2729" w:rsidP="00131B0B">
            <w:pPr>
              <w:pStyle w:val="NoSpacing"/>
              <w:spacing w:after="180"/>
              <w:jc w:val="center"/>
              <w:rPr>
                <w:ins w:id="919" w:author="Per Lindell" w:date="2018-10-22T12:00:00Z"/>
                <w:rFonts w:ascii="Arial" w:hAnsi="Arial" w:cs="Arial"/>
              </w:rPr>
            </w:pPr>
            <w:ins w:id="920" w:author="Per Lindell" w:date="2018-10-22T12:00:00Z">
              <w:r w:rsidRPr="007B31F0">
                <w:rPr>
                  <w:rFonts w:ascii="Arial" w:hAnsi="Arial" w:cs="Arial"/>
                </w:rPr>
                <w:t>CA_n260(2A) [2]</w:t>
              </w:r>
            </w:ins>
          </w:p>
        </w:tc>
        <w:tc>
          <w:tcPr>
            <w:tcW w:w="7467" w:type="dxa"/>
            <w:gridSpan w:val="13"/>
            <w:shd w:val="clear" w:color="auto" w:fill="FFFFFF"/>
            <w:vAlign w:val="center"/>
          </w:tcPr>
          <w:p w14:paraId="49AEC98C" w14:textId="77777777" w:rsidR="00CA2729" w:rsidRPr="007B31F0" w:rsidRDefault="00CA2729" w:rsidP="00131B0B">
            <w:pPr>
              <w:pStyle w:val="TH"/>
              <w:rPr>
                <w:ins w:id="921" w:author="Per Lindell" w:date="2018-10-22T12:00:00Z"/>
                <w:rFonts w:cs="Arial"/>
                <w:b w:val="0"/>
              </w:rPr>
            </w:pPr>
            <w:ins w:id="922" w:author="Per Lindell" w:date="2018-10-22T12:00:00Z">
              <w:r w:rsidRPr="007B31F0">
                <w:rPr>
                  <w:rFonts w:cs="Arial"/>
                  <w:b w:val="0"/>
                </w:rPr>
                <w:t xml:space="preserve">See CA_n260(2P) in Table 5.5A.2-1 [2] </w:t>
              </w:r>
            </w:ins>
          </w:p>
        </w:tc>
        <w:tc>
          <w:tcPr>
            <w:tcW w:w="1350" w:type="dxa"/>
            <w:vMerge w:val="restart"/>
            <w:shd w:val="clear" w:color="auto" w:fill="FFFFFF"/>
            <w:vAlign w:val="center"/>
          </w:tcPr>
          <w:p w14:paraId="49AEC98D" w14:textId="77777777" w:rsidR="00CA2729" w:rsidRPr="007B31F0" w:rsidRDefault="00CA2729" w:rsidP="00131B0B">
            <w:pPr>
              <w:pStyle w:val="TH"/>
              <w:rPr>
                <w:ins w:id="923" w:author="Per Lindell" w:date="2018-10-22T12:00:00Z"/>
                <w:rFonts w:cs="Arial"/>
                <w:b w:val="0"/>
              </w:rPr>
            </w:pPr>
            <w:ins w:id="924" w:author="Per Lindell" w:date="2018-10-22T12:00:00Z">
              <w:r w:rsidRPr="007B31F0">
                <w:rPr>
                  <w:rFonts w:cs="Arial"/>
                  <w:b w:val="0"/>
                </w:rPr>
                <w:t>1400</w:t>
              </w:r>
            </w:ins>
          </w:p>
        </w:tc>
      </w:tr>
      <w:tr w:rsidR="00CA2729" w:rsidRPr="007B31F0" w14:paraId="49AEC994" w14:textId="77777777" w:rsidTr="00131B0B">
        <w:trPr>
          <w:ins w:id="925" w:author="Per Lindell" w:date="2018-10-22T12:00:00Z"/>
        </w:trPr>
        <w:tc>
          <w:tcPr>
            <w:tcW w:w="1795" w:type="dxa"/>
            <w:vMerge/>
            <w:shd w:val="clear" w:color="auto" w:fill="FFFFFF"/>
            <w:vAlign w:val="center"/>
          </w:tcPr>
          <w:p w14:paraId="49AEC98F" w14:textId="77777777" w:rsidR="00CA2729" w:rsidRPr="007B31F0" w:rsidRDefault="00CA2729" w:rsidP="00131B0B">
            <w:pPr>
              <w:pStyle w:val="NoSpacing"/>
              <w:spacing w:after="180"/>
              <w:jc w:val="center"/>
              <w:rPr>
                <w:ins w:id="926" w:author="Per Lindell" w:date="2018-10-22T12:00:00Z"/>
                <w:rFonts w:ascii="Arial" w:eastAsia="SimSun" w:hAnsi="Arial" w:cs="Arial"/>
                <w:lang w:eastAsia="zh-CN"/>
              </w:rPr>
            </w:pPr>
          </w:p>
        </w:tc>
        <w:tc>
          <w:tcPr>
            <w:tcW w:w="980" w:type="dxa"/>
            <w:vMerge/>
            <w:shd w:val="clear" w:color="auto" w:fill="FFFFFF"/>
            <w:vAlign w:val="center"/>
          </w:tcPr>
          <w:p w14:paraId="49AEC990" w14:textId="77777777" w:rsidR="00CA2729" w:rsidRPr="007B31F0" w:rsidRDefault="00CA2729" w:rsidP="00131B0B">
            <w:pPr>
              <w:pStyle w:val="TH"/>
              <w:rPr>
                <w:ins w:id="927" w:author="Per Lindell" w:date="2018-10-22T12:00:00Z"/>
                <w:rFonts w:cs="Arial"/>
                <w:b w:val="0"/>
              </w:rPr>
            </w:pPr>
          </w:p>
        </w:tc>
        <w:tc>
          <w:tcPr>
            <w:tcW w:w="7570" w:type="dxa"/>
            <w:gridSpan w:val="14"/>
            <w:shd w:val="clear" w:color="auto" w:fill="FFFFFF"/>
            <w:vAlign w:val="center"/>
          </w:tcPr>
          <w:p w14:paraId="49AEC991" w14:textId="77777777" w:rsidR="00CA2729" w:rsidRPr="007B31F0" w:rsidRDefault="00CA2729" w:rsidP="00131B0B">
            <w:pPr>
              <w:pStyle w:val="NoSpacing"/>
              <w:spacing w:after="180"/>
              <w:jc w:val="center"/>
              <w:rPr>
                <w:ins w:id="928" w:author="Per Lindell" w:date="2018-10-22T12:00:00Z"/>
                <w:rFonts w:ascii="Arial" w:hAnsi="Arial" w:cs="Arial"/>
              </w:rPr>
            </w:pPr>
            <w:ins w:id="929" w:author="Per Lindell" w:date="2018-10-22T12:00:00Z">
              <w:r w:rsidRPr="007B31F0">
                <w:rPr>
                  <w:rFonts w:ascii="Arial" w:hAnsi="Arial" w:cs="Arial"/>
                </w:rPr>
                <w:t>See CA_n260(2P) in Table 5.5A.2-1 [2]</w:t>
              </w:r>
            </w:ins>
          </w:p>
        </w:tc>
        <w:tc>
          <w:tcPr>
            <w:tcW w:w="2430" w:type="dxa"/>
            <w:gridSpan w:val="3"/>
            <w:shd w:val="clear" w:color="auto" w:fill="FFFFFF"/>
          </w:tcPr>
          <w:p w14:paraId="49AEC992" w14:textId="77777777" w:rsidR="00CA2729" w:rsidRPr="007B31F0" w:rsidRDefault="00CA2729" w:rsidP="00131B0B">
            <w:pPr>
              <w:pStyle w:val="TH"/>
              <w:rPr>
                <w:ins w:id="930" w:author="Per Lindell" w:date="2018-10-22T12:00:00Z"/>
                <w:rFonts w:cs="Arial"/>
                <w:b w:val="0"/>
              </w:rPr>
            </w:pPr>
            <w:ins w:id="931" w:author="Per Lindell" w:date="2018-10-22T12:00:00Z">
              <w:r w:rsidRPr="007B31F0">
                <w:rPr>
                  <w:rFonts w:cs="Arial"/>
                  <w:b w:val="0"/>
                </w:rPr>
                <w:t>CA_n260(2A) [2]</w:t>
              </w:r>
            </w:ins>
          </w:p>
        </w:tc>
        <w:tc>
          <w:tcPr>
            <w:tcW w:w="1350" w:type="dxa"/>
            <w:vMerge/>
            <w:shd w:val="clear" w:color="auto" w:fill="FFFFFF"/>
            <w:vAlign w:val="center"/>
          </w:tcPr>
          <w:p w14:paraId="49AEC993" w14:textId="77777777" w:rsidR="00CA2729" w:rsidRPr="007B31F0" w:rsidRDefault="00CA2729" w:rsidP="00131B0B">
            <w:pPr>
              <w:pStyle w:val="TH"/>
              <w:rPr>
                <w:ins w:id="932" w:author="Per Lindell" w:date="2018-10-22T12:00:00Z"/>
                <w:rFonts w:cs="Arial"/>
                <w:b w:val="0"/>
              </w:rPr>
            </w:pPr>
          </w:p>
        </w:tc>
      </w:tr>
      <w:tr w:rsidR="00CA2729" w:rsidRPr="00FE6451" w14:paraId="49AEC99C" w14:textId="77777777" w:rsidTr="00131B0B">
        <w:trPr>
          <w:ins w:id="933" w:author="Per Lindell" w:date="2018-10-22T12:00:00Z"/>
        </w:trPr>
        <w:tc>
          <w:tcPr>
            <w:tcW w:w="1795" w:type="dxa"/>
            <w:vMerge w:val="restart"/>
            <w:shd w:val="clear" w:color="auto" w:fill="FFFFFF"/>
            <w:vAlign w:val="center"/>
          </w:tcPr>
          <w:p w14:paraId="49AEC995" w14:textId="77777777" w:rsidR="00CA2729" w:rsidRPr="00FE6451" w:rsidRDefault="00CA2729" w:rsidP="00131B0B">
            <w:pPr>
              <w:pStyle w:val="NoSpacing"/>
              <w:spacing w:after="180"/>
              <w:jc w:val="center"/>
              <w:rPr>
                <w:ins w:id="934" w:author="Per Lindell" w:date="2018-10-22T12:00:00Z"/>
                <w:rFonts w:ascii="Arial" w:eastAsia="SimSun" w:hAnsi="Arial" w:cs="Arial"/>
                <w:lang w:eastAsia="zh-CN"/>
              </w:rPr>
            </w:pPr>
            <w:ins w:id="935" w:author="Per Lindell" w:date="2018-10-22T12:00:00Z">
              <w:r w:rsidRPr="00FE6451">
                <w:rPr>
                  <w:rFonts w:ascii="Arial" w:hAnsi="Arial" w:cs="Arial"/>
                </w:rPr>
                <w:t>CA</w:t>
              </w:r>
              <w:r w:rsidRPr="00FE6451">
                <w:rPr>
                  <w:rFonts w:ascii="Arial" w:hAnsi="Arial" w:cs="Arial"/>
                  <w:lang w:val="sv-SE"/>
                </w:rPr>
                <w:t>_n260(D-2G)</w:t>
              </w:r>
            </w:ins>
          </w:p>
        </w:tc>
        <w:tc>
          <w:tcPr>
            <w:tcW w:w="980" w:type="dxa"/>
            <w:vMerge w:val="restart"/>
            <w:shd w:val="clear" w:color="auto" w:fill="FFFFFF"/>
            <w:vAlign w:val="center"/>
          </w:tcPr>
          <w:p w14:paraId="49AEC996" w14:textId="77777777" w:rsidR="00CA2729" w:rsidRPr="00FE6451" w:rsidRDefault="00CA2729" w:rsidP="00131B0B">
            <w:pPr>
              <w:pStyle w:val="TH"/>
              <w:rPr>
                <w:ins w:id="936" w:author="Per Lindell" w:date="2018-10-22T12:00:00Z"/>
                <w:rFonts w:cs="Arial"/>
                <w:b w:val="0"/>
              </w:rPr>
            </w:pPr>
            <w:ins w:id="937" w:author="Per Lindell" w:date="2018-10-22T12:00:00Z">
              <w:r w:rsidRPr="00FE6451">
                <w:rPr>
                  <w:rFonts w:cs="Arial"/>
                  <w:b w:val="0"/>
                </w:rPr>
                <w:t>-</w:t>
              </w:r>
            </w:ins>
          </w:p>
        </w:tc>
        <w:tc>
          <w:tcPr>
            <w:tcW w:w="2522" w:type="dxa"/>
            <w:gridSpan w:val="3"/>
            <w:shd w:val="clear" w:color="auto" w:fill="FFFFFF"/>
            <w:vAlign w:val="center"/>
          </w:tcPr>
          <w:p w14:paraId="49AEC997" w14:textId="77777777" w:rsidR="00CA2729" w:rsidRPr="00FE6451" w:rsidRDefault="00CA2729" w:rsidP="00131B0B">
            <w:pPr>
              <w:pStyle w:val="NoSpacing"/>
              <w:spacing w:after="180"/>
              <w:jc w:val="center"/>
              <w:rPr>
                <w:ins w:id="938" w:author="Per Lindell" w:date="2018-10-22T12:00:00Z"/>
                <w:rFonts w:ascii="Arial" w:hAnsi="Arial" w:cs="Arial"/>
                <w:lang w:val="en-US"/>
              </w:rPr>
            </w:pPr>
            <w:ins w:id="939" w:author="Per Lindell" w:date="2018-10-22T12:00:00Z">
              <w:r w:rsidRPr="00FE6451">
                <w:rPr>
                  <w:rFonts w:ascii="Arial" w:hAnsi="Arial" w:cs="Arial"/>
                </w:rPr>
                <w:t>See CA_n260D BCS 0 in Table 5.5A.1-2 [2]</w:t>
              </w:r>
            </w:ins>
          </w:p>
        </w:tc>
        <w:tc>
          <w:tcPr>
            <w:tcW w:w="5048" w:type="dxa"/>
            <w:gridSpan w:val="11"/>
            <w:shd w:val="clear" w:color="auto" w:fill="FFFFFF"/>
            <w:vAlign w:val="center"/>
          </w:tcPr>
          <w:p w14:paraId="49AEC998" w14:textId="77777777" w:rsidR="00CA2729" w:rsidRPr="00A044C6" w:rsidRDefault="00CA2729" w:rsidP="00131B0B">
            <w:pPr>
              <w:pStyle w:val="NoSpacing"/>
              <w:spacing w:after="180"/>
              <w:jc w:val="center"/>
              <w:rPr>
                <w:ins w:id="940" w:author="Per Lindell" w:date="2018-10-22T12:00:00Z"/>
                <w:rFonts w:ascii="Arial" w:hAnsi="Arial" w:cs="Arial"/>
                <w:lang w:val="en-US"/>
              </w:rPr>
            </w:pPr>
            <w:ins w:id="941" w:author="Per Lindell" w:date="2018-10-22T12:00:00Z">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ins>
          </w:p>
        </w:tc>
        <w:tc>
          <w:tcPr>
            <w:tcW w:w="1260" w:type="dxa"/>
            <w:gridSpan w:val="2"/>
            <w:shd w:val="clear" w:color="auto" w:fill="FFFFFF"/>
          </w:tcPr>
          <w:p w14:paraId="49AEC999" w14:textId="77777777" w:rsidR="00CA2729" w:rsidRPr="00FE6451" w:rsidRDefault="00CA2729" w:rsidP="00131B0B">
            <w:pPr>
              <w:pStyle w:val="TH"/>
              <w:rPr>
                <w:ins w:id="942" w:author="Per Lindell" w:date="2018-10-22T12:00:00Z"/>
                <w:rFonts w:cs="Arial"/>
                <w:b w:val="0"/>
              </w:rPr>
            </w:pPr>
          </w:p>
        </w:tc>
        <w:tc>
          <w:tcPr>
            <w:tcW w:w="1170" w:type="dxa"/>
            <w:shd w:val="clear" w:color="auto" w:fill="FFFFFF"/>
          </w:tcPr>
          <w:p w14:paraId="49AEC99A" w14:textId="77777777" w:rsidR="00CA2729" w:rsidRPr="00FE6451" w:rsidRDefault="00CA2729" w:rsidP="00131B0B">
            <w:pPr>
              <w:pStyle w:val="TH"/>
              <w:rPr>
                <w:ins w:id="943" w:author="Per Lindell" w:date="2018-10-22T12:00:00Z"/>
                <w:rFonts w:cs="Arial"/>
                <w:b w:val="0"/>
              </w:rPr>
            </w:pPr>
          </w:p>
        </w:tc>
        <w:tc>
          <w:tcPr>
            <w:tcW w:w="1350" w:type="dxa"/>
            <w:vMerge w:val="restart"/>
            <w:shd w:val="clear" w:color="auto" w:fill="FFFFFF"/>
            <w:vAlign w:val="center"/>
          </w:tcPr>
          <w:p w14:paraId="49AEC99B" w14:textId="77777777" w:rsidR="00CA2729" w:rsidRPr="00FE6451" w:rsidRDefault="00CA2729" w:rsidP="00131B0B">
            <w:pPr>
              <w:pStyle w:val="TH"/>
              <w:rPr>
                <w:ins w:id="944" w:author="Per Lindell" w:date="2018-10-22T12:00:00Z"/>
                <w:rFonts w:cs="Arial"/>
                <w:b w:val="0"/>
              </w:rPr>
            </w:pPr>
            <w:ins w:id="945" w:author="Per Lindell" w:date="2018-10-22T12:00:00Z">
              <w:r w:rsidRPr="00FE6451">
                <w:rPr>
                  <w:rFonts w:cs="Arial"/>
                  <w:b w:val="0"/>
                </w:rPr>
                <w:t>800</w:t>
              </w:r>
            </w:ins>
          </w:p>
        </w:tc>
      </w:tr>
      <w:tr w:rsidR="00CA2729" w:rsidRPr="00FE6451" w14:paraId="49AEC9A4" w14:textId="77777777" w:rsidTr="00131B0B">
        <w:trPr>
          <w:ins w:id="946" w:author="Per Lindell" w:date="2018-10-22T12:00:00Z"/>
        </w:trPr>
        <w:tc>
          <w:tcPr>
            <w:tcW w:w="1795" w:type="dxa"/>
            <w:vMerge/>
            <w:shd w:val="clear" w:color="auto" w:fill="FFFFFF"/>
            <w:vAlign w:val="center"/>
          </w:tcPr>
          <w:p w14:paraId="49AEC99D" w14:textId="77777777" w:rsidR="00CA2729" w:rsidRPr="00FE6451" w:rsidRDefault="00CA2729" w:rsidP="00131B0B">
            <w:pPr>
              <w:pStyle w:val="NoSpacing"/>
              <w:spacing w:after="180"/>
              <w:jc w:val="center"/>
              <w:rPr>
                <w:ins w:id="947" w:author="Per Lindell" w:date="2018-10-22T12:00:00Z"/>
                <w:rFonts w:ascii="Arial" w:eastAsia="SimSun" w:hAnsi="Arial" w:cs="Arial"/>
                <w:lang w:eastAsia="zh-CN"/>
              </w:rPr>
            </w:pPr>
          </w:p>
        </w:tc>
        <w:tc>
          <w:tcPr>
            <w:tcW w:w="980" w:type="dxa"/>
            <w:vMerge/>
            <w:shd w:val="clear" w:color="auto" w:fill="FFFFFF"/>
            <w:vAlign w:val="center"/>
          </w:tcPr>
          <w:p w14:paraId="49AEC99E" w14:textId="77777777" w:rsidR="00CA2729" w:rsidRPr="00FE6451" w:rsidRDefault="00CA2729" w:rsidP="00131B0B">
            <w:pPr>
              <w:pStyle w:val="TH"/>
              <w:rPr>
                <w:ins w:id="948" w:author="Per Lindell" w:date="2018-10-22T12:00:00Z"/>
                <w:rFonts w:cs="Arial"/>
                <w:b w:val="0"/>
              </w:rPr>
            </w:pPr>
          </w:p>
        </w:tc>
        <w:tc>
          <w:tcPr>
            <w:tcW w:w="5040" w:type="dxa"/>
            <w:gridSpan w:val="10"/>
            <w:shd w:val="clear" w:color="auto" w:fill="FFFFFF"/>
            <w:vAlign w:val="center"/>
          </w:tcPr>
          <w:p w14:paraId="49AEC99F" w14:textId="77777777" w:rsidR="00CA2729" w:rsidRPr="00A044C6" w:rsidRDefault="00CA2729" w:rsidP="00131B0B">
            <w:pPr>
              <w:pStyle w:val="NoSpacing"/>
              <w:spacing w:after="180"/>
              <w:jc w:val="center"/>
              <w:rPr>
                <w:ins w:id="949" w:author="Per Lindell" w:date="2018-10-22T12:00:00Z"/>
                <w:rFonts w:ascii="Arial" w:hAnsi="Arial" w:cs="Arial"/>
                <w:lang w:val="en-US"/>
              </w:rPr>
            </w:pPr>
            <w:ins w:id="950" w:author="Per Lindell" w:date="2018-10-22T12:00:00Z">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ins>
          </w:p>
        </w:tc>
        <w:tc>
          <w:tcPr>
            <w:tcW w:w="2530" w:type="dxa"/>
            <w:gridSpan w:val="4"/>
            <w:shd w:val="clear" w:color="auto" w:fill="FFFFFF"/>
            <w:vAlign w:val="center"/>
          </w:tcPr>
          <w:p w14:paraId="49AEC9A0" w14:textId="77777777" w:rsidR="00CA2729" w:rsidRPr="00FE6451" w:rsidRDefault="00CA2729" w:rsidP="00131B0B">
            <w:pPr>
              <w:pStyle w:val="NoSpacing"/>
              <w:spacing w:after="180"/>
              <w:jc w:val="center"/>
              <w:rPr>
                <w:ins w:id="951" w:author="Per Lindell" w:date="2018-10-22T12:00:00Z"/>
                <w:rFonts w:ascii="Arial" w:hAnsi="Arial" w:cs="Arial"/>
                <w:lang w:val="en-US"/>
              </w:rPr>
            </w:pPr>
            <w:ins w:id="952" w:author="Per Lindell" w:date="2018-10-22T12:00:00Z">
              <w:r w:rsidRPr="00FE6451">
                <w:rPr>
                  <w:rFonts w:ascii="Arial" w:hAnsi="Arial" w:cs="Arial"/>
                </w:rPr>
                <w:t>See CA_n260D BCS 0 in Table 5.5A.1-2 [2]</w:t>
              </w:r>
            </w:ins>
          </w:p>
        </w:tc>
        <w:tc>
          <w:tcPr>
            <w:tcW w:w="1260" w:type="dxa"/>
            <w:gridSpan w:val="2"/>
            <w:shd w:val="clear" w:color="auto" w:fill="FFFFFF"/>
          </w:tcPr>
          <w:p w14:paraId="49AEC9A1" w14:textId="77777777" w:rsidR="00CA2729" w:rsidRPr="00FE6451" w:rsidRDefault="00CA2729" w:rsidP="00131B0B">
            <w:pPr>
              <w:pStyle w:val="NoSpacing"/>
              <w:jc w:val="center"/>
              <w:rPr>
                <w:ins w:id="953" w:author="Per Lindell" w:date="2018-10-22T12:00:00Z"/>
                <w:rFonts w:ascii="Arial" w:hAnsi="Arial" w:cs="Arial"/>
              </w:rPr>
            </w:pPr>
          </w:p>
        </w:tc>
        <w:tc>
          <w:tcPr>
            <w:tcW w:w="1170" w:type="dxa"/>
            <w:shd w:val="clear" w:color="auto" w:fill="FFFFFF"/>
          </w:tcPr>
          <w:p w14:paraId="49AEC9A2" w14:textId="77777777" w:rsidR="00CA2729" w:rsidRPr="00FE6451" w:rsidRDefault="00CA2729" w:rsidP="00131B0B">
            <w:pPr>
              <w:pStyle w:val="TH"/>
              <w:rPr>
                <w:ins w:id="954" w:author="Per Lindell" w:date="2018-10-22T12:00:00Z"/>
                <w:rFonts w:cs="Arial"/>
                <w:b w:val="0"/>
              </w:rPr>
            </w:pPr>
          </w:p>
        </w:tc>
        <w:tc>
          <w:tcPr>
            <w:tcW w:w="1350" w:type="dxa"/>
            <w:vMerge/>
            <w:shd w:val="clear" w:color="auto" w:fill="FFFFFF"/>
            <w:vAlign w:val="center"/>
          </w:tcPr>
          <w:p w14:paraId="49AEC9A3" w14:textId="77777777" w:rsidR="00CA2729" w:rsidRPr="00FE6451" w:rsidRDefault="00CA2729" w:rsidP="00131B0B">
            <w:pPr>
              <w:pStyle w:val="TH"/>
              <w:rPr>
                <w:ins w:id="955" w:author="Per Lindell" w:date="2018-10-22T12:00:00Z"/>
                <w:rFonts w:cs="Arial"/>
                <w:b w:val="0"/>
              </w:rPr>
            </w:pPr>
          </w:p>
        </w:tc>
      </w:tr>
      <w:tr w:rsidR="00CA2729" w:rsidRPr="00FE6451" w14:paraId="49AEC9AC" w14:textId="77777777" w:rsidTr="00131B0B">
        <w:trPr>
          <w:ins w:id="956" w:author="Per Lindell" w:date="2018-10-22T12:00:00Z"/>
        </w:trPr>
        <w:tc>
          <w:tcPr>
            <w:tcW w:w="1795" w:type="dxa"/>
            <w:vMerge w:val="restart"/>
            <w:shd w:val="clear" w:color="auto" w:fill="FFFFFF"/>
            <w:vAlign w:val="center"/>
          </w:tcPr>
          <w:p w14:paraId="49AEC9A5" w14:textId="77777777" w:rsidR="00CA2729" w:rsidRPr="00FE6451" w:rsidRDefault="00CA2729" w:rsidP="00131B0B">
            <w:pPr>
              <w:pStyle w:val="NoSpacing"/>
              <w:spacing w:after="180"/>
              <w:jc w:val="center"/>
              <w:rPr>
                <w:ins w:id="957" w:author="Per Lindell" w:date="2018-10-22T12:00:00Z"/>
                <w:rFonts w:ascii="Arial" w:eastAsia="SimSun" w:hAnsi="Arial" w:cs="Arial"/>
                <w:lang w:eastAsia="zh-CN"/>
              </w:rPr>
            </w:pPr>
            <w:ins w:id="958" w:author="Per Lindell" w:date="2018-10-22T12:00:00Z">
              <w:r w:rsidRPr="00FE6451">
                <w:rPr>
                  <w:rFonts w:ascii="Arial" w:hAnsi="Arial" w:cs="Arial"/>
                </w:rPr>
                <w:t>CA</w:t>
              </w:r>
              <w:r w:rsidRPr="00FE6451">
                <w:rPr>
                  <w:rFonts w:ascii="Arial" w:hAnsi="Arial" w:cs="Arial"/>
                  <w:lang w:val="sv-SE"/>
                </w:rPr>
                <w:t>_n260(2D-O)</w:t>
              </w:r>
            </w:ins>
          </w:p>
        </w:tc>
        <w:tc>
          <w:tcPr>
            <w:tcW w:w="980" w:type="dxa"/>
            <w:vMerge w:val="restart"/>
            <w:shd w:val="clear" w:color="auto" w:fill="FFFFFF"/>
            <w:vAlign w:val="center"/>
          </w:tcPr>
          <w:p w14:paraId="49AEC9A6" w14:textId="77777777" w:rsidR="00CA2729" w:rsidRPr="00FE6451" w:rsidRDefault="00CA2729" w:rsidP="00131B0B">
            <w:pPr>
              <w:pStyle w:val="TH"/>
              <w:rPr>
                <w:ins w:id="959" w:author="Per Lindell" w:date="2018-10-22T12:00:00Z"/>
                <w:rFonts w:cs="Arial"/>
                <w:b w:val="0"/>
              </w:rPr>
            </w:pPr>
            <w:ins w:id="960" w:author="Per Lindell" w:date="2018-10-22T12:00:00Z">
              <w:r w:rsidRPr="00FE6451">
                <w:rPr>
                  <w:rFonts w:cs="Arial"/>
                  <w:b w:val="0"/>
                </w:rPr>
                <w:t>-</w:t>
              </w:r>
            </w:ins>
          </w:p>
        </w:tc>
        <w:tc>
          <w:tcPr>
            <w:tcW w:w="5040" w:type="dxa"/>
            <w:gridSpan w:val="10"/>
            <w:shd w:val="clear" w:color="auto" w:fill="FFFFFF"/>
            <w:vAlign w:val="center"/>
          </w:tcPr>
          <w:p w14:paraId="49AEC9A7" w14:textId="77777777" w:rsidR="00CA2729" w:rsidRPr="00FE6451" w:rsidRDefault="00CA2729" w:rsidP="00131B0B">
            <w:pPr>
              <w:pStyle w:val="NoSpacing"/>
              <w:spacing w:after="180"/>
              <w:jc w:val="center"/>
              <w:rPr>
                <w:ins w:id="961" w:author="Per Lindell" w:date="2018-10-22T12:00:00Z"/>
                <w:rFonts w:ascii="Arial" w:hAnsi="Arial" w:cs="Arial"/>
              </w:rPr>
            </w:pPr>
            <w:ins w:id="962" w:author="Per Lindell" w:date="2018-10-22T12:00:00Z">
              <w:r w:rsidRPr="00FE6451">
                <w:rPr>
                  <w:rFonts w:ascii="Arial" w:hAnsi="Arial" w:cs="Arial"/>
                </w:rPr>
                <w:t>See CA_n260(2D) in Table 8.1-x1 above</w:t>
              </w:r>
            </w:ins>
          </w:p>
        </w:tc>
        <w:tc>
          <w:tcPr>
            <w:tcW w:w="2530" w:type="dxa"/>
            <w:gridSpan w:val="4"/>
            <w:shd w:val="clear" w:color="auto" w:fill="FFFFFF"/>
            <w:vAlign w:val="center"/>
          </w:tcPr>
          <w:p w14:paraId="49AEC9A8" w14:textId="77777777" w:rsidR="00CA2729" w:rsidRPr="00FE6451" w:rsidRDefault="00CA2729" w:rsidP="00131B0B">
            <w:pPr>
              <w:pStyle w:val="NoSpacing"/>
              <w:spacing w:after="180"/>
              <w:jc w:val="center"/>
              <w:rPr>
                <w:ins w:id="963" w:author="Per Lindell" w:date="2018-10-22T12:00:00Z"/>
                <w:rFonts w:ascii="Arial" w:hAnsi="Arial" w:cs="Arial"/>
                <w:lang w:val="en-US"/>
              </w:rPr>
            </w:pPr>
            <w:ins w:id="964" w:author="Per Lindell" w:date="2018-10-22T12:00:00Z">
              <w:r w:rsidRPr="00FE6451">
                <w:rPr>
                  <w:rFonts w:ascii="Arial" w:hAnsi="Arial" w:cs="Arial"/>
                </w:rPr>
                <w:t>See CA_n260O BCS 0 in Table 5.5A.1-2 [2]</w:t>
              </w:r>
            </w:ins>
          </w:p>
        </w:tc>
        <w:tc>
          <w:tcPr>
            <w:tcW w:w="1260" w:type="dxa"/>
            <w:gridSpan w:val="2"/>
            <w:shd w:val="clear" w:color="auto" w:fill="FFFFFF"/>
          </w:tcPr>
          <w:p w14:paraId="49AEC9A9" w14:textId="77777777" w:rsidR="00CA2729" w:rsidRPr="00FE6451" w:rsidRDefault="00CA2729" w:rsidP="00131B0B">
            <w:pPr>
              <w:pStyle w:val="TH"/>
              <w:rPr>
                <w:ins w:id="965" w:author="Per Lindell" w:date="2018-10-22T12:00:00Z"/>
                <w:rFonts w:cs="Arial"/>
                <w:b w:val="0"/>
              </w:rPr>
            </w:pPr>
          </w:p>
        </w:tc>
        <w:tc>
          <w:tcPr>
            <w:tcW w:w="1170" w:type="dxa"/>
            <w:shd w:val="clear" w:color="auto" w:fill="FFFFFF"/>
          </w:tcPr>
          <w:p w14:paraId="49AEC9AA" w14:textId="77777777" w:rsidR="00CA2729" w:rsidRPr="00FE6451" w:rsidRDefault="00CA2729" w:rsidP="00131B0B">
            <w:pPr>
              <w:pStyle w:val="TH"/>
              <w:rPr>
                <w:ins w:id="966" w:author="Per Lindell" w:date="2018-10-22T12:00:00Z"/>
                <w:rFonts w:cs="Arial"/>
                <w:b w:val="0"/>
              </w:rPr>
            </w:pPr>
          </w:p>
        </w:tc>
        <w:tc>
          <w:tcPr>
            <w:tcW w:w="1350" w:type="dxa"/>
            <w:vMerge w:val="restart"/>
            <w:shd w:val="clear" w:color="auto" w:fill="FFFFFF"/>
            <w:vAlign w:val="center"/>
          </w:tcPr>
          <w:p w14:paraId="49AEC9AB" w14:textId="77777777" w:rsidR="00CA2729" w:rsidRPr="00FE6451" w:rsidRDefault="00CA2729" w:rsidP="00131B0B">
            <w:pPr>
              <w:pStyle w:val="TH"/>
              <w:rPr>
                <w:ins w:id="967" w:author="Per Lindell" w:date="2018-10-22T12:00:00Z"/>
                <w:rFonts w:cs="Arial"/>
                <w:b w:val="0"/>
              </w:rPr>
            </w:pPr>
            <w:ins w:id="968" w:author="Per Lindell" w:date="2018-10-22T12:00:00Z">
              <w:r w:rsidRPr="00FE6451">
                <w:rPr>
                  <w:rFonts w:cs="Arial"/>
                  <w:b w:val="0"/>
                </w:rPr>
                <w:t>1000</w:t>
              </w:r>
            </w:ins>
          </w:p>
        </w:tc>
      </w:tr>
      <w:tr w:rsidR="00CA2729" w:rsidRPr="00FE6451" w14:paraId="49AEC9B4" w14:textId="77777777" w:rsidTr="00131B0B">
        <w:trPr>
          <w:ins w:id="969" w:author="Per Lindell" w:date="2018-10-22T12:00:00Z"/>
        </w:trPr>
        <w:tc>
          <w:tcPr>
            <w:tcW w:w="1795" w:type="dxa"/>
            <w:vMerge/>
            <w:shd w:val="clear" w:color="auto" w:fill="FFFFFF"/>
            <w:vAlign w:val="center"/>
          </w:tcPr>
          <w:p w14:paraId="49AEC9AD" w14:textId="77777777" w:rsidR="00CA2729" w:rsidRPr="00FE6451" w:rsidRDefault="00CA2729" w:rsidP="00131B0B">
            <w:pPr>
              <w:pStyle w:val="NoSpacing"/>
              <w:spacing w:after="180"/>
              <w:jc w:val="center"/>
              <w:rPr>
                <w:ins w:id="970" w:author="Per Lindell" w:date="2018-10-22T12:00:00Z"/>
                <w:rFonts w:ascii="Arial" w:eastAsia="SimSun" w:hAnsi="Arial" w:cs="Arial"/>
                <w:lang w:eastAsia="zh-CN"/>
              </w:rPr>
            </w:pPr>
          </w:p>
        </w:tc>
        <w:tc>
          <w:tcPr>
            <w:tcW w:w="980" w:type="dxa"/>
            <w:vMerge/>
            <w:shd w:val="clear" w:color="auto" w:fill="FFFFFF"/>
            <w:vAlign w:val="center"/>
          </w:tcPr>
          <w:p w14:paraId="49AEC9AE" w14:textId="77777777" w:rsidR="00CA2729" w:rsidRPr="00FE6451" w:rsidRDefault="00CA2729" w:rsidP="00131B0B">
            <w:pPr>
              <w:pStyle w:val="TH"/>
              <w:rPr>
                <w:ins w:id="971" w:author="Per Lindell" w:date="2018-10-22T12:00:00Z"/>
                <w:rFonts w:cs="Arial"/>
                <w:b w:val="0"/>
              </w:rPr>
            </w:pPr>
          </w:p>
        </w:tc>
        <w:tc>
          <w:tcPr>
            <w:tcW w:w="2522" w:type="dxa"/>
            <w:gridSpan w:val="3"/>
            <w:shd w:val="clear" w:color="auto" w:fill="FFFFFF"/>
            <w:vAlign w:val="center"/>
          </w:tcPr>
          <w:p w14:paraId="49AEC9AF" w14:textId="77777777" w:rsidR="00CA2729" w:rsidRPr="00FE6451" w:rsidRDefault="00CA2729" w:rsidP="00131B0B">
            <w:pPr>
              <w:pStyle w:val="NoSpacing"/>
              <w:spacing w:after="180"/>
              <w:jc w:val="center"/>
              <w:rPr>
                <w:ins w:id="972" w:author="Per Lindell" w:date="2018-10-22T12:00:00Z"/>
                <w:rFonts w:ascii="Arial" w:hAnsi="Arial" w:cs="Arial"/>
              </w:rPr>
            </w:pPr>
            <w:ins w:id="973" w:author="Per Lindell" w:date="2018-10-22T12:00:00Z">
              <w:r w:rsidRPr="00FE6451">
                <w:rPr>
                  <w:rFonts w:ascii="Arial" w:hAnsi="Arial" w:cs="Arial"/>
                </w:rPr>
                <w:t>See CA_n260O BCS 0 in Table 5.5A.1-2 [2]</w:t>
              </w:r>
            </w:ins>
          </w:p>
        </w:tc>
        <w:tc>
          <w:tcPr>
            <w:tcW w:w="5048" w:type="dxa"/>
            <w:gridSpan w:val="11"/>
            <w:shd w:val="clear" w:color="auto" w:fill="FFFFFF"/>
            <w:vAlign w:val="center"/>
          </w:tcPr>
          <w:p w14:paraId="49AEC9B0" w14:textId="77777777" w:rsidR="00CA2729" w:rsidRPr="00FE6451" w:rsidRDefault="00CA2729" w:rsidP="00131B0B">
            <w:pPr>
              <w:pStyle w:val="NoSpacing"/>
              <w:spacing w:after="180"/>
              <w:jc w:val="center"/>
              <w:rPr>
                <w:ins w:id="974" w:author="Per Lindell" w:date="2018-10-22T12:00:00Z"/>
                <w:rFonts w:ascii="Arial" w:hAnsi="Arial" w:cs="Arial"/>
                <w:lang w:val="en-US"/>
              </w:rPr>
            </w:pPr>
            <w:ins w:id="975" w:author="Per Lindell" w:date="2018-10-22T12:00:00Z">
              <w:r w:rsidRPr="00FE6451">
                <w:rPr>
                  <w:rFonts w:ascii="Arial" w:hAnsi="Arial" w:cs="Arial"/>
                </w:rPr>
                <w:t>See CA_n260(2D) in Table 8.1-x1 above</w:t>
              </w:r>
            </w:ins>
          </w:p>
        </w:tc>
        <w:tc>
          <w:tcPr>
            <w:tcW w:w="1260" w:type="dxa"/>
            <w:gridSpan w:val="2"/>
            <w:shd w:val="clear" w:color="auto" w:fill="FFFFFF"/>
          </w:tcPr>
          <w:p w14:paraId="49AEC9B1" w14:textId="77777777" w:rsidR="00CA2729" w:rsidRPr="00FE6451" w:rsidRDefault="00CA2729" w:rsidP="00131B0B">
            <w:pPr>
              <w:pStyle w:val="TH"/>
              <w:rPr>
                <w:ins w:id="976" w:author="Per Lindell" w:date="2018-10-22T12:00:00Z"/>
                <w:rFonts w:cs="Arial"/>
                <w:b w:val="0"/>
              </w:rPr>
            </w:pPr>
          </w:p>
        </w:tc>
        <w:tc>
          <w:tcPr>
            <w:tcW w:w="1170" w:type="dxa"/>
            <w:shd w:val="clear" w:color="auto" w:fill="FFFFFF"/>
          </w:tcPr>
          <w:p w14:paraId="49AEC9B2" w14:textId="77777777" w:rsidR="00CA2729" w:rsidRPr="00FE6451" w:rsidRDefault="00CA2729" w:rsidP="00131B0B">
            <w:pPr>
              <w:pStyle w:val="TH"/>
              <w:rPr>
                <w:ins w:id="977" w:author="Per Lindell" w:date="2018-10-22T12:00:00Z"/>
                <w:rFonts w:cs="Arial"/>
                <w:b w:val="0"/>
              </w:rPr>
            </w:pPr>
          </w:p>
        </w:tc>
        <w:tc>
          <w:tcPr>
            <w:tcW w:w="1350" w:type="dxa"/>
            <w:vMerge/>
            <w:shd w:val="clear" w:color="auto" w:fill="FFFFFF"/>
            <w:vAlign w:val="center"/>
          </w:tcPr>
          <w:p w14:paraId="49AEC9B3" w14:textId="77777777" w:rsidR="00CA2729" w:rsidRPr="00FE6451" w:rsidRDefault="00CA2729" w:rsidP="00131B0B">
            <w:pPr>
              <w:pStyle w:val="TH"/>
              <w:rPr>
                <w:ins w:id="978" w:author="Per Lindell" w:date="2018-10-22T12:00:00Z"/>
                <w:rFonts w:cs="Arial"/>
                <w:b w:val="0"/>
              </w:rPr>
            </w:pPr>
          </w:p>
        </w:tc>
      </w:tr>
      <w:tr w:rsidR="00CA2729" w:rsidRPr="00FE6451" w14:paraId="49AEC9BC" w14:textId="77777777" w:rsidTr="00131B0B">
        <w:trPr>
          <w:ins w:id="979" w:author="Per Lindell" w:date="2018-10-22T12:00:00Z"/>
        </w:trPr>
        <w:tc>
          <w:tcPr>
            <w:tcW w:w="1795" w:type="dxa"/>
            <w:vMerge w:val="restart"/>
            <w:shd w:val="clear" w:color="auto" w:fill="FFFFFF"/>
            <w:vAlign w:val="center"/>
          </w:tcPr>
          <w:p w14:paraId="49AEC9B5" w14:textId="77777777" w:rsidR="00CA2729" w:rsidRPr="00FE6451" w:rsidRDefault="00CA2729" w:rsidP="00131B0B">
            <w:pPr>
              <w:pStyle w:val="NoSpacing"/>
              <w:spacing w:after="180"/>
              <w:jc w:val="center"/>
              <w:rPr>
                <w:ins w:id="980" w:author="Per Lindell" w:date="2018-10-22T12:00:00Z"/>
                <w:rFonts w:ascii="Arial" w:eastAsia="SimSun" w:hAnsi="Arial" w:cs="Arial"/>
                <w:lang w:eastAsia="zh-CN"/>
              </w:rPr>
            </w:pPr>
            <w:ins w:id="981" w:author="Per Lindell" w:date="2018-10-22T12:00:00Z">
              <w:r w:rsidRPr="00FE6451">
                <w:rPr>
                  <w:rFonts w:ascii="Arial" w:hAnsi="Arial" w:cs="Arial"/>
                </w:rPr>
                <w:t>CA</w:t>
              </w:r>
              <w:r w:rsidRPr="00FE6451">
                <w:rPr>
                  <w:rFonts w:ascii="Arial" w:hAnsi="Arial" w:cs="Arial"/>
                  <w:lang w:val="sv-SE"/>
                </w:rPr>
                <w:t>_n260(G-2O)</w:t>
              </w:r>
            </w:ins>
          </w:p>
        </w:tc>
        <w:tc>
          <w:tcPr>
            <w:tcW w:w="980" w:type="dxa"/>
            <w:vMerge w:val="restart"/>
            <w:shd w:val="clear" w:color="auto" w:fill="FFFFFF"/>
            <w:vAlign w:val="center"/>
          </w:tcPr>
          <w:p w14:paraId="49AEC9B6" w14:textId="77777777" w:rsidR="00CA2729" w:rsidRPr="00FE6451" w:rsidRDefault="00CA2729" w:rsidP="00131B0B">
            <w:pPr>
              <w:pStyle w:val="TH"/>
              <w:rPr>
                <w:ins w:id="982" w:author="Per Lindell" w:date="2018-10-22T12:00:00Z"/>
                <w:rFonts w:cs="Arial"/>
                <w:b w:val="0"/>
              </w:rPr>
            </w:pPr>
            <w:ins w:id="983" w:author="Per Lindell" w:date="2018-10-22T12:00:00Z">
              <w:r w:rsidRPr="00FE6451">
                <w:rPr>
                  <w:rFonts w:cs="Arial"/>
                  <w:b w:val="0"/>
                </w:rPr>
                <w:t>-</w:t>
              </w:r>
            </w:ins>
          </w:p>
        </w:tc>
        <w:tc>
          <w:tcPr>
            <w:tcW w:w="2522" w:type="dxa"/>
            <w:gridSpan w:val="3"/>
            <w:shd w:val="clear" w:color="auto" w:fill="FFFFFF"/>
            <w:vAlign w:val="center"/>
          </w:tcPr>
          <w:p w14:paraId="49AEC9B7" w14:textId="77777777" w:rsidR="00CA2729" w:rsidRPr="00FE6451" w:rsidRDefault="00CA2729" w:rsidP="00131B0B">
            <w:pPr>
              <w:pStyle w:val="NoSpacing"/>
              <w:spacing w:after="180"/>
              <w:jc w:val="center"/>
              <w:rPr>
                <w:ins w:id="984" w:author="Per Lindell" w:date="2018-10-22T12:00:00Z"/>
                <w:rFonts w:ascii="Arial" w:hAnsi="Arial" w:cs="Arial"/>
                <w:lang w:val="en-US"/>
              </w:rPr>
            </w:pPr>
            <w:ins w:id="985" w:author="Per Lindell" w:date="2018-10-22T12:00:00Z">
              <w:r w:rsidRPr="00FE6451">
                <w:rPr>
                  <w:rFonts w:ascii="Arial" w:hAnsi="Arial" w:cs="Arial"/>
                </w:rPr>
                <w:t>CA_n260G BCS 0 in Table 5.5A.1-2 [2]</w:t>
              </w:r>
            </w:ins>
          </w:p>
        </w:tc>
        <w:tc>
          <w:tcPr>
            <w:tcW w:w="5048" w:type="dxa"/>
            <w:gridSpan w:val="11"/>
            <w:shd w:val="clear" w:color="auto" w:fill="FFFFFF"/>
            <w:vAlign w:val="center"/>
          </w:tcPr>
          <w:p w14:paraId="49AEC9B8" w14:textId="77777777" w:rsidR="00CA2729" w:rsidRPr="00FE6451" w:rsidRDefault="00CA2729" w:rsidP="00131B0B">
            <w:pPr>
              <w:pStyle w:val="NoSpacing"/>
              <w:spacing w:after="180"/>
              <w:jc w:val="center"/>
              <w:rPr>
                <w:ins w:id="986" w:author="Per Lindell" w:date="2018-10-22T12:00:00Z"/>
                <w:rFonts w:ascii="Arial" w:hAnsi="Arial" w:cs="Arial"/>
                <w:lang w:val="en-US"/>
              </w:rPr>
            </w:pPr>
            <w:ins w:id="987" w:author="Per Lindell" w:date="2018-10-22T12:00:00Z">
              <w:r w:rsidRPr="00FE6451">
                <w:rPr>
                  <w:rFonts w:ascii="Arial" w:hAnsi="Arial" w:cs="Arial"/>
                </w:rPr>
                <w:t>See CA_n260(2O in Table 5.5A.2-1 [2]</w:t>
              </w:r>
            </w:ins>
          </w:p>
        </w:tc>
        <w:tc>
          <w:tcPr>
            <w:tcW w:w="1260" w:type="dxa"/>
            <w:gridSpan w:val="2"/>
            <w:shd w:val="clear" w:color="auto" w:fill="FFFFFF"/>
          </w:tcPr>
          <w:p w14:paraId="49AEC9B9" w14:textId="77777777" w:rsidR="00CA2729" w:rsidRPr="00FE6451" w:rsidRDefault="00CA2729" w:rsidP="00131B0B">
            <w:pPr>
              <w:pStyle w:val="TH"/>
              <w:rPr>
                <w:ins w:id="988" w:author="Per Lindell" w:date="2018-10-22T12:00:00Z"/>
                <w:rFonts w:cs="Arial"/>
                <w:b w:val="0"/>
              </w:rPr>
            </w:pPr>
          </w:p>
        </w:tc>
        <w:tc>
          <w:tcPr>
            <w:tcW w:w="1170" w:type="dxa"/>
            <w:shd w:val="clear" w:color="auto" w:fill="FFFFFF"/>
          </w:tcPr>
          <w:p w14:paraId="49AEC9BA" w14:textId="77777777" w:rsidR="00CA2729" w:rsidRPr="00FE6451" w:rsidRDefault="00CA2729" w:rsidP="00131B0B">
            <w:pPr>
              <w:pStyle w:val="TH"/>
              <w:rPr>
                <w:ins w:id="989" w:author="Per Lindell" w:date="2018-10-22T12:00:00Z"/>
                <w:rFonts w:cs="Arial"/>
                <w:b w:val="0"/>
              </w:rPr>
            </w:pPr>
          </w:p>
        </w:tc>
        <w:tc>
          <w:tcPr>
            <w:tcW w:w="1350" w:type="dxa"/>
            <w:vMerge w:val="restart"/>
            <w:shd w:val="clear" w:color="auto" w:fill="FFFFFF"/>
            <w:vAlign w:val="center"/>
          </w:tcPr>
          <w:p w14:paraId="49AEC9BB" w14:textId="77777777" w:rsidR="00CA2729" w:rsidRPr="00FE6451" w:rsidRDefault="00CA2729" w:rsidP="00131B0B">
            <w:pPr>
              <w:pStyle w:val="TH"/>
              <w:rPr>
                <w:ins w:id="990" w:author="Per Lindell" w:date="2018-10-22T12:00:00Z"/>
                <w:rFonts w:cs="Arial"/>
                <w:b w:val="0"/>
              </w:rPr>
            </w:pPr>
            <w:ins w:id="991" w:author="Per Lindell" w:date="2018-10-22T12:00:00Z">
              <w:r w:rsidRPr="00FE6451">
                <w:rPr>
                  <w:rFonts w:cs="Arial"/>
                  <w:b w:val="0"/>
                </w:rPr>
                <w:t>600</w:t>
              </w:r>
            </w:ins>
          </w:p>
        </w:tc>
      </w:tr>
      <w:tr w:rsidR="00CA2729" w:rsidRPr="00FE6451" w14:paraId="49AEC9C4" w14:textId="77777777" w:rsidTr="00131B0B">
        <w:trPr>
          <w:ins w:id="992" w:author="Per Lindell" w:date="2018-10-22T12:00:00Z"/>
        </w:trPr>
        <w:tc>
          <w:tcPr>
            <w:tcW w:w="1795" w:type="dxa"/>
            <w:vMerge/>
            <w:shd w:val="clear" w:color="auto" w:fill="FFFFFF"/>
            <w:vAlign w:val="center"/>
          </w:tcPr>
          <w:p w14:paraId="49AEC9BD" w14:textId="77777777" w:rsidR="00CA2729" w:rsidRPr="00FE6451" w:rsidRDefault="00CA2729" w:rsidP="00131B0B">
            <w:pPr>
              <w:pStyle w:val="NoSpacing"/>
              <w:spacing w:after="180"/>
              <w:jc w:val="center"/>
              <w:rPr>
                <w:ins w:id="993" w:author="Per Lindell" w:date="2018-10-22T12:00:00Z"/>
                <w:rFonts w:ascii="Arial" w:eastAsia="SimSun" w:hAnsi="Arial" w:cs="Arial"/>
                <w:lang w:eastAsia="zh-CN"/>
              </w:rPr>
            </w:pPr>
          </w:p>
        </w:tc>
        <w:tc>
          <w:tcPr>
            <w:tcW w:w="980" w:type="dxa"/>
            <w:vMerge/>
            <w:shd w:val="clear" w:color="auto" w:fill="FFFFFF"/>
            <w:vAlign w:val="center"/>
          </w:tcPr>
          <w:p w14:paraId="49AEC9BE" w14:textId="77777777" w:rsidR="00CA2729" w:rsidRPr="00FE6451" w:rsidRDefault="00CA2729" w:rsidP="00131B0B">
            <w:pPr>
              <w:pStyle w:val="TH"/>
              <w:rPr>
                <w:ins w:id="994" w:author="Per Lindell" w:date="2018-10-22T12:00:00Z"/>
                <w:rFonts w:cs="Arial"/>
                <w:b w:val="0"/>
              </w:rPr>
            </w:pPr>
          </w:p>
        </w:tc>
        <w:tc>
          <w:tcPr>
            <w:tcW w:w="5040" w:type="dxa"/>
            <w:gridSpan w:val="10"/>
            <w:shd w:val="clear" w:color="auto" w:fill="FFFFFF"/>
            <w:vAlign w:val="center"/>
          </w:tcPr>
          <w:p w14:paraId="49AEC9BF" w14:textId="77777777" w:rsidR="00CA2729" w:rsidRPr="00FE6451" w:rsidRDefault="00CA2729" w:rsidP="00131B0B">
            <w:pPr>
              <w:pStyle w:val="NoSpacing"/>
              <w:spacing w:after="180"/>
              <w:jc w:val="center"/>
              <w:rPr>
                <w:ins w:id="995" w:author="Per Lindell" w:date="2018-10-22T12:00:00Z"/>
                <w:rFonts w:ascii="Arial" w:hAnsi="Arial" w:cs="Arial"/>
                <w:lang w:val="en-US"/>
              </w:rPr>
            </w:pPr>
            <w:ins w:id="996" w:author="Per Lindell" w:date="2018-10-22T12:00:00Z">
              <w:r w:rsidRPr="00FE6451">
                <w:rPr>
                  <w:rFonts w:ascii="Arial" w:hAnsi="Arial" w:cs="Arial"/>
                </w:rPr>
                <w:t>See CA_n260(2O) in Table 5.5A.2-1 [2]</w:t>
              </w:r>
            </w:ins>
          </w:p>
        </w:tc>
        <w:tc>
          <w:tcPr>
            <w:tcW w:w="2530" w:type="dxa"/>
            <w:gridSpan w:val="4"/>
            <w:shd w:val="clear" w:color="auto" w:fill="FFFFFF"/>
            <w:vAlign w:val="center"/>
          </w:tcPr>
          <w:p w14:paraId="49AEC9C0" w14:textId="77777777" w:rsidR="00CA2729" w:rsidRPr="00FE6451" w:rsidRDefault="00CA2729" w:rsidP="00131B0B">
            <w:pPr>
              <w:pStyle w:val="NoSpacing"/>
              <w:spacing w:after="180"/>
              <w:jc w:val="center"/>
              <w:rPr>
                <w:ins w:id="997" w:author="Per Lindell" w:date="2018-10-22T12:00:00Z"/>
                <w:rFonts w:ascii="Arial" w:hAnsi="Arial" w:cs="Arial"/>
                <w:lang w:val="en-US"/>
              </w:rPr>
            </w:pPr>
            <w:ins w:id="998" w:author="Per Lindell" w:date="2018-10-22T12:00:00Z">
              <w:r w:rsidRPr="00FE6451">
                <w:rPr>
                  <w:rFonts w:ascii="Arial" w:hAnsi="Arial" w:cs="Arial"/>
                </w:rPr>
                <w:t>See CA_n260G BCS 0 in Table 5.5A.1-2 [2]</w:t>
              </w:r>
            </w:ins>
          </w:p>
        </w:tc>
        <w:tc>
          <w:tcPr>
            <w:tcW w:w="1260" w:type="dxa"/>
            <w:gridSpan w:val="2"/>
            <w:shd w:val="clear" w:color="auto" w:fill="FFFFFF"/>
          </w:tcPr>
          <w:p w14:paraId="49AEC9C1" w14:textId="77777777" w:rsidR="00CA2729" w:rsidRPr="00FE6451" w:rsidRDefault="00CA2729" w:rsidP="00131B0B">
            <w:pPr>
              <w:pStyle w:val="NoSpacing"/>
              <w:jc w:val="center"/>
              <w:rPr>
                <w:ins w:id="999" w:author="Per Lindell" w:date="2018-10-22T12:00:00Z"/>
                <w:rFonts w:ascii="Arial" w:hAnsi="Arial" w:cs="Arial"/>
              </w:rPr>
            </w:pPr>
          </w:p>
        </w:tc>
        <w:tc>
          <w:tcPr>
            <w:tcW w:w="1170" w:type="dxa"/>
            <w:shd w:val="clear" w:color="auto" w:fill="FFFFFF"/>
          </w:tcPr>
          <w:p w14:paraId="49AEC9C2" w14:textId="77777777" w:rsidR="00CA2729" w:rsidRPr="00FE6451" w:rsidRDefault="00CA2729" w:rsidP="00131B0B">
            <w:pPr>
              <w:pStyle w:val="TH"/>
              <w:rPr>
                <w:ins w:id="1000" w:author="Per Lindell" w:date="2018-10-22T12:00:00Z"/>
                <w:rFonts w:cs="Arial"/>
                <w:b w:val="0"/>
              </w:rPr>
            </w:pPr>
          </w:p>
        </w:tc>
        <w:tc>
          <w:tcPr>
            <w:tcW w:w="1350" w:type="dxa"/>
            <w:vMerge/>
            <w:shd w:val="clear" w:color="auto" w:fill="FFFFFF"/>
            <w:vAlign w:val="center"/>
          </w:tcPr>
          <w:p w14:paraId="49AEC9C3" w14:textId="77777777" w:rsidR="00CA2729" w:rsidRPr="00FE6451" w:rsidRDefault="00CA2729" w:rsidP="00131B0B">
            <w:pPr>
              <w:pStyle w:val="TH"/>
              <w:rPr>
                <w:ins w:id="1001" w:author="Per Lindell" w:date="2018-10-22T12:00:00Z"/>
                <w:rFonts w:cs="Arial"/>
                <w:b w:val="0"/>
              </w:rPr>
            </w:pPr>
          </w:p>
        </w:tc>
      </w:tr>
      <w:tr w:rsidR="00CA2729" w:rsidRPr="00FE6451" w14:paraId="49AEC9CA" w14:textId="77777777" w:rsidTr="00131B0B">
        <w:trPr>
          <w:ins w:id="1002" w:author="Per Lindell" w:date="2018-10-22T12:00:00Z"/>
        </w:trPr>
        <w:tc>
          <w:tcPr>
            <w:tcW w:w="1795" w:type="dxa"/>
            <w:vMerge w:val="restart"/>
            <w:shd w:val="clear" w:color="auto" w:fill="FFFFFF"/>
            <w:vAlign w:val="center"/>
          </w:tcPr>
          <w:p w14:paraId="49AEC9C5" w14:textId="77777777" w:rsidR="00CA2729" w:rsidRPr="00FE6451" w:rsidRDefault="00CA2729" w:rsidP="00131B0B">
            <w:pPr>
              <w:pStyle w:val="NoSpacing"/>
              <w:spacing w:after="180"/>
              <w:jc w:val="center"/>
              <w:rPr>
                <w:ins w:id="1003" w:author="Per Lindell" w:date="2018-10-22T12:00:00Z"/>
                <w:rFonts w:ascii="Arial" w:eastAsia="SimSun" w:hAnsi="Arial" w:cs="Arial"/>
                <w:lang w:eastAsia="zh-CN"/>
              </w:rPr>
            </w:pPr>
            <w:ins w:id="1004" w:author="Per Lindell" w:date="2018-10-22T12:00:00Z">
              <w:r w:rsidRPr="00FE6451">
                <w:rPr>
                  <w:rFonts w:ascii="Arial" w:hAnsi="Arial" w:cs="Arial"/>
                </w:rPr>
                <w:t>CA</w:t>
              </w:r>
              <w:r w:rsidRPr="00FE6451">
                <w:rPr>
                  <w:rFonts w:ascii="Arial" w:hAnsi="Arial" w:cs="Arial"/>
                  <w:lang w:val="sv-SE"/>
                </w:rPr>
                <w:t>_n260(2G-2O)</w:t>
              </w:r>
            </w:ins>
          </w:p>
        </w:tc>
        <w:tc>
          <w:tcPr>
            <w:tcW w:w="980" w:type="dxa"/>
            <w:vMerge w:val="restart"/>
            <w:shd w:val="clear" w:color="auto" w:fill="FFFFFF"/>
            <w:vAlign w:val="center"/>
          </w:tcPr>
          <w:p w14:paraId="49AEC9C6" w14:textId="77777777" w:rsidR="00CA2729" w:rsidRPr="00FE6451" w:rsidRDefault="00CA2729" w:rsidP="00131B0B">
            <w:pPr>
              <w:pStyle w:val="TH"/>
              <w:rPr>
                <w:ins w:id="1005" w:author="Per Lindell" w:date="2018-10-22T12:00:00Z"/>
                <w:rFonts w:cs="Arial"/>
                <w:b w:val="0"/>
              </w:rPr>
            </w:pPr>
            <w:ins w:id="1006" w:author="Per Lindell" w:date="2018-10-22T12:00:00Z">
              <w:r w:rsidRPr="00FE6451">
                <w:rPr>
                  <w:rFonts w:cs="Arial"/>
                  <w:b w:val="0"/>
                </w:rPr>
                <w:t>-</w:t>
              </w:r>
            </w:ins>
          </w:p>
        </w:tc>
        <w:tc>
          <w:tcPr>
            <w:tcW w:w="5040" w:type="dxa"/>
            <w:gridSpan w:val="10"/>
            <w:shd w:val="clear" w:color="auto" w:fill="FFFFFF"/>
            <w:vAlign w:val="center"/>
          </w:tcPr>
          <w:p w14:paraId="49AEC9C7" w14:textId="77777777" w:rsidR="00CA2729" w:rsidRPr="00FE6451" w:rsidRDefault="00CA2729" w:rsidP="00131B0B">
            <w:pPr>
              <w:pStyle w:val="NoSpacing"/>
              <w:spacing w:after="180"/>
              <w:jc w:val="center"/>
              <w:rPr>
                <w:ins w:id="1007" w:author="Per Lindell" w:date="2018-10-22T12:00:00Z"/>
                <w:rFonts w:ascii="Arial" w:hAnsi="Arial" w:cs="Arial"/>
              </w:rPr>
            </w:pPr>
            <w:ins w:id="1008" w:author="Per Lindell" w:date="2018-10-22T12:00:00Z">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ins>
          </w:p>
        </w:tc>
        <w:tc>
          <w:tcPr>
            <w:tcW w:w="4960" w:type="dxa"/>
            <w:gridSpan w:val="7"/>
            <w:shd w:val="clear" w:color="auto" w:fill="FFFFFF"/>
            <w:vAlign w:val="center"/>
          </w:tcPr>
          <w:p w14:paraId="49AEC9C8" w14:textId="77777777" w:rsidR="00CA2729" w:rsidRPr="00FE6451" w:rsidRDefault="00CA2729" w:rsidP="00131B0B">
            <w:pPr>
              <w:pStyle w:val="NoSpacing"/>
              <w:spacing w:after="180"/>
              <w:jc w:val="center"/>
              <w:rPr>
                <w:ins w:id="1009" w:author="Per Lindell" w:date="2018-10-22T12:00:00Z"/>
                <w:rFonts w:ascii="Arial" w:hAnsi="Arial" w:cs="Arial"/>
                <w:bCs/>
                <w:lang w:eastAsia="ko-KR"/>
              </w:rPr>
            </w:pPr>
            <w:ins w:id="1010" w:author="Per Lindell" w:date="2018-10-22T12:00:00Z">
              <w:r w:rsidRPr="00FE6451">
                <w:rPr>
                  <w:rFonts w:ascii="Arial" w:hAnsi="Arial" w:cs="Arial"/>
                </w:rPr>
                <w:t>See CA_n260(2O) in Table 5.5A.2-1 [2]</w:t>
              </w:r>
            </w:ins>
          </w:p>
        </w:tc>
        <w:tc>
          <w:tcPr>
            <w:tcW w:w="1350" w:type="dxa"/>
            <w:vMerge w:val="restart"/>
            <w:shd w:val="clear" w:color="auto" w:fill="FFFFFF"/>
            <w:vAlign w:val="center"/>
          </w:tcPr>
          <w:p w14:paraId="49AEC9C9" w14:textId="77777777" w:rsidR="00CA2729" w:rsidRPr="00FE6451" w:rsidRDefault="00CA2729" w:rsidP="00131B0B">
            <w:pPr>
              <w:pStyle w:val="TH"/>
              <w:rPr>
                <w:ins w:id="1011" w:author="Per Lindell" w:date="2018-10-22T12:00:00Z"/>
                <w:rFonts w:cs="Arial"/>
                <w:b w:val="0"/>
              </w:rPr>
            </w:pPr>
            <w:ins w:id="1012" w:author="Per Lindell" w:date="2018-10-22T12:00:00Z">
              <w:r w:rsidRPr="00FE6451">
                <w:rPr>
                  <w:rFonts w:cs="Arial"/>
                  <w:b w:val="0"/>
                </w:rPr>
                <w:t>800</w:t>
              </w:r>
            </w:ins>
          </w:p>
        </w:tc>
      </w:tr>
      <w:tr w:rsidR="00CA2729" w:rsidRPr="00FE6451" w14:paraId="49AEC9D0" w14:textId="77777777" w:rsidTr="00131B0B">
        <w:trPr>
          <w:ins w:id="1013" w:author="Per Lindell" w:date="2018-10-22T12:00:00Z"/>
        </w:trPr>
        <w:tc>
          <w:tcPr>
            <w:tcW w:w="1795" w:type="dxa"/>
            <w:vMerge/>
            <w:shd w:val="clear" w:color="auto" w:fill="FFFFFF"/>
            <w:vAlign w:val="center"/>
          </w:tcPr>
          <w:p w14:paraId="49AEC9CB" w14:textId="77777777" w:rsidR="00CA2729" w:rsidRPr="00FE6451" w:rsidRDefault="00CA2729" w:rsidP="00131B0B">
            <w:pPr>
              <w:pStyle w:val="NoSpacing"/>
              <w:spacing w:after="180"/>
              <w:jc w:val="center"/>
              <w:rPr>
                <w:ins w:id="1014" w:author="Per Lindell" w:date="2018-10-22T12:00:00Z"/>
                <w:rFonts w:ascii="Arial" w:eastAsia="SimSun" w:hAnsi="Arial" w:cs="Arial"/>
                <w:lang w:eastAsia="zh-CN"/>
              </w:rPr>
            </w:pPr>
          </w:p>
        </w:tc>
        <w:tc>
          <w:tcPr>
            <w:tcW w:w="980" w:type="dxa"/>
            <w:vMerge/>
            <w:shd w:val="clear" w:color="auto" w:fill="FFFFFF"/>
            <w:vAlign w:val="center"/>
          </w:tcPr>
          <w:p w14:paraId="49AEC9CC" w14:textId="77777777" w:rsidR="00CA2729" w:rsidRPr="00FE6451" w:rsidRDefault="00CA2729" w:rsidP="00131B0B">
            <w:pPr>
              <w:pStyle w:val="TH"/>
              <w:rPr>
                <w:ins w:id="1015" w:author="Per Lindell" w:date="2018-10-22T12:00:00Z"/>
                <w:rFonts w:cs="Arial"/>
                <w:b w:val="0"/>
              </w:rPr>
            </w:pPr>
          </w:p>
        </w:tc>
        <w:tc>
          <w:tcPr>
            <w:tcW w:w="5040" w:type="dxa"/>
            <w:gridSpan w:val="10"/>
            <w:shd w:val="clear" w:color="auto" w:fill="FFFFFF"/>
            <w:vAlign w:val="center"/>
          </w:tcPr>
          <w:p w14:paraId="49AEC9CD" w14:textId="77777777" w:rsidR="00CA2729" w:rsidRPr="00FE6451" w:rsidRDefault="00CA2729" w:rsidP="00131B0B">
            <w:pPr>
              <w:pStyle w:val="NoSpacing"/>
              <w:spacing w:after="180"/>
              <w:jc w:val="center"/>
              <w:rPr>
                <w:ins w:id="1016" w:author="Per Lindell" w:date="2018-10-22T12:00:00Z"/>
                <w:rFonts w:ascii="Arial" w:hAnsi="Arial" w:cs="Arial"/>
              </w:rPr>
            </w:pPr>
            <w:ins w:id="1017" w:author="Per Lindell" w:date="2018-10-22T12:00:00Z">
              <w:r w:rsidRPr="00FE6451">
                <w:rPr>
                  <w:rFonts w:ascii="Arial" w:hAnsi="Arial" w:cs="Arial"/>
                </w:rPr>
                <w:t>See CA_n260(2O in Table 5.5A.2-1 [2]</w:t>
              </w:r>
            </w:ins>
          </w:p>
        </w:tc>
        <w:tc>
          <w:tcPr>
            <w:tcW w:w="4960" w:type="dxa"/>
            <w:gridSpan w:val="7"/>
            <w:shd w:val="clear" w:color="auto" w:fill="FFFFFF"/>
            <w:vAlign w:val="center"/>
          </w:tcPr>
          <w:p w14:paraId="49AEC9CE" w14:textId="77777777" w:rsidR="00CA2729" w:rsidRPr="00FE6451" w:rsidRDefault="00CA2729" w:rsidP="00131B0B">
            <w:pPr>
              <w:pStyle w:val="NoSpacing"/>
              <w:spacing w:after="180"/>
              <w:jc w:val="center"/>
              <w:rPr>
                <w:ins w:id="1018" w:author="Per Lindell" w:date="2018-10-22T12:00:00Z"/>
                <w:rFonts w:ascii="Arial" w:hAnsi="Arial" w:cs="Arial"/>
                <w:bCs/>
                <w:lang w:eastAsia="ko-KR"/>
              </w:rPr>
            </w:pPr>
            <w:ins w:id="1019" w:author="Per Lindell" w:date="2018-10-22T12:00:00Z">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ins>
          </w:p>
        </w:tc>
        <w:tc>
          <w:tcPr>
            <w:tcW w:w="1350" w:type="dxa"/>
            <w:vMerge/>
            <w:shd w:val="clear" w:color="auto" w:fill="FFFFFF"/>
            <w:vAlign w:val="center"/>
          </w:tcPr>
          <w:p w14:paraId="49AEC9CF" w14:textId="77777777" w:rsidR="00CA2729" w:rsidRPr="00FE6451" w:rsidRDefault="00CA2729" w:rsidP="00131B0B">
            <w:pPr>
              <w:pStyle w:val="TH"/>
              <w:rPr>
                <w:ins w:id="1020" w:author="Per Lindell" w:date="2018-10-22T12:00:00Z"/>
                <w:rFonts w:cs="Arial"/>
                <w:b w:val="0"/>
              </w:rPr>
            </w:pPr>
          </w:p>
        </w:tc>
      </w:tr>
      <w:tr w:rsidR="00CA2729" w:rsidRPr="00FE6451" w14:paraId="49AEC9D6" w14:textId="77777777" w:rsidTr="00131B0B">
        <w:trPr>
          <w:ins w:id="1021" w:author="Per Lindell" w:date="2018-10-22T12:00:00Z"/>
        </w:trPr>
        <w:tc>
          <w:tcPr>
            <w:tcW w:w="1795" w:type="dxa"/>
            <w:vMerge w:val="restart"/>
            <w:shd w:val="clear" w:color="auto" w:fill="FFFFFF"/>
            <w:vAlign w:val="center"/>
          </w:tcPr>
          <w:p w14:paraId="49AEC9D1" w14:textId="77777777" w:rsidR="00CA2729" w:rsidRPr="00FE6451" w:rsidRDefault="00CA2729" w:rsidP="00131B0B">
            <w:pPr>
              <w:pStyle w:val="NoSpacing"/>
              <w:spacing w:after="180"/>
              <w:jc w:val="center"/>
              <w:rPr>
                <w:ins w:id="1022" w:author="Per Lindell" w:date="2018-10-22T12:00:00Z"/>
                <w:rFonts w:ascii="Arial" w:hAnsi="Arial" w:cs="Arial"/>
              </w:rPr>
            </w:pPr>
            <w:ins w:id="1023" w:author="Per Lindell" w:date="2018-10-22T12:00:00Z">
              <w:r w:rsidRPr="00FE6451">
                <w:rPr>
                  <w:rFonts w:ascii="Arial" w:hAnsi="Arial" w:cs="Arial"/>
                </w:rPr>
                <w:t>CA</w:t>
              </w:r>
              <w:r w:rsidRPr="00FE6451">
                <w:rPr>
                  <w:rFonts w:ascii="Arial" w:hAnsi="Arial" w:cs="Arial"/>
                  <w:lang w:val="sv-SE"/>
                </w:rPr>
                <w:t>_n260(G-3O)</w:t>
              </w:r>
            </w:ins>
          </w:p>
        </w:tc>
        <w:tc>
          <w:tcPr>
            <w:tcW w:w="980" w:type="dxa"/>
            <w:vMerge w:val="restart"/>
            <w:shd w:val="clear" w:color="auto" w:fill="FFFFFF"/>
            <w:vAlign w:val="center"/>
          </w:tcPr>
          <w:p w14:paraId="49AEC9D2" w14:textId="77777777" w:rsidR="00CA2729" w:rsidRPr="00FE6451" w:rsidRDefault="00CA2729" w:rsidP="00131B0B">
            <w:pPr>
              <w:pStyle w:val="TH"/>
              <w:rPr>
                <w:ins w:id="1024" w:author="Per Lindell" w:date="2018-10-22T12:00:00Z"/>
                <w:rFonts w:cs="Arial"/>
                <w:b w:val="0"/>
              </w:rPr>
            </w:pPr>
            <w:ins w:id="1025" w:author="Per Lindell" w:date="2018-10-22T12:00:00Z">
              <w:r w:rsidRPr="00FE6451">
                <w:rPr>
                  <w:rFonts w:cs="Arial"/>
                  <w:b w:val="0"/>
                </w:rPr>
                <w:t>-</w:t>
              </w:r>
            </w:ins>
          </w:p>
        </w:tc>
        <w:tc>
          <w:tcPr>
            <w:tcW w:w="2522" w:type="dxa"/>
            <w:gridSpan w:val="3"/>
            <w:shd w:val="clear" w:color="auto" w:fill="FFFFFF"/>
            <w:vAlign w:val="center"/>
          </w:tcPr>
          <w:p w14:paraId="49AEC9D3" w14:textId="77777777" w:rsidR="00CA2729" w:rsidRPr="00FE6451" w:rsidRDefault="00CA2729" w:rsidP="00131B0B">
            <w:pPr>
              <w:pStyle w:val="NoSpacing"/>
              <w:spacing w:after="180"/>
              <w:jc w:val="center"/>
              <w:rPr>
                <w:ins w:id="1026" w:author="Per Lindell" w:date="2018-10-22T12:00:00Z"/>
                <w:rFonts w:ascii="Arial" w:hAnsi="Arial" w:cs="Arial"/>
                <w:lang w:val="en-US"/>
              </w:rPr>
            </w:pPr>
            <w:ins w:id="1027" w:author="Per Lindell" w:date="2018-10-22T12:00:00Z">
              <w:r w:rsidRPr="00FE6451">
                <w:rPr>
                  <w:rFonts w:ascii="Arial" w:hAnsi="Arial" w:cs="Arial"/>
                </w:rPr>
                <w:t>See CA_n260G BCS 0 in Table 5.5A.1-2 [2]</w:t>
              </w:r>
            </w:ins>
          </w:p>
        </w:tc>
        <w:tc>
          <w:tcPr>
            <w:tcW w:w="7478" w:type="dxa"/>
            <w:gridSpan w:val="14"/>
            <w:shd w:val="clear" w:color="auto" w:fill="FFFFFF"/>
            <w:vAlign w:val="center"/>
          </w:tcPr>
          <w:p w14:paraId="49AEC9D4" w14:textId="77777777" w:rsidR="00CA2729" w:rsidRPr="00FE6451" w:rsidRDefault="00CA2729" w:rsidP="00131B0B">
            <w:pPr>
              <w:pStyle w:val="NoSpacing"/>
              <w:spacing w:after="180"/>
              <w:jc w:val="center"/>
              <w:rPr>
                <w:ins w:id="1028" w:author="Per Lindell" w:date="2018-10-22T12:00:00Z"/>
                <w:rFonts w:ascii="Arial" w:hAnsi="Arial" w:cs="Arial"/>
                <w:bCs/>
                <w:lang w:eastAsia="ko-KR"/>
              </w:rPr>
            </w:pPr>
            <w:ins w:id="1029" w:author="Per Lindell" w:date="2018-10-22T12:00:00Z">
              <w:r w:rsidRPr="00FE6451">
                <w:rPr>
                  <w:rFonts w:ascii="Arial" w:hAnsi="Arial" w:cs="Arial"/>
                </w:rPr>
                <w:t>See CA_n260(3O) in Table 5.5A.2-1 [2]</w:t>
              </w:r>
            </w:ins>
          </w:p>
        </w:tc>
        <w:tc>
          <w:tcPr>
            <w:tcW w:w="1350" w:type="dxa"/>
            <w:vMerge w:val="restart"/>
            <w:shd w:val="clear" w:color="auto" w:fill="FFFFFF"/>
            <w:vAlign w:val="center"/>
          </w:tcPr>
          <w:p w14:paraId="49AEC9D5" w14:textId="77777777" w:rsidR="00CA2729" w:rsidRPr="00FE6451" w:rsidRDefault="00CA2729" w:rsidP="00131B0B">
            <w:pPr>
              <w:pStyle w:val="TH"/>
              <w:rPr>
                <w:ins w:id="1030" w:author="Per Lindell" w:date="2018-10-22T12:00:00Z"/>
                <w:rFonts w:cs="Arial"/>
                <w:b w:val="0"/>
              </w:rPr>
            </w:pPr>
            <w:ins w:id="1031" w:author="Per Lindell" w:date="2018-10-22T12:00:00Z">
              <w:r w:rsidRPr="00FE6451">
                <w:rPr>
                  <w:rFonts w:cs="Arial"/>
                  <w:b w:val="0"/>
                </w:rPr>
                <w:t>800</w:t>
              </w:r>
            </w:ins>
          </w:p>
        </w:tc>
      </w:tr>
      <w:tr w:rsidR="00CA2729" w:rsidRPr="00FE6451" w14:paraId="49AEC9DC" w14:textId="77777777" w:rsidTr="00131B0B">
        <w:trPr>
          <w:ins w:id="1032" w:author="Per Lindell" w:date="2018-10-22T12:00:00Z"/>
        </w:trPr>
        <w:tc>
          <w:tcPr>
            <w:tcW w:w="1795" w:type="dxa"/>
            <w:vMerge/>
            <w:shd w:val="clear" w:color="auto" w:fill="FFFFFF"/>
            <w:vAlign w:val="center"/>
          </w:tcPr>
          <w:p w14:paraId="49AEC9D7" w14:textId="77777777" w:rsidR="00CA2729" w:rsidRPr="00FE6451" w:rsidRDefault="00CA2729" w:rsidP="00131B0B">
            <w:pPr>
              <w:pStyle w:val="NoSpacing"/>
              <w:spacing w:after="180"/>
              <w:jc w:val="center"/>
              <w:rPr>
                <w:ins w:id="1033" w:author="Per Lindell" w:date="2018-10-22T12:00:00Z"/>
                <w:rFonts w:ascii="Arial" w:hAnsi="Arial" w:cs="Arial"/>
              </w:rPr>
            </w:pPr>
          </w:p>
        </w:tc>
        <w:tc>
          <w:tcPr>
            <w:tcW w:w="980" w:type="dxa"/>
            <w:vMerge/>
            <w:shd w:val="clear" w:color="auto" w:fill="FFFFFF"/>
            <w:vAlign w:val="center"/>
          </w:tcPr>
          <w:p w14:paraId="49AEC9D8" w14:textId="77777777" w:rsidR="00CA2729" w:rsidRPr="00FE6451" w:rsidRDefault="00CA2729" w:rsidP="00131B0B">
            <w:pPr>
              <w:pStyle w:val="TH"/>
              <w:rPr>
                <w:ins w:id="1034" w:author="Per Lindell" w:date="2018-10-22T12:00:00Z"/>
                <w:rFonts w:cs="Arial"/>
                <w:b w:val="0"/>
              </w:rPr>
            </w:pPr>
          </w:p>
        </w:tc>
        <w:tc>
          <w:tcPr>
            <w:tcW w:w="7562" w:type="dxa"/>
            <w:gridSpan w:val="13"/>
            <w:shd w:val="clear" w:color="auto" w:fill="FFFFFF"/>
            <w:vAlign w:val="center"/>
          </w:tcPr>
          <w:p w14:paraId="49AEC9D9" w14:textId="77777777" w:rsidR="00CA2729" w:rsidRPr="00FE6451" w:rsidRDefault="00CA2729" w:rsidP="00131B0B">
            <w:pPr>
              <w:pStyle w:val="NoSpacing"/>
              <w:spacing w:after="180"/>
              <w:jc w:val="center"/>
              <w:rPr>
                <w:ins w:id="1035" w:author="Per Lindell" w:date="2018-10-22T12:00:00Z"/>
                <w:rFonts w:ascii="Arial" w:hAnsi="Arial" w:cs="Arial"/>
                <w:bCs/>
                <w:lang w:eastAsia="ko-KR"/>
              </w:rPr>
            </w:pPr>
            <w:ins w:id="1036" w:author="Per Lindell" w:date="2018-10-22T12:00:00Z">
              <w:r w:rsidRPr="00FE6451">
                <w:rPr>
                  <w:rFonts w:ascii="Arial" w:hAnsi="Arial" w:cs="Arial"/>
                </w:rPr>
                <w:t>See CA_n260(3O) in Table 5.5A.2-1 [2]</w:t>
              </w:r>
            </w:ins>
          </w:p>
        </w:tc>
        <w:tc>
          <w:tcPr>
            <w:tcW w:w="2438" w:type="dxa"/>
            <w:gridSpan w:val="4"/>
            <w:shd w:val="clear" w:color="auto" w:fill="FFFFFF"/>
            <w:vAlign w:val="center"/>
          </w:tcPr>
          <w:p w14:paraId="49AEC9DA" w14:textId="77777777" w:rsidR="00CA2729" w:rsidRPr="00FE6451" w:rsidRDefault="00CA2729" w:rsidP="00131B0B">
            <w:pPr>
              <w:pStyle w:val="NoSpacing"/>
              <w:spacing w:after="180"/>
              <w:jc w:val="center"/>
              <w:rPr>
                <w:ins w:id="1037" w:author="Per Lindell" w:date="2018-10-22T12:00:00Z"/>
                <w:rFonts w:ascii="Arial" w:hAnsi="Arial" w:cs="Arial"/>
                <w:bCs/>
                <w:lang w:eastAsia="ko-KR"/>
              </w:rPr>
            </w:pPr>
            <w:ins w:id="1038" w:author="Per Lindell" w:date="2018-10-22T12:00:00Z">
              <w:r w:rsidRPr="00FE6451">
                <w:rPr>
                  <w:rFonts w:ascii="Arial" w:hAnsi="Arial" w:cs="Arial"/>
                </w:rPr>
                <w:t>See CA_n260G BCS 0 in Table 5.5A.1-2 [2]</w:t>
              </w:r>
            </w:ins>
          </w:p>
        </w:tc>
        <w:tc>
          <w:tcPr>
            <w:tcW w:w="1350" w:type="dxa"/>
            <w:vMerge/>
            <w:shd w:val="clear" w:color="auto" w:fill="FFFFFF"/>
            <w:vAlign w:val="center"/>
          </w:tcPr>
          <w:p w14:paraId="49AEC9DB" w14:textId="77777777" w:rsidR="00CA2729" w:rsidRPr="00FE6451" w:rsidRDefault="00CA2729" w:rsidP="00131B0B">
            <w:pPr>
              <w:pStyle w:val="TH"/>
              <w:rPr>
                <w:ins w:id="1039" w:author="Per Lindell" w:date="2018-10-22T12:00:00Z"/>
                <w:rFonts w:cs="Arial"/>
                <w:b w:val="0"/>
              </w:rPr>
            </w:pPr>
          </w:p>
        </w:tc>
      </w:tr>
      <w:tr w:rsidR="00CA2729" w:rsidRPr="00FE6451" w14:paraId="49AEC9E2" w14:textId="77777777" w:rsidTr="00131B0B">
        <w:trPr>
          <w:ins w:id="1040" w:author="Per Lindell" w:date="2018-10-22T12:00:00Z"/>
        </w:trPr>
        <w:tc>
          <w:tcPr>
            <w:tcW w:w="1795" w:type="dxa"/>
            <w:vMerge w:val="restart"/>
            <w:shd w:val="clear" w:color="auto" w:fill="FFFFFF"/>
            <w:vAlign w:val="center"/>
          </w:tcPr>
          <w:p w14:paraId="49AEC9DD" w14:textId="77777777" w:rsidR="00CA2729" w:rsidRPr="00FE6451" w:rsidRDefault="00CA2729" w:rsidP="00131B0B">
            <w:pPr>
              <w:pStyle w:val="NoSpacing"/>
              <w:spacing w:after="180"/>
              <w:jc w:val="center"/>
              <w:rPr>
                <w:ins w:id="1041" w:author="Per Lindell" w:date="2018-10-22T12:00:00Z"/>
                <w:rFonts w:ascii="Arial" w:eastAsia="SimSun" w:hAnsi="Arial" w:cs="Arial"/>
                <w:lang w:eastAsia="zh-CN"/>
              </w:rPr>
            </w:pPr>
            <w:ins w:id="1042" w:author="Per Lindell" w:date="2018-10-22T12:00:00Z">
              <w:r w:rsidRPr="00FE6451">
                <w:rPr>
                  <w:rFonts w:ascii="Arial" w:hAnsi="Arial" w:cs="Arial"/>
                </w:rPr>
                <w:t>CA</w:t>
              </w:r>
              <w:r w:rsidRPr="00FE6451">
                <w:rPr>
                  <w:rFonts w:ascii="Arial" w:hAnsi="Arial" w:cs="Arial"/>
                  <w:lang w:val="sv-SE"/>
                </w:rPr>
                <w:t>_n260(3G-O)</w:t>
              </w:r>
            </w:ins>
          </w:p>
        </w:tc>
        <w:tc>
          <w:tcPr>
            <w:tcW w:w="980" w:type="dxa"/>
            <w:vMerge w:val="restart"/>
            <w:shd w:val="clear" w:color="auto" w:fill="FFFFFF"/>
            <w:vAlign w:val="center"/>
          </w:tcPr>
          <w:p w14:paraId="49AEC9DE" w14:textId="77777777" w:rsidR="00CA2729" w:rsidRPr="00FE6451" w:rsidRDefault="00CA2729" w:rsidP="00131B0B">
            <w:pPr>
              <w:pStyle w:val="TH"/>
              <w:rPr>
                <w:ins w:id="1043" w:author="Per Lindell" w:date="2018-10-22T12:00:00Z"/>
                <w:rFonts w:cs="Arial"/>
                <w:b w:val="0"/>
              </w:rPr>
            </w:pPr>
            <w:ins w:id="1044" w:author="Per Lindell" w:date="2018-10-22T12:00:00Z">
              <w:r w:rsidRPr="00FE6451">
                <w:rPr>
                  <w:rFonts w:cs="Arial"/>
                  <w:b w:val="0"/>
                </w:rPr>
                <w:t>-</w:t>
              </w:r>
            </w:ins>
          </w:p>
        </w:tc>
        <w:tc>
          <w:tcPr>
            <w:tcW w:w="7562" w:type="dxa"/>
            <w:gridSpan w:val="13"/>
            <w:shd w:val="clear" w:color="auto" w:fill="FFFFFF"/>
            <w:vAlign w:val="center"/>
          </w:tcPr>
          <w:p w14:paraId="49AEC9DF" w14:textId="77777777" w:rsidR="00CA2729" w:rsidRPr="00FE6451" w:rsidRDefault="00CA2729" w:rsidP="00131B0B">
            <w:pPr>
              <w:pStyle w:val="NoSpacing"/>
              <w:spacing w:after="180"/>
              <w:jc w:val="center"/>
              <w:rPr>
                <w:ins w:id="1045" w:author="Per Lindell" w:date="2018-10-22T12:00:00Z"/>
                <w:rFonts w:ascii="Arial" w:hAnsi="Arial" w:cs="Arial"/>
                <w:lang w:val="en-US"/>
              </w:rPr>
            </w:pPr>
            <w:ins w:id="1046" w:author="Per Lindell" w:date="2018-10-22T12:00:00Z">
              <w:r w:rsidRPr="00FE6451">
                <w:rPr>
                  <w:rFonts w:ascii="Arial" w:hAnsi="Arial" w:cs="Arial"/>
                </w:rPr>
                <w:t>See CA_n260(3G) in Table 8.1-x1 above</w:t>
              </w:r>
            </w:ins>
          </w:p>
        </w:tc>
        <w:tc>
          <w:tcPr>
            <w:tcW w:w="2438" w:type="dxa"/>
            <w:gridSpan w:val="4"/>
            <w:shd w:val="clear" w:color="auto" w:fill="FFFFFF"/>
            <w:vAlign w:val="center"/>
          </w:tcPr>
          <w:p w14:paraId="49AEC9E0" w14:textId="77777777" w:rsidR="00CA2729" w:rsidRPr="00FE6451" w:rsidRDefault="00CA2729" w:rsidP="00131B0B">
            <w:pPr>
              <w:pStyle w:val="NoSpacing"/>
              <w:spacing w:after="180"/>
              <w:jc w:val="center"/>
              <w:rPr>
                <w:ins w:id="1047" w:author="Per Lindell" w:date="2018-10-22T12:00:00Z"/>
                <w:rFonts w:ascii="Arial" w:hAnsi="Arial" w:cs="Arial"/>
                <w:bCs/>
                <w:lang w:eastAsia="ko-KR"/>
              </w:rPr>
            </w:pPr>
            <w:ins w:id="1048" w:author="Per Lindell" w:date="2018-10-22T12:00:00Z">
              <w:r w:rsidRPr="00FE6451">
                <w:rPr>
                  <w:rFonts w:ascii="Arial" w:hAnsi="Arial" w:cs="Arial"/>
                </w:rPr>
                <w:t>See CA_n260O BCS 0 in Table 5.5A.1-2 [2]</w:t>
              </w:r>
            </w:ins>
          </w:p>
        </w:tc>
        <w:tc>
          <w:tcPr>
            <w:tcW w:w="1350" w:type="dxa"/>
            <w:vMerge w:val="restart"/>
            <w:shd w:val="clear" w:color="auto" w:fill="FFFFFF"/>
            <w:vAlign w:val="center"/>
          </w:tcPr>
          <w:p w14:paraId="49AEC9E1" w14:textId="77777777" w:rsidR="00CA2729" w:rsidRPr="00FE6451" w:rsidRDefault="00CA2729" w:rsidP="00131B0B">
            <w:pPr>
              <w:pStyle w:val="TH"/>
              <w:rPr>
                <w:ins w:id="1049" w:author="Per Lindell" w:date="2018-10-22T12:00:00Z"/>
                <w:rFonts w:cs="Arial"/>
                <w:b w:val="0"/>
              </w:rPr>
            </w:pPr>
            <w:ins w:id="1050" w:author="Per Lindell" w:date="2018-10-22T12:00:00Z">
              <w:r w:rsidRPr="00FE6451">
                <w:rPr>
                  <w:rFonts w:cs="Arial"/>
                  <w:b w:val="0"/>
                </w:rPr>
                <w:t>800</w:t>
              </w:r>
            </w:ins>
          </w:p>
        </w:tc>
      </w:tr>
      <w:tr w:rsidR="00CA2729" w:rsidRPr="00FE6451" w14:paraId="49AEC9E8" w14:textId="77777777" w:rsidTr="00131B0B">
        <w:trPr>
          <w:ins w:id="1051" w:author="Per Lindell" w:date="2018-10-22T12:00:00Z"/>
        </w:trPr>
        <w:tc>
          <w:tcPr>
            <w:tcW w:w="1795" w:type="dxa"/>
            <w:vMerge/>
            <w:shd w:val="clear" w:color="auto" w:fill="FFFFFF"/>
            <w:vAlign w:val="center"/>
          </w:tcPr>
          <w:p w14:paraId="49AEC9E3" w14:textId="77777777" w:rsidR="00CA2729" w:rsidRPr="00FE6451" w:rsidRDefault="00CA2729" w:rsidP="00131B0B">
            <w:pPr>
              <w:pStyle w:val="NoSpacing"/>
              <w:spacing w:after="180"/>
              <w:jc w:val="center"/>
              <w:rPr>
                <w:ins w:id="1052" w:author="Per Lindell" w:date="2018-10-22T12:00:00Z"/>
                <w:rFonts w:ascii="Arial" w:eastAsia="SimSun" w:hAnsi="Arial" w:cs="Arial"/>
                <w:lang w:eastAsia="zh-CN"/>
              </w:rPr>
            </w:pPr>
          </w:p>
        </w:tc>
        <w:tc>
          <w:tcPr>
            <w:tcW w:w="980" w:type="dxa"/>
            <w:vMerge/>
            <w:shd w:val="clear" w:color="auto" w:fill="FFFFFF"/>
            <w:vAlign w:val="center"/>
          </w:tcPr>
          <w:p w14:paraId="49AEC9E4" w14:textId="77777777" w:rsidR="00CA2729" w:rsidRPr="00FE6451" w:rsidRDefault="00CA2729" w:rsidP="00131B0B">
            <w:pPr>
              <w:pStyle w:val="TH"/>
              <w:rPr>
                <w:ins w:id="1053" w:author="Per Lindell" w:date="2018-10-22T12:00:00Z"/>
                <w:rFonts w:cs="Arial"/>
                <w:b w:val="0"/>
              </w:rPr>
            </w:pPr>
          </w:p>
        </w:tc>
        <w:tc>
          <w:tcPr>
            <w:tcW w:w="2522" w:type="dxa"/>
            <w:gridSpan w:val="3"/>
            <w:shd w:val="clear" w:color="auto" w:fill="FFFFFF"/>
            <w:vAlign w:val="center"/>
          </w:tcPr>
          <w:p w14:paraId="49AEC9E5" w14:textId="77777777" w:rsidR="00CA2729" w:rsidRPr="00FE6451" w:rsidRDefault="00CA2729" w:rsidP="00131B0B">
            <w:pPr>
              <w:pStyle w:val="NoSpacing"/>
              <w:spacing w:after="180"/>
              <w:jc w:val="center"/>
              <w:rPr>
                <w:ins w:id="1054" w:author="Per Lindell" w:date="2018-10-22T12:00:00Z"/>
                <w:rFonts w:ascii="Arial" w:hAnsi="Arial" w:cs="Arial"/>
                <w:lang w:val="en-US"/>
              </w:rPr>
            </w:pPr>
            <w:ins w:id="1055" w:author="Per Lindell" w:date="2018-10-22T12:00:00Z">
              <w:r w:rsidRPr="00FE6451">
                <w:rPr>
                  <w:rFonts w:ascii="Arial" w:hAnsi="Arial" w:cs="Arial"/>
                </w:rPr>
                <w:t>See CA_n260O BCS 0 in Table 5.5A.1-2 [2]</w:t>
              </w:r>
            </w:ins>
          </w:p>
        </w:tc>
        <w:tc>
          <w:tcPr>
            <w:tcW w:w="7478" w:type="dxa"/>
            <w:gridSpan w:val="14"/>
            <w:shd w:val="clear" w:color="auto" w:fill="FFFFFF"/>
            <w:vAlign w:val="center"/>
          </w:tcPr>
          <w:p w14:paraId="49AEC9E6" w14:textId="77777777" w:rsidR="00CA2729" w:rsidRPr="00FE6451" w:rsidRDefault="00CA2729" w:rsidP="00131B0B">
            <w:pPr>
              <w:pStyle w:val="NoSpacing"/>
              <w:spacing w:after="180"/>
              <w:jc w:val="center"/>
              <w:rPr>
                <w:ins w:id="1056" w:author="Per Lindell" w:date="2018-10-22T12:00:00Z"/>
                <w:rFonts w:ascii="Arial" w:hAnsi="Arial" w:cs="Arial"/>
                <w:bCs/>
                <w:lang w:eastAsia="ko-KR"/>
              </w:rPr>
            </w:pPr>
            <w:ins w:id="1057" w:author="Per Lindell" w:date="2018-10-22T12:00:00Z">
              <w:r w:rsidRPr="00FE6451">
                <w:rPr>
                  <w:rFonts w:ascii="Arial" w:hAnsi="Arial" w:cs="Arial"/>
                </w:rPr>
                <w:t>See CA_n260(3G) in Table 8.1-x1 above</w:t>
              </w:r>
            </w:ins>
          </w:p>
        </w:tc>
        <w:tc>
          <w:tcPr>
            <w:tcW w:w="1350" w:type="dxa"/>
            <w:vMerge/>
            <w:shd w:val="clear" w:color="auto" w:fill="FFFFFF"/>
            <w:vAlign w:val="center"/>
          </w:tcPr>
          <w:p w14:paraId="49AEC9E7" w14:textId="77777777" w:rsidR="00CA2729" w:rsidRPr="00FE6451" w:rsidRDefault="00CA2729" w:rsidP="00131B0B">
            <w:pPr>
              <w:pStyle w:val="TH"/>
              <w:rPr>
                <w:ins w:id="1058" w:author="Per Lindell" w:date="2018-10-22T12:00:00Z"/>
                <w:rFonts w:cs="Arial"/>
                <w:b w:val="0"/>
              </w:rPr>
            </w:pPr>
          </w:p>
        </w:tc>
      </w:tr>
      <w:tr w:rsidR="00CA2729" w:rsidRPr="00FE6451" w14:paraId="49AEC9F1" w14:textId="77777777" w:rsidTr="00131B0B">
        <w:trPr>
          <w:ins w:id="1059" w:author="Per Lindell" w:date="2018-10-22T12:00:00Z"/>
        </w:trPr>
        <w:tc>
          <w:tcPr>
            <w:tcW w:w="1795" w:type="dxa"/>
            <w:vMerge w:val="restart"/>
            <w:shd w:val="clear" w:color="auto" w:fill="FFFFFF"/>
            <w:vAlign w:val="center"/>
          </w:tcPr>
          <w:p w14:paraId="49AEC9E9" w14:textId="77777777" w:rsidR="00CA2729" w:rsidRPr="00FE6451" w:rsidRDefault="00CA2729" w:rsidP="00131B0B">
            <w:pPr>
              <w:pStyle w:val="NoSpacing"/>
              <w:spacing w:after="180"/>
              <w:jc w:val="center"/>
              <w:rPr>
                <w:ins w:id="1060" w:author="Per Lindell" w:date="2018-10-22T12:00:00Z"/>
                <w:rFonts w:ascii="Arial" w:eastAsia="SimSun" w:hAnsi="Arial" w:cs="Arial"/>
                <w:lang w:eastAsia="zh-CN"/>
              </w:rPr>
            </w:pPr>
            <w:ins w:id="1061" w:author="Per Lindell" w:date="2018-10-22T12:00:00Z">
              <w:r w:rsidRPr="00FE6451">
                <w:rPr>
                  <w:rFonts w:ascii="Arial" w:hAnsi="Arial" w:cs="Arial"/>
                  <w:lang w:val="en-US"/>
                </w:rPr>
                <w:t>CA_</w:t>
              </w:r>
              <w:r w:rsidRPr="00FE6451">
                <w:rPr>
                  <w:rFonts w:ascii="Arial" w:hAnsi="Arial" w:cs="Arial"/>
                </w:rPr>
                <w:t>n260(H-O)</w:t>
              </w:r>
            </w:ins>
          </w:p>
        </w:tc>
        <w:tc>
          <w:tcPr>
            <w:tcW w:w="980" w:type="dxa"/>
            <w:vMerge w:val="restart"/>
            <w:shd w:val="clear" w:color="auto" w:fill="FFFFFF"/>
            <w:vAlign w:val="center"/>
          </w:tcPr>
          <w:p w14:paraId="49AEC9EA" w14:textId="77777777" w:rsidR="00CA2729" w:rsidRPr="00FE6451" w:rsidRDefault="00CA2729" w:rsidP="00131B0B">
            <w:pPr>
              <w:pStyle w:val="TH"/>
              <w:rPr>
                <w:ins w:id="1062" w:author="Per Lindell" w:date="2018-10-22T12:00:00Z"/>
                <w:rFonts w:cs="Arial"/>
                <w:b w:val="0"/>
              </w:rPr>
            </w:pPr>
            <w:ins w:id="1063" w:author="Per Lindell" w:date="2018-10-22T12:00:00Z">
              <w:r w:rsidRPr="00FE6451">
                <w:rPr>
                  <w:rFonts w:cs="Arial"/>
                  <w:b w:val="0"/>
                </w:rPr>
                <w:t>-</w:t>
              </w:r>
            </w:ins>
          </w:p>
        </w:tc>
        <w:tc>
          <w:tcPr>
            <w:tcW w:w="3781" w:type="dxa"/>
            <w:gridSpan w:val="8"/>
            <w:shd w:val="clear" w:color="auto" w:fill="FFFFFF"/>
            <w:vAlign w:val="center"/>
          </w:tcPr>
          <w:p w14:paraId="49AEC9EB" w14:textId="77777777" w:rsidR="00CA2729" w:rsidRPr="00FE6451" w:rsidRDefault="00CA2729" w:rsidP="00131B0B">
            <w:pPr>
              <w:pStyle w:val="NoSpacing"/>
              <w:spacing w:after="180"/>
              <w:jc w:val="center"/>
              <w:rPr>
                <w:ins w:id="1064" w:author="Per Lindell" w:date="2018-10-22T12:00:00Z"/>
                <w:rFonts w:ascii="Arial" w:hAnsi="Arial" w:cs="Arial"/>
              </w:rPr>
            </w:pPr>
            <w:ins w:id="1065" w:author="Per Lindell" w:date="2018-10-22T12:00:00Z">
              <w:r w:rsidRPr="00FE6451">
                <w:rPr>
                  <w:rFonts w:ascii="Arial" w:hAnsi="Arial" w:cs="Arial"/>
                </w:rPr>
                <w:t>See CA_n260H BCS 0 in Table 5.5A.1-2 [2]</w:t>
              </w:r>
            </w:ins>
          </w:p>
        </w:tc>
        <w:tc>
          <w:tcPr>
            <w:tcW w:w="2522" w:type="dxa"/>
            <w:gridSpan w:val="3"/>
            <w:shd w:val="clear" w:color="auto" w:fill="FFFFFF"/>
            <w:vAlign w:val="center"/>
          </w:tcPr>
          <w:p w14:paraId="49AEC9EC" w14:textId="77777777" w:rsidR="00CA2729" w:rsidRPr="00FE6451" w:rsidRDefault="00CA2729" w:rsidP="00131B0B">
            <w:pPr>
              <w:pStyle w:val="NoSpacing"/>
              <w:spacing w:after="180"/>
              <w:jc w:val="center"/>
              <w:rPr>
                <w:ins w:id="1066" w:author="Per Lindell" w:date="2018-10-22T12:00:00Z"/>
                <w:rFonts w:ascii="Arial" w:hAnsi="Arial" w:cs="Arial"/>
                <w:lang w:val="en-US"/>
              </w:rPr>
            </w:pPr>
            <w:ins w:id="1067" w:author="Per Lindell" w:date="2018-10-22T12:00:00Z">
              <w:r w:rsidRPr="00FE6451">
                <w:rPr>
                  <w:rFonts w:ascii="Arial" w:hAnsi="Arial" w:cs="Arial"/>
                </w:rPr>
                <w:t>See CA_n260O BCS 0 in Table 5.5A.1-2 [2]</w:t>
              </w:r>
            </w:ins>
          </w:p>
        </w:tc>
        <w:tc>
          <w:tcPr>
            <w:tcW w:w="1259" w:type="dxa"/>
            <w:gridSpan w:val="2"/>
            <w:shd w:val="clear" w:color="auto" w:fill="FFFFFF"/>
          </w:tcPr>
          <w:p w14:paraId="49AEC9ED" w14:textId="77777777" w:rsidR="00CA2729" w:rsidRPr="00FE6451" w:rsidRDefault="00CA2729" w:rsidP="00131B0B">
            <w:pPr>
              <w:pStyle w:val="TH"/>
              <w:rPr>
                <w:ins w:id="1068" w:author="Per Lindell" w:date="2018-10-22T12:00:00Z"/>
                <w:rFonts w:cs="Arial"/>
                <w:b w:val="0"/>
              </w:rPr>
            </w:pPr>
          </w:p>
        </w:tc>
        <w:tc>
          <w:tcPr>
            <w:tcW w:w="1268" w:type="dxa"/>
            <w:gridSpan w:val="3"/>
            <w:shd w:val="clear" w:color="auto" w:fill="FFFFFF"/>
          </w:tcPr>
          <w:p w14:paraId="49AEC9EE" w14:textId="77777777" w:rsidR="00CA2729" w:rsidRPr="00FE6451" w:rsidRDefault="00CA2729" w:rsidP="00131B0B">
            <w:pPr>
              <w:pStyle w:val="TH"/>
              <w:rPr>
                <w:ins w:id="1069" w:author="Per Lindell" w:date="2018-10-22T12:00:00Z"/>
                <w:rFonts w:cs="Arial"/>
                <w:b w:val="0"/>
              </w:rPr>
            </w:pPr>
          </w:p>
        </w:tc>
        <w:tc>
          <w:tcPr>
            <w:tcW w:w="1170" w:type="dxa"/>
            <w:shd w:val="clear" w:color="auto" w:fill="FFFFFF"/>
          </w:tcPr>
          <w:p w14:paraId="49AEC9EF" w14:textId="77777777" w:rsidR="00CA2729" w:rsidRPr="00FE6451" w:rsidRDefault="00CA2729" w:rsidP="00131B0B">
            <w:pPr>
              <w:pStyle w:val="TH"/>
              <w:rPr>
                <w:ins w:id="1070" w:author="Per Lindell" w:date="2018-10-22T12:00:00Z"/>
                <w:rFonts w:cs="Arial"/>
                <w:b w:val="0"/>
              </w:rPr>
            </w:pPr>
          </w:p>
        </w:tc>
        <w:tc>
          <w:tcPr>
            <w:tcW w:w="1350" w:type="dxa"/>
            <w:vMerge w:val="restart"/>
            <w:shd w:val="clear" w:color="auto" w:fill="FFFFFF"/>
            <w:vAlign w:val="center"/>
          </w:tcPr>
          <w:p w14:paraId="49AEC9F0" w14:textId="77777777" w:rsidR="00CA2729" w:rsidRPr="00FE6451" w:rsidRDefault="00CA2729" w:rsidP="00131B0B">
            <w:pPr>
              <w:pStyle w:val="TH"/>
              <w:rPr>
                <w:ins w:id="1071" w:author="Per Lindell" w:date="2018-10-22T12:00:00Z"/>
                <w:rFonts w:cs="Arial"/>
                <w:b w:val="0"/>
              </w:rPr>
            </w:pPr>
            <w:ins w:id="1072" w:author="Per Lindell" w:date="2018-10-22T12:00:00Z">
              <w:r w:rsidRPr="00FE6451">
                <w:rPr>
                  <w:rFonts w:cs="Arial"/>
                  <w:b w:val="0"/>
                </w:rPr>
                <w:t>500</w:t>
              </w:r>
            </w:ins>
          </w:p>
        </w:tc>
      </w:tr>
      <w:tr w:rsidR="00CA2729" w:rsidRPr="00FE6451" w14:paraId="49AEC9FA" w14:textId="77777777" w:rsidTr="00131B0B">
        <w:trPr>
          <w:ins w:id="1073" w:author="Per Lindell" w:date="2018-10-22T12:00:00Z"/>
        </w:trPr>
        <w:tc>
          <w:tcPr>
            <w:tcW w:w="1795" w:type="dxa"/>
            <w:vMerge/>
            <w:shd w:val="clear" w:color="auto" w:fill="FFFFFF"/>
            <w:vAlign w:val="center"/>
          </w:tcPr>
          <w:p w14:paraId="49AEC9F2" w14:textId="77777777" w:rsidR="00CA2729" w:rsidRPr="00FE6451" w:rsidRDefault="00CA2729" w:rsidP="00131B0B">
            <w:pPr>
              <w:pStyle w:val="NoSpacing"/>
              <w:spacing w:after="180"/>
              <w:jc w:val="center"/>
              <w:rPr>
                <w:ins w:id="1074" w:author="Per Lindell" w:date="2018-10-22T12:00:00Z"/>
                <w:rFonts w:ascii="Arial" w:eastAsia="SimSun" w:hAnsi="Arial" w:cs="Arial"/>
                <w:lang w:eastAsia="zh-CN"/>
              </w:rPr>
            </w:pPr>
          </w:p>
        </w:tc>
        <w:tc>
          <w:tcPr>
            <w:tcW w:w="980" w:type="dxa"/>
            <w:vMerge/>
            <w:shd w:val="clear" w:color="auto" w:fill="FFFFFF"/>
            <w:vAlign w:val="center"/>
          </w:tcPr>
          <w:p w14:paraId="49AEC9F3" w14:textId="77777777" w:rsidR="00CA2729" w:rsidRPr="00FE6451" w:rsidRDefault="00CA2729" w:rsidP="00131B0B">
            <w:pPr>
              <w:pStyle w:val="TH"/>
              <w:rPr>
                <w:ins w:id="1075" w:author="Per Lindell" w:date="2018-10-22T12:00:00Z"/>
                <w:rFonts w:cs="Arial"/>
                <w:b w:val="0"/>
              </w:rPr>
            </w:pPr>
          </w:p>
        </w:tc>
        <w:tc>
          <w:tcPr>
            <w:tcW w:w="2522" w:type="dxa"/>
            <w:gridSpan w:val="3"/>
            <w:shd w:val="clear" w:color="auto" w:fill="FFFFFF"/>
            <w:vAlign w:val="center"/>
          </w:tcPr>
          <w:p w14:paraId="49AEC9F4" w14:textId="77777777" w:rsidR="00CA2729" w:rsidRPr="00FE6451" w:rsidRDefault="00CA2729" w:rsidP="00131B0B">
            <w:pPr>
              <w:pStyle w:val="NoSpacing"/>
              <w:spacing w:after="180"/>
              <w:jc w:val="center"/>
              <w:rPr>
                <w:ins w:id="1076" w:author="Per Lindell" w:date="2018-10-22T12:00:00Z"/>
                <w:rFonts w:ascii="Arial" w:hAnsi="Arial" w:cs="Arial"/>
              </w:rPr>
            </w:pPr>
            <w:ins w:id="1077" w:author="Per Lindell" w:date="2018-10-22T12:00:00Z">
              <w:r w:rsidRPr="00FE6451">
                <w:rPr>
                  <w:rFonts w:ascii="Arial" w:hAnsi="Arial" w:cs="Arial"/>
                </w:rPr>
                <w:t>See CA_n260O BCS 0 in Table 5.5A.1-2 [2]</w:t>
              </w:r>
            </w:ins>
          </w:p>
        </w:tc>
        <w:tc>
          <w:tcPr>
            <w:tcW w:w="3781" w:type="dxa"/>
            <w:gridSpan w:val="8"/>
            <w:shd w:val="clear" w:color="auto" w:fill="FFFFFF"/>
            <w:vAlign w:val="center"/>
          </w:tcPr>
          <w:p w14:paraId="49AEC9F5" w14:textId="77777777" w:rsidR="00CA2729" w:rsidRPr="00FE6451" w:rsidRDefault="00CA2729" w:rsidP="00131B0B">
            <w:pPr>
              <w:pStyle w:val="NoSpacing"/>
              <w:spacing w:after="180"/>
              <w:jc w:val="center"/>
              <w:rPr>
                <w:ins w:id="1078" w:author="Per Lindell" w:date="2018-10-22T12:00:00Z"/>
                <w:rFonts w:ascii="Arial" w:hAnsi="Arial" w:cs="Arial"/>
                <w:lang w:val="en-US"/>
              </w:rPr>
            </w:pPr>
            <w:ins w:id="1079" w:author="Per Lindell" w:date="2018-10-22T12:00:00Z">
              <w:r w:rsidRPr="00FE6451">
                <w:rPr>
                  <w:rFonts w:ascii="Arial" w:hAnsi="Arial" w:cs="Arial"/>
                </w:rPr>
                <w:t>See CA_n260H BCS 0 in Table 5.5A.1-2 [2]</w:t>
              </w:r>
            </w:ins>
          </w:p>
        </w:tc>
        <w:tc>
          <w:tcPr>
            <w:tcW w:w="1259" w:type="dxa"/>
            <w:gridSpan w:val="2"/>
            <w:shd w:val="clear" w:color="auto" w:fill="FFFFFF"/>
          </w:tcPr>
          <w:p w14:paraId="49AEC9F6" w14:textId="77777777" w:rsidR="00CA2729" w:rsidRPr="00FE6451" w:rsidRDefault="00CA2729" w:rsidP="00131B0B">
            <w:pPr>
              <w:pStyle w:val="TH"/>
              <w:rPr>
                <w:ins w:id="1080" w:author="Per Lindell" w:date="2018-10-22T12:00:00Z"/>
                <w:rFonts w:cs="Arial"/>
                <w:b w:val="0"/>
              </w:rPr>
            </w:pPr>
          </w:p>
        </w:tc>
        <w:tc>
          <w:tcPr>
            <w:tcW w:w="1268" w:type="dxa"/>
            <w:gridSpan w:val="3"/>
            <w:shd w:val="clear" w:color="auto" w:fill="FFFFFF"/>
          </w:tcPr>
          <w:p w14:paraId="49AEC9F7" w14:textId="77777777" w:rsidR="00CA2729" w:rsidRPr="00FE6451" w:rsidRDefault="00CA2729" w:rsidP="00131B0B">
            <w:pPr>
              <w:pStyle w:val="TH"/>
              <w:rPr>
                <w:ins w:id="1081" w:author="Per Lindell" w:date="2018-10-22T12:00:00Z"/>
                <w:rFonts w:cs="Arial"/>
                <w:b w:val="0"/>
              </w:rPr>
            </w:pPr>
          </w:p>
        </w:tc>
        <w:tc>
          <w:tcPr>
            <w:tcW w:w="1170" w:type="dxa"/>
            <w:shd w:val="clear" w:color="auto" w:fill="FFFFFF"/>
          </w:tcPr>
          <w:p w14:paraId="49AEC9F8" w14:textId="77777777" w:rsidR="00CA2729" w:rsidRPr="00FE6451" w:rsidRDefault="00CA2729" w:rsidP="00131B0B">
            <w:pPr>
              <w:pStyle w:val="TH"/>
              <w:rPr>
                <w:ins w:id="1082" w:author="Per Lindell" w:date="2018-10-22T12:00:00Z"/>
                <w:rFonts w:cs="Arial"/>
                <w:b w:val="0"/>
              </w:rPr>
            </w:pPr>
          </w:p>
        </w:tc>
        <w:tc>
          <w:tcPr>
            <w:tcW w:w="1350" w:type="dxa"/>
            <w:vMerge/>
            <w:shd w:val="clear" w:color="auto" w:fill="FFFFFF"/>
            <w:vAlign w:val="center"/>
          </w:tcPr>
          <w:p w14:paraId="49AEC9F9" w14:textId="77777777" w:rsidR="00CA2729" w:rsidRPr="00FE6451" w:rsidRDefault="00CA2729" w:rsidP="00131B0B">
            <w:pPr>
              <w:pStyle w:val="TH"/>
              <w:rPr>
                <w:ins w:id="1083" w:author="Per Lindell" w:date="2018-10-22T12:00:00Z"/>
                <w:rFonts w:cs="Arial"/>
                <w:b w:val="0"/>
              </w:rPr>
            </w:pPr>
          </w:p>
        </w:tc>
      </w:tr>
      <w:tr w:rsidR="00CA2729" w:rsidRPr="00FE6451" w14:paraId="49AECA00" w14:textId="77777777" w:rsidTr="00131B0B">
        <w:trPr>
          <w:ins w:id="1084" w:author="Per Lindell" w:date="2018-10-22T12:00:00Z"/>
        </w:trPr>
        <w:tc>
          <w:tcPr>
            <w:tcW w:w="1795" w:type="dxa"/>
            <w:vMerge w:val="restart"/>
            <w:shd w:val="clear" w:color="auto" w:fill="FFFFFF"/>
            <w:vAlign w:val="center"/>
          </w:tcPr>
          <w:p w14:paraId="49AEC9FB" w14:textId="77777777" w:rsidR="00CA2729" w:rsidRPr="00FE6451" w:rsidRDefault="00CA2729" w:rsidP="00131B0B">
            <w:pPr>
              <w:pStyle w:val="NoSpacing"/>
              <w:spacing w:after="180"/>
              <w:jc w:val="center"/>
              <w:rPr>
                <w:ins w:id="1085" w:author="Per Lindell" w:date="2018-10-22T12:00:00Z"/>
                <w:rFonts w:ascii="Arial" w:eastAsia="SimSun" w:hAnsi="Arial" w:cs="Arial"/>
                <w:lang w:eastAsia="zh-CN"/>
              </w:rPr>
            </w:pPr>
            <w:ins w:id="1086" w:author="Per Lindell" w:date="2018-10-22T12:00:00Z">
              <w:r w:rsidRPr="00FE6451">
                <w:rPr>
                  <w:rFonts w:ascii="Arial" w:hAnsi="Arial" w:cs="Arial"/>
                  <w:lang w:val="en-US"/>
                </w:rPr>
                <w:t>CA_</w:t>
              </w:r>
              <w:r w:rsidRPr="00FE6451">
                <w:rPr>
                  <w:rFonts w:ascii="Arial" w:hAnsi="Arial" w:cs="Arial"/>
                </w:rPr>
                <w:t>n260(2H-O)</w:t>
              </w:r>
            </w:ins>
          </w:p>
        </w:tc>
        <w:tc>
          <w:tcPr>
            <w:tcW w:w="980" w:type="dxa"/>
            <w:vMerge w:val="restart"/>
            <w:shd w:val="clear" w:color="auto" w:fill="FFFFFF"/>
            <w:vAlign w:val="center"/>
          </w:tcPr>
          <w:p w14:paraId="49AEC9FC" w14:textId="77777777" w:rsidR="00CA2729" w:rsidRPr="00FE6451" w:rsidRDefault="00CA2729" w:rsidP="00131B0B">
            <w:pPr>
              <w:pStyle w:val="TH"/>
              <w:rPr>
                <w:ins w:id="1087" w:author="Per Lindell" w:date="2018-10-22T12:00:00Z"/>
                <w:rFonts w:cs="Arial"/>
                <w:b w:val="0"/>
              </w:rPr>
            </w:pPr>
            <w:ins w:id="1088" w:author="Per Lindell" w:date="2018-10-22T12:00:00Z">
              <w:r w:rsidRPr="00FE6451">
                <w:rPr>
                  <w:rFonts w:cs="Arial"/>
                  <w:b w:val="0"/>
                </w:rPr>
                <w:t>-</w:t>
              </w:r>
            </w:ins>
          </w:p>
        </w:tc>
        <w:tc>
          <w:tcPr>
            <w:tcW w:w="7562" w:type="dxa"/>
            <w:gridSpan w:val="13"/>
            <w:shd w:val="clear" w:color="auto" w:fill="FFFFFF"/>
            <w:vAlign w:val="center"/>
          </w:tcPr>
          <w:p w14:paraId="49AEC9FD" w14:textId="77777777" w:rsidR="00CA2729" w:rsidRPr="00FE6451" w:rsidRDefault="00CA2729" w:rsidP="00131B0B">
            <w:pPr>
              <w:pStyle w:val="NoSpacing"/>
              <w:spacing w:after="180"/>
              <w:jc w:val="center"/>
              <w:rPr>
                <w:ins w:id="1089" w:author="Per Lindell" w:date="2018-10-22T12:00:00Z"/>
                <w:rFonts w:ascii="Arial" w:hAnsi="Arial" w:cs="Arial"/>
                <w:lang w:val="en-US"/>
              </w:rPr>
            </w:pPr>
            <w:ins w:id="1090" w:author="Per Lindell" w:date="2018-10-22T12:00:00Z">
              <w:r w:rsidRPr="00FE6451">
                <w:rPr>
                  <w:rFonts w:ascii="Arial" w:hAnsi="Arial" w:cs="Arial"/>
                </w:rPr>
                <w:t>See CA_n260(2H) in Table 5.5A.2-1 [2]</w:t>
              </w:r>
            </w:ins>
          </w:p>
        </w:tc>
        <w:tc>
          <w:tcPr>
            <w:tcW w:w="2438" w:type="dxa"/>
            <w:gridSpan w:val="4"/>
            <w:shd w:val="clear" w:color="auto" w:fill="FFFFFF"/>
            <w:vAlign w:val="center"/>
          </w:tcPr>
          <w:p w14:paraId="49AEC9FE" w14:textId="77777777" w:rsidR="00CA2729" w:rsidRPr="00FE6451" w:rsidRDefault="00CA2729" w:rsidP="00131B0B">
            <w:pPr>
              <w:pStyle w:val="NoSpacing"/>
              <w:spacing w:after="180"/>
              <w:jc w:val="center"/>
              <w:rPr>
                <w:ins w:id="1091" w:author="Per Lindell" w:date="2018-10-22T12:00:00Z"/>
                <w:rFonts w:ascii="Arial" w:hAnsi="Arial" w:cs="Arial"/>
              </w:rPr>
            </w:pPr>
            <w:ins w:id="1092" w:author="Per Lindell" w:date="2018-10-22T12:00:00Z">
              <w:r w:rsidRPr="00FE6451">
                <w:rPr>
                  <w:rFonts w:ascii="Arial" w:hAnsi="Arial" w:cs="Arial"/>
                </w:rPr>
                <w:t>See CA_n260O BCS 0 in Table 5.5A.1-2 [2]</w:t>
              </w:r>
            </w:ins>
          </w:p>
        </w:tc>
        <w:tc>
          <w:tcPr>
            <w:tcW w:w="1350" w:type="dxa"/>
            <w:vMerge w:val="restart"/>
            <w:shd w:val="clear" w:color="auto" w:fill="FFFFFF"/>
            <w:vAlign w:val="center"/>
          </w:tcPr>
          <w:p w14:paraId="49AEC9FF" w14:textId="77777777" w:rsidR="00CA2729" w:rsidRPr="00FE6451" w:rsidRDefault="00CA2729" w:rsidP="00131B0B">
            <w:pPr>
              <w:pStyle w:val="TH"/>
              <w:rPr>
                <w:ins w:id="1093" w:author="Per Lindell" w:date="2018-10-22T12:00:00Z"/>
                <w:rFonts w:cs="Arial"/>
                <w:b w:val="0"/>
              </w:rPr>
            </w:pPr>
            <w:ins w:id="1094" w:author="Per Lindell" w:date="2018-10-22T12:00:00Z">
              <w:r w:rsidRPr="00FE6451">
                <w:rPr>
                  <w:rFonts w:cs="Arial"/>
                  <w:b w:val="0"/>
                </w:rPr>
                <w:t>800</w:t>
              </w:r>
            </w:ins>
          </w:p>
        </w:tc>
      </w:tr>
      <w:tr w:rsidR="00CA2729" w:rsidRPr="00FE6451" w14:paraId="49AECA06" w14:textId="77777777" w:rsidTr="00131B0B">
        <w:trPr>
          <w:ins w:id="1095" w:author="Per Lindell" w:date="2018-10-22T12:00:00Z"/>
        </w:trPr>
        <w:tc>
          <w:tcPr>
            <w:tcW w:w="1795" w:type="dxa"/>
            <w:vMerge/>
            <w:shd w:val="clear" w:color="auto" w:fill="FFFFFF"/>
            <w:vAlign w:val="center"/>
          </w:tcPr>
          <w:p w14:paraId="49AECA01" w14:textId="77777777" w:rsidR="00CA2729" w:rsidRPr="00FE6451" w:rsidRDefault="00CA2729" w:rsidP="00131B0B">
            <w:pPr>
              <w:pStyle w:val="NoSpacing"/>
              <w:spacing w:after="180"/>
              <w:jc w:val="center"/>
              <w:rPr>
                <w:ins w:id="1096" w:author="Per Lindell" w:date="2018-10-22T12:00:00Z"/>
                <w:rFonts w:ascii="Arial" w:eastAsia="SimSun" w:hAnsi="Arial" w:cs="Arial"/>
                <w:lang w:eastAsia="zh-CN"/>
              </w:rPr>
            </w:pPr>
          </w:p>
        </w:tc>
        <w:tc>
          <w:tcPr>
            <w:tcW w:w="980" w:type="dxa"/>
            <w:vMerge/>
            <w:shd w:val="clear" w:color="auto" w:fill="FFFFFF"/>
            <w:vAlign w:val="center"/>
          </w:tcPr>
          <w:p w14:paraId="49AECA02" w14:textId="77777777" w:rsidR="00CA2729" w:rsidRPr="00FE6451" w:rsidRDefault="00CA2729" w:rsidP="00131B0B">
            <w:pPr>
              <w:pStyle w:val="TH"/>
              <w:rPr>
                <w:ins w:id="1097" w:author="Per Lindell" w:date="2018-10-22T12:00:00Z"/>
                <w:rFonts w:cs="Arial"/>
                <w:b w:val="0"/>
              </w:rPr>
            </w:pPr>
          </w:p>
        </w:tc>
        <w:tc>
          <w:tcPr>
            <w:tcW w:w="2544" w:type="dxa"/>
            <w:gridSpan w:val="5"/>
            <w:shd w:val="clear" w:color="auto" w:fill="FFFFFF"/>
            <w:vAlign w:val="center"/>
          </w:tcPr>
          <w:p w14:paraId="49AECA03" w14:textId="77777777" w:rsidR="00CA2729" w:rsidRPr="00FE6451" w:rsidRDefault="00CA2729" w:rsidP="00131B0B">
            <w:pPr>
              <w:pStyle w:val="NoSpacing"/>
              <w:spacing w:after="180"/>
              <w:jc w:val="center"/>
              <w:rPr>
                <w:ins w:id="1098" w:author="Per Lindell" w:date="2018-10-22T12:00:00Z"/>
                <w:rFonts w:ascii="Arial" w:hAnsi="Arial" w:cs="Arial"/>
              </w:rPr>
            </w:pPr>
            <w:ins w:id="1099" w:author="Per Lindell" w:date="2018-10-22T12:00:00Z">
              <w:r w:rsidRPr="00FE6451">
                <w:rPr>
                  <w:rFonts w:ascii="Arial" w:hAnsi="Arial" w:cs="Arial"/>
                </w:rPr>
                <w:t>See CA_n260O BCS 0 in Table 5.5A.1-2 [2]</w:t>
              </w:r>
            </w:ins>
          </w:p>
        </w:tc>
        <w:tc>
          <w:tcPr>
            <w:tcW w:w="7456" w:type="dxa"/>
            <w:gridSpan w:val="12"/>
            <w:shd w:val="clear" w:color="auto" w:fill="FFFFFF"/>
            <w:vAlign w:val="center"/>
          </w:tcPr>
          <w:p w14:paraId="49AECA04" w14:textId="77777777" w:rsidR="00CA2729" w:rsidRPr="00FE6451" w:rsidRDefault="00CA2729" w:rsidP="00131B0B">
            <w:pPr>
              <w:pStyle w:val="NoSpacing"/>
              <w:spacing w:after="180"/>
              <w:jc w:val="center"/>
              <w:rPr>
                <w:ins w:id="1100" w:author="Per Lindell" w:date="2018-10-22T12:00:00Z"/>
                <w:rFonts w:ascii="Arial" w:hAnsi="Arial" w:cs="Arial"/>
                <w:bCs/>
                <w:lang w:eastAsia="ko-KR"/>
              </w:rPr>
            </w:pPr>
            <w:ins w:id="1101" w:author="Per Lindell" w:date="2018-10-22T12:00:00Z">
              <w:r w:rsidRPr="00FE6451">
                <w:rPr>
                  <w:rFonts w:ascii="Arial" w:hAnsi="Arial" w:cs="Arial"/>
                </w:rPr>
                <w:t>See CA_n260(2H) in Table 5.5A.2-1 [2]</w:t>
              </w:r>
            </w:ins>
          </w:p>
        </w:tc>
        <w:tc>
          <w:tcPr>
            <w:tcW w:w="1350" w:type="dxa"/>
            <w:vMerge/>
            <w:shd w:val="clear" w:color="auto" w:fill="FFFFFF"/>
            <w:vAlign w:val="center"/>
          </w:tcPr>
          <w:p w14:paraId="49AECA05" w14:textId="77777777" w:rsidR="00CA2729" w:rsidRPr="00FE6451" w:rsidRDefault="00CA2729" w:rsidP="00131B0B">
            <w:pPr>
              <w:pStyle w:val="TH"/>
              <w:rPr>
                <w:ins w:id="1102" w:author="Per Lindell" w:date="2018-10-22T12:00:00Z"/>
                <w:rFonts w:cs="Arial"/>
                <w:b w:val="0"/>
              </w:rPr>
            </w:pPr>
          </w:p>
        </w:tc>
      </w:tr>
    </w:tbl>
    <w:p w14:paraId="49AECA07" w14:textId="77777777" w:rsidR="00CA2729" w:rsidRDefault="00CA2729" w:rsidP="00CA2729">
      <w:pPr>
        <w:pStyle w:val="TH"/>
        <w:rPr>
          <w:ins w:id="1103" w:author="Per Lindell" w:date="2018-10-22T12:00:00Z"/>
        </w:rPr>
      </w:pPr>
    </w:p>
    <w:p w14:paraId="49AECA08" w14:textId="77777777" w:rsidR="00CA2729" w:rsidRPr="0070594F" w:rsidRDefault="00CA2729" w:rsidP="00CA2729">
      <w:pPr>
        <w:pStyle w:val="TH"/>
        <w:rPr>
          <w:ins w:id="1104" w:author="Per Lindell" w:date="2018-10-22T12:00:00Z"/>
          <w:rFonts w:cs="Arial"/>
        </w:rPr>
      </w:pPr>
      <w:ins w:id="1105" w:author="Per Lindell" w:date="2018-10-22T12:00:00Z">
        <w:r w:rsidRPr="006E6FD4">
          <w:t xml:space="preserve">Table </w:t>
        </w:r>
        <w:r>
          <w:rPr>
            <w:rFonts w:hint="eastAsia"/>
            <w:lang w:eastAsia="zh-CN"/>
          </w:rPr>
          <w:t>8.</w:t>
        </w:r>
        <w:r>
          <w:rPr>
            <w:lang w:eastAsia="zh-CN"/>
          </w:rPr>
          <w:t>2</w:t>
        </w:r>
        <w:r w:rsidRPr="006E6FD4">
          <w:t>-</w:t>
        </w:r>
      </w:ins>
      <w:ins w:id="1106" w:author="Per Lindell" w:date="2018-10-22T12:04:00Z">
        <w:r w:rsidR="007A79FD" w:rsidRPr="007A79FD">
          <w:rPr>
            <w:lang w:val="en-US"/>
          </w:rPr>
          <w:t>7</w:t>
        </w:r>
      </w:ins>
      <w:ins w:id="1107" w:author="Per Lindell" w:date="2018-10-22T12:00:00Z">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ins>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49AECA0C" w14:textId="77777777" w:rsidTr="00131B0B">
        <w:trPr>
          <w:ins w:id="1108" w:author="Per Lindell" w:date="2018-10-22T12:00:00Z"/>
        </w:trPr>
        <w:tc>
          <w:tcPr>
            <w:tcW w:w="1799" w:type="dxa"/>
            <w:shd w:val="clear" w:color="auto" w:fill="auto"/>
          </w:tcPr>
          <w:p w14:paraId="49AECA09" w14:textId="77777777" w:rsidR="00CA2729" w:rsidRPr="001757D9" w:rsidRDefault="00CA2729" w:rsidP="00131B0B">
            <w:pPr>
              <w:pStyle w:val="TH"/>
              <w:rPr>
                <w:ins w:id="1109" w:author="Per Lindell" w:date="2018-10-22T12:00:00Z"/>
                <w:rFonts w:cs="Arial"/>
                <w:b w:val="0"/>
              </w:rPr>
            </w:pPr>
          </w:p>
        </w:tc>
        <w:tc>
          <w:tcPr>
            <w:tcW w:w="989" w:type="dxa"/>
            <w:shd w:val="clear" w:color="auto" w:fill="auto"/>
          </w:tcPr>
          <w:p w14:paraId="49AECA0A" w14:textId="77777777" w:rsidR="00CA2729" w:rsidRPr="001757D9" w:rsidRDefault="00CA2729" w:rsidP="00131B0B">
            <w:pPr>
              <w:pStyle w:val="TH"/>
              <w:rPr>
                <w:ins w:id="1110" w:author="Per Lindell" w:date="2018-10-22T12:00:00Z"/>
                <w:rFonts w:cs="Arial"/>
                <w:b w:val="0"/>
              </w:rPr>
            </w:pPr>
          </w:p>
        </w:tc>
        <w:tc>
          <w:tcPr>
            <w:tcW w:w="12213" w:type="dxa"/>
            <w:gridSpan w:val="19"/>
            <w:shd w:val="clear" w:color="auto" w:fill="auto"/>
          </w:tcPr>
          <w:p w14:paraId="49AECA0B" w14:textId="77777777" w:rsidR="00CA2729" w:rsidRPr="001757D9" w:rsidRDefault="00CA2729" w:rsidP="00131B0B">
            <w:pPr>
              <w:pStyle w:val="TH"/>
              <w:rPr>
                <w:ins w:id="1111" w:author="Per Lindell" w:date="2018-10-22T12:00:00Z"/>
                <w:rFonts w:cs="Arial"/>
                <w:b w:val="0"/>
              </w:rPr>
            </w:pPr>
            <w:ins w:id="1112" w:author="Per Lindell" w:date="2018-10-22T12:00:00Z">
              <w:r w:rsidRPr="001757D9">
                <w:rPr>
                  <w:rFonts w:cs="Arial"/>
                  <w:lang w:val="en-US"/>
                </w:rPr>
                <w:t>NR CA configuration / set</w:t>
              </w:r>
            </w:ins>
          </w:p>
        </w:tc>
      </w:tr>
      <w:tr w:rsidR="00CA2729" w:rsidRPr="001757D9" w14:paraId="49AECA11" w14:textId="77777777" w:rsidTr="00131B0B">
        <w:trPr>
          <w:ins w:id="1113" w:author="Per Lindell" w:date="2018-10-22T12:00:00Z"/>
        </w:trPr>
        <w:tc>
          <w:tcPr>
            <w:tcW w:w="1799" w:type="dxa"/>
            <w:shd w:val="clear" w:color="auto" w:fill="auto"/>
            <w:vAlign w:val="center"/>
          </w:tcPr>
          <w:p w14:paraId="49AECA0D" w14:textId="77777777" w:rsidR="00CA2729" w:rsidRPr="001757D9" w:rsidRDefault="00CA2729" w:rsidP="00131B0B">
            <w:pPr>
              <w:pStyle w:val="NoSpacing"/>
              <w:spacing w:after="180"/>
              <w:rPr>
                <w:ins w:id="1114" w:author="Per Lindell" w:date="2018-10-22T12:00:00Z"/>
                <w:rFonts w:ascii="Arial" w:hAnsi="Arial" w:cs="Arial"/>
                <w:b/>
                <w:lang w:val="en-US"/>
              </w:rPr>
            </w:pPr>
            <w:ins w:id="1115" w:author="Per Lindell" w:date="2018-10-22T12:00:00Z">
              <w:r w:rsidRPr="001757D9">
                <w:rPr>
                  <w:rFonts w:ascii="Arial" w:hAnsi="Arial" w:cs="Arial"/>
                  <w:b/>
                  <w:lang w:val="en-US"/>
                </w:rPr>
                <w:t>NR configuration</w:t>
              </w:r>
            </w:ins>
          </w:p>
        </w:tc>
        <w:tc>
          <w:tcPr>
            <w:tcW w:w="989" w:type="dxa"/>
            <w:shd w:val="clear" w:color="auto" w:fill="auto"/>
            <w:vAlign w:val="center"/>
          </w:tcPr>
          <w:p w14:paraId="49AECA0E" w14:textId="77777777" w:rsidR="00CA2729" w:rsidRPr="001757D9" w:rsidRDefault="00CA2729" w:rsidP="00131B0B">
            <w:pPr>
              <w:pStyle w:val="NoSpacing"/>
              <w:spacing w:after="180"/>
              <w:rPr>
                <w:ins w:id="1116" w:author="Per Lindell" w:date="2018-10-22T12:00:00Z"/>
                <w:rFonts w:ascii="Arial" w:hAnsi="Arial" w:cs="Arial"/>
                <w:b/>
              </w:rPr>
            </w:pPr>
            <w:ins w:id="1117" w:author="Per Lindell" w:date="2018-10-22T12:00:00Z">
              <w:r w:rsidRPr="001757D9">
                <w:rPr>
                  <w:rFonts w:ascii="Arial" w:hAnsi="Arial" w:cs="Arial"/>
                  <w:b/>
                </w:rPr>
                <w:t>Uplink CA configurations</w:t>
              </w:r>
            </w:ins>
          </w:p>
        </w:tc>
        <w:tc>
          <w:tcPr>
            <w:tcW w:w="10997" w:type="dxa"/>
            <w:gridSpan w:val="18"/>
            <w:shd w:val="clear" w:color="auto" w:fill="auto"/>
          </w:tcPr>
          <w:p w14:paraId="49AECA0F" w14:textId="77777777" w:rsidR="00CA2729" w:rsidRPr="001757D9" w:rsidRDefault="00CA2729" w:rsidP="00131B0B">
            <w:pPr>
              <w:pStyle w:val="TH"/>
              <w:rPr>
                <w:ins w:id="1118" w:author="Per Lindell" w:date="2018-10-22T12:00:00Z"/>
                <w:rFonts w:cs="Arial"/>
                <w:b w:val="0"/>
              </w:rPr>
            </w:pPr>
            <w:ins w:id="1119" w:author="Per Lindell" w:date="2018-10-22T12:00:00Z">
              <w:r w:rsidRPr="001757D9">
                <w:rPr>
                  <w:rFonts w:cs="Arial"/>
                  <w:lang w:val="en-US"/>
                </w:rPr>
                <w:t>Component carriers order of increasing carrier frequency</w:t>
              </w:r>
            </w:ins>
          </w:p>
        </w:tc>
        <w:tc>
          <w:tcPr>
            <w:tcW w:w="1216" w:type="dxa"/>
            <w:shd w:val="clear" w:color="auto" w:fill="auto"/>
            <w:vAlign w:val="center"/>
          </w:tcPr>
          <w:p w14:paraId="49AECA10" w14:textId="77777777" w:rsidR="00CA2729" w:rsidRPr="001757D9" w:rsidRDefault="00CA2729" w:rsidP="00131B0B">
            <w:pPr>
              <w:pStyle w:val="NoSpacing"/>
              <w:spacing w:after="180"/>
              <w:rPr>
                <w:ins w:id="1120" w:author="Per Lindell" w:date="2018-10-22T12:00:00Z"/>
                <w:rFonts w:ascii="Arial" w:hAnsi="Arial" w:cs="Arial"/>
                <w:b/>
                <w:bCs/>
                <w:lang w:val="en-US" w:eastAsia="ko-KR"/>
              </w:rPr>
            </w:pPr>
            <w:ins w:id="1121" w:author="Per Lindell" w:date="2018-10-22T12:00:00Z">
              <w:r w:rsidRPr="001757D9">
                <w:rPr>
                  <w:rFonts w:ascii="Arial" w:hAnsi="Arial" w:cs="Arial"/>
                  <w:b/>
                  <w:lang w:val="en-US"/>
                </w:rPr>
                <w:t xml:space="preserve">Maximum aggregated </w:t>
              </w:r>
              <w:r w:rsidRPr="001757D9">
                <w:rPr>
                  <w:rFonts w:ascii="Arial" w:hAnsi="Arial" w:cs="Arial"/>
                  <w:b/>
                  <w:lang w:val="en-US"/>
                </w:rPr>
                <w:br/>
                <w:t>bandwidth (MHz)</w:t>
              </w:r>
            </w:ins>
          </w:p>
        </w:tc>
      </w:tr>
      <w:tr w:rsidR="00CA2729" w:rsidRPr="0005591B" w14:paraId="49AECA21" w14:textId="77777777" w:rsidTr="00131B0B">
        <w:trPr>
          <w:ins w:id="1122" w:author="Per Lindell" w:date="2018-10-22T12:00:00Z"/>
        </w:trPr>
        <w:tc>
          <w:tcPr>
            <w:tcW w:w="1799" w:type="dxa"/>
            <w:shd w:val="clear" w:color="auto" w:fill="auto"/>
          </w:tcPr>
          <w:p w14:paraId="49AECA12" w14:textId="77777777" w:rsidR="00CA2729" w:rsidRPr="0005591B" w:rsidRDefault="00CA2729" w:rsidP="00131B0B">
            <w:pPr>
              <w:pStyle w:val="TH"/>
              <w:rPr>
                <w:ins w:id="1123" w:author="Per Lindell" w:date="2018-10-22T12:00:00Z"/>
                <w:rFonts w:cs="Arial"/>
                <w:b w:val="0"/>
                <w:sz w:val="12"/>
                <w:szCs w:val="12"/>
              </w:rPr>
            </w:pPr>
          </w:p>
        </w:tc>
        <w:tc>
          <w:tcPr>
            <w:tcW w:w="989" w:type="dxa"/>
            <w:shd w:val="clear" w:color="auto" w:fill="auto"/>
          </w:tcPr>
          <w:p w14:paraId="49AECA13" w14:textId="77777777" w:rsidR="00CA2729" w:rsidRPr="0005591B" w:rsidRDefault="00CA2729" w:rsidP="00131B0B">
            <w:pPr>
              <w:pStyle w:val="TH"/>
              <w:rPr>
                <w:ins w:id="1124" w:author="Per Lindell" w:date="2018-10-22T12:00:00Z"/>
                <w:rFonts w:cs="Arial"/>
                <w:b w:val="0"/>
                <w:sz w:val="12"/>
                <w:szCs w:val="12"/>
              </w:rPr>
            </w:pPr>
          </w:p>
        </w:tc>
        <w:tc>
          <w:tcPr>
            <w:tcW w:w="1169" w:type="dxa"/>
            <w:shd w:val="clear" w:color="auto" w:fill="auto"/>
          </w:tcPr>
          <w:p w14:paraId="49AECA14" w14:textId="77777777" w:rsidR="00CA2729" w:rsidRPr="0005591B" w:rsidRDefault="00CA2729" w:rsidP="00131B0B">
            <w:pPr>
              <w:pStyle w:val="TH"/>
              <w:rPr>
                <w:ins w:id="1125" w:author="Per Lindell" w:date="2018-10-22T12:00:00Z"/>
                <w:rFonts w:cs="Arial"/>
                <w:b w:val="0"/>
                <w:sz w:val="16"/>
                <w:szCs w:val="16"/>
              </w:rPr>
            </w:pPr>
            <w:ins w:id="1126" w:author="Per Lindell" w:date="2018-10-22T12:00:00Z">
              <w:r w:rsidRPr="0005591B">
                <w:rPr>
                  <w:rFonts w:cs="Arial"/>
                  <w:bCs/>
                  <w:sz w:val="16"/>
                  <w:szCs w:val="16"/>
                  <w:lang w:eastAsia="ko-KR"/>
                </w:rPr>
                <w:t>Channel bandwidths for carrier (MHz)</w:t>
              </w:r>
            </w:ins>
          </w:p>
        </w:tc>
        <w:tc>
          <w:tcPr>
            <w:tcW w:w="883" w:type="dxa"/>
            <w:gridSpan w:val="2"/>
            <w:shd w:val="clear" w:color="auto" w:fill="auto"/>
          </w:tcPr>
          <w:p w14:paraId="49AECA15" w14:textId="77777777" w:rsidR="00CA2729" w:rsidRPr="0005591B" w:rsidRDefault="00CA2729" w:rsidP="00131B0B">
            <w:pPr>
              <w:pStyle w:val="TH"/>
              <w:rPr>
                <w:ins w:id="1127" w:author="Per Lindell" w:date="2018-10-22T12:00:00Z"/>
                <w:rFonts w:cs="Arial"/>
                <w:b w:val="0"/>
                <w:sz w:val="16"/>
                <w:szCs w:val="16"/>
              </w:rPr>
            </w:pPr>
            <w:ins w:id="1128" w:author="Per Lindell" w:date="2018-10-22T12:00:00Z">
              <w:r w:rsidRPr="0005591B">
                <w:rPr>
                  <w:rFonts w:cs="Arial"/>
                  <w:bCs/>
                  <w:sz w:val="16"/>
                  <w:szCs w:val="16"/>
                  <w:lang w:eastAsia="ko-KR"/>
                </w:rPr>
                <w:t>Channel bandwidths for carrier (MHz)</w:t>
              </w:r>
            </w:ins>
          </w:p>
        </w:tc>
        <w:tc>
          <w:tcPr>
            <w:tcW w:w="883" w:type="dxa"/>
            <w:shd w:val="clear" w:color="auto" w:fill="auto"/>
          </w:tcPr>
          <w:p w14:paraId="49AECA16" w14:textId="77777777" w:rsidR="00CA2729" w:rsidRPr="0005591B" w:rsidRDefault="00CA2729" w:rsidP="00131B0B">
            <w:pPr>
              <w:pStyle w:val="TH"/>
              <w:rPr>
                <w:ins w:id="1129" w:author="Per Lindell" w:date="2018-10-22T12:00:00Z"/>
                <w:rFonts w:cs="Arial"/>
                <w:b w:val="0"/>
                <w:sz w:val="16"/>
                <w:szCs w:val="16"/>
              </w:rPr>
            </w:pPr>
            <w:ins w:id="1130" w:author="Per Lindell" w:date="2018-10-22T12:00:00Z">
              <w:r w:rsidRPr="0005591B">
                <w:rPr>
                  <w:rFonts w:cs="Arial"/>
                  <w:bCs/>
                  <w:sz w:val="16"/>
                  <w:szCs w:val="16"/>
                  <w:lang w:eastAsia="ko-KR"/>
                </w:rPr>
                <w:t>Channel bandwidths for carrier (MHz)</w:t>
              </w:r>
            </w:ins>
          </w:p>
        </w:tc>
        <w:tc>
          <w:tcPr>
            <w:tcW w:w="893" w:type="dxa"/>
            <w:shd w:val="clear" w:color="auto" w:fill="auto"/>
          </w:tcPr>
          <w:p w14:paraId="49AECA17" w14:textId="77777777" w:rsidR="00CA2729" w:rsidRPr="0005591B" w:rsidRDefault="00CA2729" w:rsidP="00131B0B">
            <w:pPr>
              <w:pStyle w:val="TH"/>
              <w:rPr>
                <w:ins w:id="1131" w:author="Per Lindell" w:date="2018-10-22T12:00:00Z"/>
                <w:rFonts w:cs="Arial"/>
                <w:b w:val="0"/>
                <w:sz w:val="16"/>
                <w:szCs w:val="16"/>
              </w:rPr>
            </w:pPr>
            <w:ins w:id="1132" w:author="Per Lindell" w:date="2018-10-22T12:00:00Z">
              <w:r w:rsidRPr="0005591B">
                <w:rPr>
                  <w:rFonts w:cs="Arial"/>
                  <w:bCs/>
                  <w:sz w:val="16"/>
                  <w:szCs w:val="16"/>
                  <w:lang w:eastAsia="ko-KR"/>
                </w:rPr>
                <w:t>Channel bandwidths for carrier (MHz)</w:t>
              </w:r>
            </w:ins>
          </w:p>
        </w:tc>
        <w:tc>
          <w:tcPr>
            <w:tcW w:w="898" w:type="dxa"/>
            <w:gridSpan w:val="2"/>
            <w:shd w:val="clear" w:color="auto" w:fill="auto"/>
          </w:tcPr>
          <w:p w14:paraId="49AECA18" w14:textId="77777777" w:rsidR="00CA2729" w:rsidRPr="0005591B" w:rsidRDefault="00CA2729" w:rsidP="00131B0B">
            <w:pPr>
              <w:pStyle w:val="TH"/>
              <w:rPr>
                <w:ins w:id="1133" w:author="Per Lindell" w:date="2018-10-22T12:00:00Z"/>
                <w:rFonts w:cs="Arial"/>
                <w:b w:val="0"/>
                <w:sz w:val="16"/>
                <w:szCs w:val="16"/>
              </w:rPr>
            </w:pPr>
            <w:ins w:id="1134" w:author="Per Lindell" w:date="2018-10-22T12:00:00Z">
              <w:r w:rsidRPr="0005591B">
                <w:rPr>
                  <w:rFonts w:cs="Arial"/>
                  <w:bCs/>
                  <w:sz w:val="16"/>
                  <w:szCs w:val="16"/>
                  <w:lang w:eastAsia="ko-KR"/>
                </w:rPr>
                <w:t>Channel bandwidths for carrier (MHz)</w:t>
              </w:r>
            </w:ins>
          </w:p>
        </w:tc>
        <w:tc>
          <w:tcPr>
            <w:tcW w:w="898" w:type="dxa"/>
            <w:shd w:val="clear" w:color="auto" w:fill="auto"/>
          </w:tcPr>
          <w:p w14:paraId="49AECA19" w14:textId="77777777" w:rsidR="00CA2729" w:rsidRPr="0005591B" w:rsidRDefault="00CA2729" w:rsidP="00131B0B">
            <w:pPr>
              <w:pStyle w:val="TH"/>
              <w:rPr>
                <w:ins w:id="1135" w:author="Per Lindell" w:date="2018-10-22T12:00:00Z"/>
                <w:rFonts w:cs="Arial"/>
                <w:b w:val="0"/>
                <w:sz w:val="16"/>
                <w:szCs w:val="16"/>
              </w:rPr>
            </w:pPr>
            <w:ins w:id="1136" w:author="Per Lindell" w:date="2018-10-22T12:00:00Z">
              <w:r w:rsidRPr="0005591B">
                <w:rPr>
                  <w:rFonts w:cs="Arial"/>
                  <w:bCs/>
                  <w:sz w:val="16"/>
                  <w:szCs w:val="16"/>
                  <w:lang w:eastAsia="ko-KR"/>
                </w:rPr>
                <w:t>Channel bandwidths for carrier (MHz)</w:t>
              </w:r>
            </w:ins>
          </w:p>
        </w:tc>
        <w:tc>
          <w:tcPr>
            <w:tcW w:w="898" w:type="dxa"/>
            <w:gridSpan w:val="4"/>
            <w:shd w:val="clear" w:color="auto" w:fill="auto"/>
          </w:tcPr>
          <w:p w14:paraId="49AECA1A" w14:textId="77777777" w:rsidR="00CA2729" w:rsidRPr="0005591B" w:rsidRDefault="00CA2729" w:rsidP="00131B0B">
            <w:pPr>
              <w:pStyle w:val="TH"/>
              <w:rPr>
                <w:ins w:id="1137" w:author="Per Lindell" w:date="2018-10-22T12:00:00Z"/>
                <w:rFonts w:cs="Arial"/>
                <w:b w:val="0"/>
                <w:sz w:val="16"/>
                <w:szCs w:val="16"/>
              </w:rPr>
            </w:pPr>
            <w:ins w:id="1138" w:author="Per Lindell" w:date="2018-10-22T12:00:00Z">
              <w:r w:rsidRPr="0005591B">
                <w:rPr>
                  <w:rFonts w:cs="Arial"/>
                  <w:bCs/>
                  <w:sz w:val="16"/>
                  <w:szCs w:val="16"/>
                  <w:lang w:eastAsia="ko-KR"/>
                </w:rPr>
                <w:t>Channel bandwidths for carrier (MHz)</w:t>
              </w:r>
            </w:ins>
          </w:p>
        </w:tc>
        <w:tc>
          <w:tcPr>
            <w:tcW w:w="898" w:type="dxa"/>
            <w:gridSpan w:val="2"/>
            <w:shd w:val="clear" w:color="auto" w:fill="auto"/>
          </w:tcPr>
          <w:p w14:paraId="49AECA1B" w14:textId="77777777" w:rsidR="00CA2729" w:rsidRPr="0005591B" w:rsidRDefault="00CA2729" w:rsidP="00131B0B">
            <w:pPr>
              <w:pStyle w:val="TH"/>
              <w:rPr>
                <w:ins w:id="1139" w:author="Per Lindell" w:date="2018-10-22T12:00:00Z"/>
                <w:rFonts w:cs="Arial"/>
                <w:b w:val="0"/>
                <w:sz w:val="16"/>
                <w:szCs w:val="16"/>
              </w:rPr>
            </w:pPr>
            <w:ins w:id="1140" w:author="Per Lindell" w:date="2018-10-22T12:00:00Z">
              <w:r w:rsidRPr="0005591B">
                <w:rPr>
                  <w:rFonts w:cs="Arial"/>
                  <w:bCs/>
                  <w:sz w:val="16"/>
                  <w:szCs w:val="16"/>
                  <w:lang w:eastAsia="ko-KR"/>
                </w:rPr>
                <w:t>Channel bandwidths for carrier (MHz)</w:t>
              </w:r>
            </w:ins>
          </w:p>
        </w:tc>
        <w:tc>
          <w:tcPr>
            <w:tcW w:w="898" w:type="dxa"/>
            <w:shd w:val="clear" w:color="auto" w:fill="auto"/>
          </w:tcPr>
          <w:p w14:paraId="49AECA1C" w14:textId="77777777" w:rsidR="00CA2729" w:rsidRPr="0005591B" w:rsidRDefault="00CA2729" w:rsidP="00131B0B">
            <w:pPr>
              <w:pStyle w:val="TH"/>
              <w:rPr>
                <w:ins w:id="1141" w:author="Per Lindell" w:date="2018-10-22T12:00:00Z"/>
                <w:rFonts w:cs="Arial"/>
                <w:b w:val="0"/>
                <w:sz w:val="16"/>
                <w:szCs w:val="16"/>
              </w:rPr>
            </w:pPr>
            <w:ins w:id="1142" w:author="Per Lindell" w:date="2018-10-22T12:00:00Z">
              <w:r w:rsidRPr="0005591B">
                <w:rPr>
                  <w:rFonts w:cs="Arial"/>
                  <w:bCs/>
                  <w:sz w:val="16"/>
                  <w:szCs w:val="16"/>
                  <w:lang w:eastAsia="ko-KR"/>
                </w:rPr>
                <w:t>Channel bandwidths for carrier (MHz)</w:t>
              </w:r>
            </w:ins>
          </w:p>
        </w:tc>
        <w:tc>
          <w:tcPr>
            <w:tcW w:w="898" w:type="dxa"/>
            <w:shd w:val="clear" w:color="auto" w:fill="auto"/>
          </w:tcPr>
          <w:p w14:paraId="49AECA1D" w14:textId="77777777" w:rsidR="00CA2729" w:rsidRPr="0005591B" w:rsidRDefault="00CA2729" w:rsidP="00131B0B">
            <w:pPr>
              <w:pStyle w:val="TH"/>
              <w:rPr>
                <w:ins w:id="1143" w:author="Per Lindell" w:date="2018-10-22T12:00:00Z"/>
                <w:rFonts w:cs="Arial"/>
                <w:b w:val="0"/>
                <w:sz w:val="16"/>
                <w:szCs w:val="16"/>
              </w:rPr>
            </w:pPr>
            <w:ins w:id="1144" w:author="Per Lindell" w:date="2018-10-22T12:00:00Z">
              <w:r w:rsidRPr="0005591B">
                <w:rPr>
                  <w:rFonts w:cs="Arial"/>
                  <w:bCs/>
                  <w:sz w:val="16"/>
                  <w:szCs w:val="16"/>
                  <w:lang w:eastAsia="ko-KR"/>
                </w:rPr>
                <w:t>Channel bandwidths for carrier (MHz)</w:t>
              </w:r>
            </w:ins>
          </w:p>
        </w:tc>
        <w:tc>
          <w:tcPr>
            <w:tcW w:w="898" w:type="dxa"/>
            <w:shd w:val="clear" w:color="auto" w:fill="auto"/>
          </w:tcPr>
          <w:p w14:paraId="49AECA1E" w14:textId="77777777" w:rsidR="00CA2729" w:rsidRPr="0005591B" w:rsidRDefault="00CA2729" w:rsidP="00131B0B">
            <w:pPr>
              <w:pStyle w:val="TH"/>
              <w:rPr>
                <w:ins w:id="1145" w:author="Per Lindell" w:date="2018-10-22T12:00:00Z"/>
                <w:rFonts w:cs="Arial"/>
                <w:b w:val="0"/>
                <w:sz w:val="16"/>
                <w:szCs w:val="16"/>
              </w:rPr>
            </w:pPr>
            <w:ins w:id="1146" w:author="Per Lindell" w:date="2018-10-22T12:00:00Z">
              <w:r w:rsidRPr="0005591B">
                <w:rPr>
                  <w:rFonts w:cs="Arial"/>
                  <w:bCs/>
                  <w:sz w:val="16"/>
                  <w:szCs w:val="16"/>
                  <w:lang w:eastAsia="ko-KR"/>
                </w:rPr>
                <w:t>Channel bandwidths for carrier (MHz)</w:t>
              </w:r>
            </w:ins>
          </w:p>
        </w:tc>
        <w:tc>
          <w:tcPr>
            <w:tcW w:w="883" w:type="dxa"/>
            <w:shd w:val="clear" w:color="auto" w:fill="auto"/>
          </w:tcPr>
          <w:p w14:paraId="49AECA1F" w14:textId="77777777" w:rsidR="00CA2729" w:rsidRPr="0005591B" w:rsidRDefault="00CA2729" w:rsidP="00131B0B">
            <w:pPr>
              <w:pStyle w:val="TH"/>
              <w:rPr>
                <w:ins w:id="1147" w:author="Per Lindell" w:date="2018-10-22T12:00:00Z"/>
                <w:rFonts w:cs="Arial"/>
                <w:b w:val="0"/>
                <w:sz w:val="16"/>
                <w:szCs w:val="16"/>
              </w:rPr>
            </w:pPr>
            <w:ins w:id="1148" w:author="Per Lindell" w:date="2018-10-22T12:00:00Z">
              <w:r w:rsidRPr="0005591B">
                <w:rPr>
                  <w:rFonts w:cs="Arial"/>
                  <w:bCs/>
                  <w:sz w:val="16"/>
                  <w:szCs w:val="16"/>
                  <w:lang w:eastAsia="ko-KR"/>
                </w:rPr>
                <w:t>Channel bandwidths for carrier (MHz)</w:t>
              </w:r>
            </w:ins>
          </w:p>
        </w:tc>
        <w:tc>
          <w:tcPr>
            <w:tcW w:w="1216" w:type="dxa"/>
            <w:shd w:val="clear" w:color="auto" w:fill="auto"/>
          </w:tcPr>
          <w:p w14:paraId="49AECA20" w14:textId="77777777" w:rsidR="00CA2729" w:rsidRPr="0005591B" w:rsidRDefault="00CA2729" w:rsidP="00131B0B">
            <w:pPr>
              <w:pStyle w:val="TH"/>
              <w:rPr>
                <w:ins w:id="1149" w:author="Per Lindell" w:date="2018-10-22T12:00:00Z"/>
                <w:rFonts w:cs="Arial"/>
                <w:b w:val="0"/>
                <w:sz w:val="12"/>
                <w:szCs w:val="12"/>
              </w:rPr>
            </w:pPr>
          </w:p>
        </w:tc>
      </w:tr>
      <w:tr w:rsidR="00CA2729" w:rsidRPr="00CB322E" w14:paraId="49AECA2A" w14:textId="77777777" w:rsidTr="00131B0B">
        <w:trPr>
          <w:ins w:id="1150" w:author="Per Lindell" w:date="2018-10-22T12:00:00Z"/>
        </w:trPr>
        <w:tc>
          <w:tcPr>
            <w:tcW w:w="1799" w:type="dxa"/>
            <w:vMerge w:val="restart"/>
            <w:shd w:val="clear" w:color="auto" w:fill="auto"/>
            <w:vAlign w:val="center"/>
          </w:tcPr>
          <w:p w14:paraId="49AECA22" w14:textId="77777777" w:rsidR="00CA2729" w:rsidRPr="00CB322E" w:rsidRDefault="00CA2729" w:rsidP="00131B0B">
            <w:pPr>
              <w:pStyle w:val="NoSpacing"/>
              <w:spacing w:after="180"/>
              <w:jc w:val="center"/>
              <w:rPr>
                <w:ins w:id="1151" w:author="Per Lindell" w:date="2018-10-22T12:00:00Z"/>
                <w:rFonts w:ascii="Arial" w:eastAsia="SimSun" w:hAnsi="Arial" w:cs="Arial"/>
                <w:lang w:eastAsia="zh-CN"/>
              </w:rPr>
            </w:pPr>
            <w:ins w:id="1152" w:author="Per Lindell" w:date="2018-10-22T12:00:00Z">
              <w:r w:rsidRPr="00CB322E">
                <w:rPr>
                  <w:rFonts w:ascii="Arial" w:hAnsi="Arial" w:cs="Arial"/>
                </w:rPr>
                <w:t>CA</w:t>
              </w:r>
              <w:r w:rsidRPr="00CB322E">
                <w:rPr>
                  <w:rFonts w:ascii="Arial" w:hAnsi="Arial" w:cs="Arial"/>
                  <w:lang w:val="sv-SE"/>
                </w:rPr>
                <w:t>_n260(3A-3O)</w:t>
              </w:r>
            </w:ins>
          </w:p>
        </w:tc>
        <w:tc>
          <w:tcPr>
            <w:tcW w:w="989" w:type="dxa"/>
            <w:vMerge w:val="restart"/>
            <w:shd w:val="clear" w:color="auto" w:fill="auto"/>
            <w:vAlign w:val="center"/>
          </w:tcPr>
          <w:p w14:paraId="49AECA23" w14:textId="77777777" w:rsidR="00CA2729" w:rsidRPr="00CB322E" w:rsidRDefault="00CA2729" w:rsidP="00131B0B">
            <w:pPr>
              <w:pStyle w:val="TH"/>
              <w:tabs>
                <w:tab w:val="left" w:pos="346"/>
                <w:tab w:val="center" w:pos="387"/>
              </w:tabs>
              <w:rPr>
                <w:ins w:id="1153" w:author="Per Lindell" w:date="2018-10-22T12:00:00Z"/>
                <w:rFonts w:cs="Arial"/>
                <w:b w:val="0"/>
              </w:rPr>
            </w:pPr>
            <w:ins w:id="1154" w:author="Per Lindell" w:date="2018-10-22T12:00:00Z">
              <w:r w:rsidRPr="00CB322E">
                <w:rPr>
                  <w:rFonts w:cs="Arial"/>
                  <w:b w:val="0"/>
                </w:rPr>
                <w:t>-</w:t>
              </w:r>
            </w:ins>
          </w:p>
        </w:tc>
        <w:tc>
          <w:tcPr>
            <w:tcW w:w="2935" w:type="dxa"/>
            <w:gridSpan w:val="4"/>
            <w:shd w:val="clear" w:color="auto" w:fill="auto"/>
          </w:tcPr>
          <w:p w14:paraId="49AECA24" w14:textId="77777777" w:rsidR="00CA2729" w:rsidRPr="00CB322E" w:rsidRDefault="00CA2729" w:rsidP="00131B0B">
            <w:pPr>
              <w:pStyle w:val="TH"/>
              <w:rPr>
                <w:ins w:id="1155" w:author="Per Lindell" w:date="2018-10-22T12:00:00Z"/>
                <w:rFonts w:cs="Arial"/>
                <w:b w:val="0"/>
              </w:rPr>
            </w:pPr>
            <w:ins w:id="1156" w:author="Per Lindell" w:date="2018-10-22T12:00:00Z">
              <w:r w:rsidRPr="00CB322E">
                <w:rPr>
                  <w:rFonts w:cs="Arial"/>
                  <w:b w:val="0"/>
                </w:rPr>
                <w:t>CA_n260(3A) [2]</w:t>
              </w:r>
            </w:ins>
          </w:p>
        </w:tc>
        <w:tc>
          <w:tcPr>
            <w:tcW w:w="5383" w:type="dxa"/>
            <w:gridSpan w:val="11"/>
            <w:shd w:val="clear" w:color="auto" w:fill="auto"/>
            <w:vAlign w:val="center"/>
          </w:tcPr>
          <w:p w14:paraId="49AECA25" w14:textId="77777777" w:rsidR="00CA2729" w:rsidRPr="00CB322E" w:rsidRDefault="00CA2729" w:rsidP="00131B0B">
            <w:pPr>
              <w:pStyle w:val="TH"/>
              <w:rPr>
                <w:ins w:id="1157" w:author="Per Lindell" w:date="2018-10-22T12:00:00Z"/>
                <w:rFonts w:cs="Arial"/>
                <w:b w:val="0"/>
              </w:rPr>
            </w:pPr>
            <w:ins w:id="1158" w:author="Per Lindell" w:date="2018-10-22T12:00:00Z">
              <w:r w:rsidRPr="00CB322E">
                <w:rPr>
                  <w:rFonts w:cs="Arial"/>
                  <w:b w:val="0"/>
                </w:rPr>
                <w:t>See CA_n260(3O) in Table 5.5A.2-1 [2]</w:t>
              </w:r>
            </w:ins>
          </w:p>
        </w:tc>
        <w:tc>
          <w:tcPr>
            <w:tcW w:w="898" w:type="dxa"/>
            <w:shd w:val="clear" w:color="auto" w:fill="FFFFFF"/>
          </w:tcPr>
          <w:p w14:paraId="49AECA26" w14:textId="77777777" w:rsidR="00CA2729" w:rsidRPr="00CB322E" w:rsidRDefault="00CA2729" w:rsidP="00131B0B">
            <w:pPr>
              <w:pStyle w:val="TH"/>
              <w:rPr>
                <w:ins w:id="1159" w:author="Per Lindell" w:date="2018-10-22T12:00:00Z"/>
                <w:rFonts w:cs="Arial"/>
                <w:b w:val="0"/>
              </w:rPr>
            </w:pPr>
          </w:p>
        </w:tc>
        <w:tc>
          <w:tcPr>
            <w:tcW w:w="898" w:type="dxa"/>
            <w:shd w:val="clear" w:color="auto" w:fill="FFFFFF"/>
          </w:tcPr>
          <w:p w14:paraId="49AECA27" w14:textId="77777777" w:rsidR="00CA2729" w:rsidRPr="00CB322E" w:rsidRDefault="00CA2729" w:rsidP="00131B0B">
            <w:pPr>
              <w:pStyle w:val="TH"/>
              <w:rPr>
                <w:ins w:id="1160" w:author="Per Lindell" w:date="2018-10-22T12:00:00Z"/>
                <w:rFonts w:cs="Arial"/>
                <w:b w:val="0"/>
              </w:rPr>
            </w:pPr>
          </w:p>
        </w:tc>
        <w:tc>
          <w:tcPr>
            <w:tcW w:w="883" w:type="dxa"/>
            <w:shd w:val="clear" w:color="auto" w:fill="FFFFFF"/>
          </w:tcPr>
          <w:p w14:paraId="49AECA28" w14:textId="77777777" w:rsidR="00CA2729" w:rsidRPr="00CB322E" w:rsidRDefault="00CA2729" w:rsidP="00131B0B">
            <w:pPr>
              <w:pStyle w:val="TH"/>
              <w:rPr>
                <w:ins w:id="1161" w:author="Per Lindell" w:date="2018-10-22T12:00:00Z"/>
                <w:rFonts w:cs="Arial"/>
                <w:b w:val="0"/>
              </w:rPr>
            </w:pPr>
          </w:p>
        </w:tc>
        <w:tc>
          <w:tcPr>
            <w:tcW w:w="1216" w:type="dxa"/>
            <w:vMerge w:val="restart"/>
            <w:shd w:val="clear" w:color="auto" w:fill="auto"/>
            <w:vAlign w:val="center"/>
          </w:tcPr>
          <w:p w14:paraId="49AECA29" w14:textId="77777777" w:rsidR="00CA2729" w:rsidRPr="00CB322E" w:rsidRDefault="00CA2729" w:rsidP="00131B0B">
            <w:pPr>
              <w:pStyle w:val="TH"/>
              <w:rPr>
                <w:ins w:id="1162" w:author="Per Lindell" w:date="2018-10-22T12:00:00Z"/>
                <w:rFonts w:cs="Arial"/>
                <w:b w:val="0"/>
              </w:rPr>
            </w:pPr>
            <w:ins w:id="1163" w:author="Per Lindell" w:date="2018-10-22T12:00:00Z">
              <w:r w:rsidRPr="00CB322E">
                <w:rPr>
                  <w:rFonts w:cs="Arial"/>
                  <w:b w:val="0"/>
                </w:rPr>
                <w:t>1800</w:t>
              </w:r>
            </w:ins>
          </w:p>
        </w:tc>
      </w:tr>
      <w:tr w:rsidR="00CA2729" w:rsidRPr="00CB322E" w14:paraId="49AECA33" w14:textId="77777777" w:rsidTr="00131B0B">
        <w:trPr>
          <w:ins w:id="1164" w:author="Per Lindell" w:date="2018-10-22T12:00:00Z"/>
        </w:trPr>
        <w:tc>
          <w:tcPr>
            <w:tcW w:w="1799" w:type="dxa"/>
            <w:vMerge/>
            <w:shd w:val="clear" w:color="auto" w:fill="auto"/>
            <w:vAlign w:val="center"/>
          </w:tcPr>
          <w:p w14:paraId="49AECA2B" w14:textId="77777777" w:rsidR="00CA2729" w:rsidRPr="00CB322E" w:rsidRDefault="00CA2729" w:rsidP="00131B0B">
            <w:pPr>
              <w:pStyle w:val="NoSpacing"/>
              <w:spacing w:after="180"/>
              <w:jc w:val="center"/>
              <w:rPr>
                <w:ins w:id="1165" w:author="Per Lindell" w:date="2018-10-22T12:00:00Z"/>
                <w:rFonts w:ascii="Arial" w:eastAsia="SimSun" w:hAnsi="Arial" w:cs="Arial"/>
                <w:lang w:eastAsia="zh-CN"/>
              </w:rPr>
            </w:pPr>
          </w:p>
        </w:tc>
        <w:tc>
          <w:tcPr>
            <w:tcW w:w="989" w:type="dxa"/>
            <w:vMerge/>
            <w:shd w:val="clear" w:color="auto" w:fill="auto"/>
            <w:vAlign w:val="center"/>
          </w:tcPr>
          <w:p w14:paraId="49AECA2C" w14:textId="77777777" w:rsidR="00CA2729" w:rsidRPr="00CB322E" w:rsidRDefault="00CA2729" w:rsidP="00131B0B">
            <w:pPr>
              <w:pStyle w:val="TH"/>
              <w:rPr>
                <w:ins w:id="1166" w:author="Per Lindell" w:date="2018-10-22T12:00:00Z"/>
                <w:rFonts w:cs="Arial"/>
                <w:b w:val="0"/>
              </w:rPr>
            </w:pPr>
          </w:p>
        </w:tc>
        <w:tc>
          <w:tcPr>
            <w:tcW w:w="5633" w:type="dxa"/>
            <w:gridSpan w:val="9"/>
            <w:shd w:val="clear" w:color="auto" w:fill="auto"/>
          </w:tcPr>
          <w:p w14:paraId="49AECA2D" w14:textId="77777777" w:rsidR="00CA2729" w:rsidRPr="00CB322E" w:rsidRDefault="00CA2729" w:rsidP="00131B0B">
            <w:pPr>
              <w:pStyle w:val="TH"/>
              <w:rPr>
                <w:ins w:id="1167" w:author="Per Lindell" w:date="2018-10-22T12:00:00Z"/>
                <w:rFonts w:cs="Arial"/>
                <w:b w:val="0"/>
              </w:rPr>
            </w:pPr>
            <w:ins w:id="1168" w:author="Per Lindell" w:date="2018-10-22T12:00:00Z">
              <w:r w:rsidRPr="00CB322E">
                <w:rPr>
                  <w:rFonts w:cs="Arial"/>
                  <w:b w:val="0"/>
                </w:rPr>
                <w:t>See CA_n260(3O) in Table 5.5A.2-1 [2]</w:t>
              </w:r>
            </w:ins>
          </w:p>
        </w:tc>
        <w:tc>
          <w:tcPr>
            <w:tcW w:w="2685" w:type="dxa"/>
            <w:gridSpan w:val="6"/>
            <w:shd w:val="clear" w:color="auto" w:fill="auto"/>
            <w:vAlign w:val="center"/>
          </w:tcPr>
          <w:p w14:paraId="49AECA2E" w14:textId="77777777" w:rsidR="00CA2729" w:rsidRPr="00CB322E" w:rsidRDefault="00CA2729" w:rsidP="00131B0B">
            <w:pPr>
              <w:pStyle w:val="TH"/>
              <w:rPr>
                <w:ins w:id="1169" w:author="Per Lindell" w:date="2018-10-22T12:00:00Z"/>
                <w:rFonts w:cs="Arial"/>
                <w:b w:val="0"/>
              </w:rPr>
            </w:pPr>
            <w:ins w:id="1170" w:author="Per Lindell" w:date="2018-10-22T12:00:00Z">
              <w:r w:rsidRPr="00CB322E">
                <w:rPr>
                  <w:rFonts w:cs="Arial"/>
                  <w:b w:val="0"/>
                </w:rPr>
                <w:t>CA_n260(3A) [2]</w:t>
              </w:r>
            </w:ins>
          </w:p>
        </w:tc>
        <w:tc>
          <w:tcPr>
            <w:tcW w:w="898" w:type="dxa"/>
            <w:shd w:val="clear" w:color="auto" w:fill="FFFFFF"/>
          </w:tcPr>
          <w:p w14:paraId="49AECA2F" w14:textId="77777777" w:rsidR="00CA2729" w:rsidRPr="00CB322E" w:rsidRDefault="00CA2729" w:rsidP="00131B0B">
            <w:pPr>
              <w:pStyle w:val="TH"/>
              <w:rPr>
                <w:ins w:id="1171" w:author="Per Lindell" w:date="2018-10-22T12:00:00Z"/>
                <w:rFonts w:cs="Arial"/>
                <w:b w:val="0"/>
              </w:rPr>
            </w:pPr>
          </w:p>
        </w:tc>
        <w:tc>
          <w:tcPr>
            <w:tcW w:w="898" w:type="dxa"/>
            <w:shd w:val="clear" w:color="auto" w:fill="FFFFFF"/>
          </w:tcPr>
          <w:p w14:paraId="49AECA30" w14:textId="77777777" w:rsidR="00CA2729" w:rsidRPr="00CB322E" w:rsidRDefault="00CA2729" w:rsidP="00131B0B">
            <w:pPr>
              <w:pStyle w:val="TH"/>
              <w:rPr>
                <w:ins w:id="1172" w:author="Per Lindell" w:date="2018-10-22T12:00:00Z"/>
                <w:rFonts w:cs="Arial"/>
                <w:b w:val="0"/>
              </w:rPr>
            </w:pPr>
          </w:p>
        </w:tc>
        <w:tc>
          <w:tcPr>
            <w:tcW w:w="883" w:type="dxa"/>
            <w:shd w:val="clear" w:color="auto" w:fill="FFFFFF"/>
          </w:tcPr>
          <w:p w14:paraId="49AECA31" w14:textId="77777777" w:rsidR="00CA2729" w:rsidRPr="00CB322E" w:rsidRDefault="00CA2729" w:rsidP="00131B0B">
            <w:pPr>
              <w:pStyle w:val="TH"/>
              <w:rPr>
                <w:ins w:id="1173" w:author="Per Lindell" w:date="2018-10-22T12:00:00Z"/>
                <w:rFonts w:cs="Arial"/>
                <w:b w:val="0"/>
              </w:rPr>
            </w:pPr>
          </w:p>
        </w:tc>
        <w:tc>
          <w:tcPr>
            <w:tcW w:w="1216" w:type="dxa"/>
            <w:vMerge/>
            <w:shd w:val="clear" w:color="auto" w:fill="auto"/>
            <w:vAlign w:val="center"/>
          </w:tcPr>
          <w:p w14:paraId="49AECA32" w14:textId="77777777" w:rsidR="00CA2729" w:rsidRPr="00CB322E" w:rsidRDefault="00CA2729" w:rsidP="00131B0B">
            <w:pPr>
              <w:pStyle w:val="TH"/>
              <w:rPr>
                <w:ins w:id="1174" w:author="Per Lindell" w:date="2018-10-22T12:00:00Z"/>
                <w:rFonts w:cs="Arial"/>
                <w:b w:val="0"/>
              </w:rPr>
            </w:pPr>
          </w:p>
        </w:tc>
      </w:tr>
      <w:tr w:rsidR="00CA2729" w:rsidRPr="00CB322E" w14:paraId="49AECA3D" w14:textId="77777777" w:rsidTr="00131B0B">
        <w:trPr>
          <w:ins w:id="1175" w:author="Per Lindell" w:date="2018-10-22T12:00:00Z"/>
        </w:trPr>
        <w:tc>
          <w:tcPr>
            <w:tcW w:w="1799" w:type="dxa"/>
            <w:vMerge w:val="restart"/>
            <w:shd w:val="clear" w:color="auto" w:fill="auto"/>
            <w:vAlign w:val="center"/>
          </w:tcPr>
          <w:p w14:paraId="49AECA34" w14:textId="77777777" w:rsidR="00CA2729" w:rsidRPr="00CB322E" w:rsidRDefault="00CA2729" w:rsidP="00131B0B">
            <w:pPr>
              <w:pStyle w:val="NoSpacing"/>
              <w:spacing w:after="180"/>
              <w:jc w:val="center"/>
              <w:rPr>
                <w:ins w:id="1176" w:author="Per Lindell" w:date="2018-10-22T12:00:00Z"/>
                <w:rFonts w:ascii="Arial" w:eastAsia="SimSun" w:hAnsi="Arial" w:cs="Arial"/>
                <w:lang w:eastAsia="zh-CN"/>
              </w:rPr>
            </w:pPr>
            <w:ins w:id="1177" w:author="Per Lindell" w:date="2018-10-22T12:00:00Z">
              <w:r w:rsidRPr="00CB322E">
                <w:rPr>
                  <w:rFonts w:ascii="Arial" w:hAnsi="Arial" w:cs="Arial"/>
                </w:rPr>
                <w:t>CA</w:t>
              </w:r>
              <w:r w:rsidRPr="00CB322E">
                <w:rPr>
                  <w:rFonts w:ascii="Arial" w:hAnsi="Arial" w:cs="Arial"/>
                  <w:lang w:val="sv-SE"/>
                </w:rPr>
                <w:t>_n260(2G-3O)</w:t>
              </w:r>
            </w:ins>
          </w:p>
        </w:tc>
        <w:tc>
          <w:tcPr>
            <w:tcW w:w="989" w:type="dxa"/>
            <w:vMerge w:val="restart"/>
            <w:shd w:val="clear" w:color="auto" w:fill="auto"/>
            <w:vAlign w:val="center"/>
          </w:tcPr>
          <w:p w14:paraId="49AECA35" w14:textId="77777777" w:rsidR="00CA2729" w:rsidRPr="00CB322E" w:rsidRDefault="00CA2729" w:rsidP="00131B0B">
            <w:pPr>
              <w:pStyle w:val="TH"/>
              <w:rPr>
                <w:ins w:id="1178" w:author="Per Lindell" w:date="2018-10-22T12:00:00Z"/>
                <w:rFonts w:cs="Arial"/>
                <w:b w:val="0"/>
              </w:rPr>
            </w:pPr>
          </w:p>
          <w:p w14:paraId="49AECA36" w14:textId="77777777" w:rsidR="00CA2729" w:rsidRPr="00CB322E" w:rsidRDefault="00CA2729" w:rsidP="00131B0B">
            <w:pPr>
              <w:pStyle w:val="TH"/>
              <w:rPr>
                <w:ins w:id="1179" w:author="Per Lindell" w:date="2018-10-22T12:00:00Z"/>
                <w:rFonts w:cs="Arial"/>
                <w:b w:val="0"/>
              </w:rPr>
            </w:pPr>
            <w:ins w:id="1180" w:author="Per Lindell" w:date="2018-10-22T12:00:00Z">
              <w:r w:rsidRPr="00CB322E">
                <w:rPr>
                  <w:rFonts w:cs="Arial"/>
                  <w:b w:val="0"/>
                </w:rPr>
                <w:t>-</w:t>
              </w:r>
            </w:ins>
          </w:p>
        </w:tc>
        <w:tc>
          <w:tcPr>
            <w:tcW w:w="3828" w:type="dxa"/>
            <w:gridSpan w:val="5"/>
            <w:shd w:val="clear" w:color="auto" w:fill="auto"/>
            <w:vAlign w:val="center"/>
          </w:tcPr>
          <w:p w14:paraId="49AECA37" w14:textId="77777777" w:rsidR="00CA2729" w:rsidRPr="00CB322E" w:rsidRDefault="00CA2729" w:rsidP="00131B0B">
            <w:pPr>
              <w:pStyle w:val="TH"/>
              <w:rPr>
                <w:ins w:id="1181" w:author="Per Lindell" w:date="2018-10-22T12:00:00Z"/>
                <w:rFonts w:cs="Arial"/>
                <w:b w:val="0"/>
              </w:rPr>
            </w:pPr>
            <w:ins w:id="1182" w:author="Per Lindell" w:date="2018-10-22T12:00:00Z">
              <w:r w:rsidRPr="00CB322E">
                <w:rPr>
                  <w:rFonts w:cs="Arial"/>
                  <w:b w:val="0"/>
                </w:rPr>
                <w:t>See CA_n260(2G) in Table 5.5A.2-1 [2]</w:t>
              </w:r>
            </w:ins>
          </w:p>
        </w:tc>
        <w:tc>
          <w:tcPr>
            <w:tcW w:w="5388" w:type="dxa"/>
            <w:gridSpan w:val="11"/>
            <w:shd w:val="clear" w:color="auto" w:fill="auto"/>
            <w:vAlign w:val="center"/>
          </w:tcPr>
          <w:p w14:paraId="49AECA38" w14:textId="77777777" w:rsidR="00CA2729" w:rsidRPr="00CB322E" w:rsidRDefault="00CA2729" w:rsidP="00131B0B">
            <w:pPr>
              <w:pStyle w:val="TH"/>
              <w:rPr>
                <w:ins w:id="1183" w:author="Per Lindell" w:date="2018-10-22T12:00:00Z"/>
                <w:rFonts w:cs="Arial"/>
                <w:b w:val="0"/>
              </w:rPr>
            </w:pPr>
            <w:ins w:id="1184" w:author="Per Lindell" w:date="2018-10-22T12:00:00Z">
              <w:r w:rsidRPr="00CB322E">
                <w:rPr>
                  <w:rFonts w:cs="Arial"/>
                  <w:b w:val="0"/>
                </w:rPr>
                <w:t>See CA_n260(3O) in Table 5.5A.2-1 [2]</w:t>
              </w:r>
            </w:ins>
          </w:p>
        </w:tc>
        <w:tc>
          <w:tcPr>
            <w:tcW w:w="898" w:type="dxa"/>
            <w:shd w:val="clear" w:color="auto" w:fill="FFFFFF"/>
          </w:tcPr>
          <w:p w14:paraId="49AECA39" w14:textId="77777777" w:rsidR="00CA2729" w:rsidRPr="00CB322E" w:rsidRDefault="00CA2729" w:rsidP="00131B0B">
            <w:pPr>
              <w:pStyle w:val="TH"/>
              <w:rPr>
                <w:ins w:id="1185" w:author="Per Lindell" w:date="2018-10-22T12:00:00Z"/>
                <w:rFonts w:cs="Arial"/>
                <w:b w:val="0"/>
              </w:rPr>
            </w:pPr>
          </w:p>
        </w:tc>
        <w:tc>
          <w:tcPr>
            <w:tcW w:w="883" w:type="dxa"/>
            <w:shd w:val="clear" w:color="auto" w:fill="FFFFFF"/>
          </w:tcPr>
          <w:p w14:paraId="49AECA3A" w14:textId="77777777" w:rsidR="00CA2729" w:rsidRPr="00CB322E" w:rsidRDefault="00CA2729" w:rsidP="00131B0B">
            <w:pPr>
              <w:pStyle w:val="TH"/>
              <w:rPr>
                <w:ins w:id="1186" w:author="Per Lindell" w:date="2018-10-22T12:00:00Z"/>
                <w:rFonts w:cs="Arial"/>
                <w:b w:val="0"/>
              </w:rPr>
            </w:pPr>
          </w:p>
        </w:tc>
        <w:tc>
          <w:tcPr>
            <w:tcW w:w="1216" w:type="dxa"/>
            <w:vMerge w:val="restart"/>
            <w:shd w:val="clear" w:color="auto" w:fill="auto"/>
            <w:vAlign w:val="center"/>
          </w:tcPr>
          <w:p w14:paraId="49AECA3B" w14:textId="77777777" w:rsidR="00CA2729" w:rsidRPr="00CB322E" w:rsidRDefault="00CA2729" w:rsidP="00131B0B">
            <w:pPr>
              <w:pStyle w:val="TH"/>
              <w:rPr>
                <w:ins w:id="1187" w:author="Per Lindell" w:date="2018-10-22T12:00:00Z"/>
                <w:rFonts w:cs="Arial"/>
                <w:b w:val="0"/>
              </w:rPr>
            </w:pPr>
          </w:p>
          <w:p w14:paraId="49AECA3C" w14:textId="77777777" w:rsidR="00CA2729" w:rsidRPr="00CB322E" w:rsidRDefault="00CA2729" w:rsidP="00131B0B">
            <w:pPr>
              <w:pStyle w:val="TH"/>
              <w:rPr>
                <w:ins w:id="1188" w:author="Per Lindell" w:date="2018-10-22T12:00:00Z"/>
                <w:rFonts w:cs="Arial"/>
                <w:b w:val="0"/>
              </w:rPr>
            </w:pPr>
            <w:ins w:id="1189" w:author="Per Lindell" w:date="2018-10-22T12:00:00Z">
              <w:r w:rsidRPr="00CB322E">
                <w:rPr>
                  <w:rFonts w:cs="Arial"/>
                  <w:b w:val="0"/>
                </w:rPr>
                <w:t>1000</w:t>
              </w:r>
            </w:ins>
          </w:p>
        </w:tc>
      </w:tr>
      <w:tr w:rsidR="00CA2729" w:rsidRPr="00CB322E" w14:paraId="49AECA45" w14:textId="77777777" w:rsidTr="00131B0B">
        <w:trPr>
          <w:ins w:id="1190" w:author="Per Lindell" w:date="2018-10-22T12:00:00Z"/>
        </w:trPr>
        <w:tc>
          <w:tcPr>
            <w:tcW w:w="1799" w:type="dxa"/>
            <w:vMerge/>
            <w:shd w:val="clear" w:color="auto" w:fill="auto"/>
            <w:vAlign w:val="center"/>
          </w:tcPr>
          <w:p w14:paraId="49AECA3E" w14:textId="77777777" w:rsidR="00CA2729" w:rsidRPr="00CB322E" w:rsidRDefault="00CA2729" w:rsidP="00131B0B">
            <w:pPr>
              <w:pStyle w:val="NoSpacing"/>
              <w:spacing w:after="180"/>
              <w:jc w:val="center"/>
              <w:rPr>
                <w:ins w:id="1191" w:author="Per Lindell" w:date="2018-10-22T12:00:00Z"/>
                <w:rFonts w:ascii="Arial" w:eastAsia="SimSun" w:hAnsi="Arial" w:cs="Arial"/>
                <w:lang w:eastAsia="zh-CN"/>
              </w:rPr>
            </w:pPr>
          </w:p>
        </w:tc>
        <w:tc>
          <w:tcPr>
            <w:tcW w:w="989" w:type="dxa"/>
            <w:vMerge/>
            <w:shd w:val="clear" w:color="auto" w:fill="auto"/>
            <w:vAlign w:val="center"/>
          </w:tcPr>
          <w:p w14:paraId="49AECA3F" w14:textId="77777777" w:rsidR="00CA2729" w:rsidRPr="00CB322E" w:rsidRDefault="00CA2729" w:rsidP="00131B0B">
            <w:pPr>
              <w:pStyle w:val="TH"/>
              <w:rPr>
                <w:ins w:id="1192" w:author="Per Lindell" w:date="2018-10-22T12:00:00Z"/>
                <w:rFonts w:cs="Arial"/>
                <w:b w:val="0"/>
              </w:rPr>
            </w:pPr>
          </w:p>
        </w:tc>
        <w:tc>
          <w:tcPr>
            <w:tcW w:w="5651" w:type="dxa"/>
            <w:gridSpan w:val="10"/>
            <w:shd w:val="clear" w:color="auto" w:fill="auto"/>
            <w:vAlign w:val="center"/>
          </w:tcPr>
          <w:p w14:paraId="49AECA40" w14:textId="77777777" w:rsidR="00CA2729" w:rsidRPr="00CB322E" w:rsidRDefault="00CA2729" w:rsidP="00131B0B">
            <w:pPr>
              <w:pStyle w:val="TH"/>
              <w:rPr>
                <w:ins w:id="1193" w:author="Per Lindell" w:date="2018-10-22T12:00:00Z"/>
                <w:rFonts w:cs="Arial"/>
                <w:b w:val="0"/>
              </w:rPr>
            </w:pPr>
            <w:ins w:id="1194" w:author="Per Lindell" w:date="2018-10-22T12:00:00Z">
              <w:r w:rsidRPr="00CB322E">
                <w:rPr>
                  <w:rFonts w:cs="Arial"/>
                  <w:b w:val="0"/>
                </w:rPr>
                <w:t>See CA_n260(3O) in Table 5.5A.2-1 [2]</w:t>
              </w:r>
            </w:ins>
          </w:p>
        </w:tc>
        <w:tc>
          <w:tcPr>
            <w:tcW w:w="3565" w:type="dxa"/>
            <w:gridSpan w:val="6"/>
            <w:shd w:val="clear" w:color="auto" w:fill="auto"/>
            <w:vAlign w:val="center"/>
          </w:tcPr>
          <w:p w14:paraId="49AECA41" w14:textId="77777777" w:rsidR="00CA2729" w:rsidRPr="00CB322E" w:rsidRDefault="00CA2729" w:rsidP="00131B0B">
            <w:pPr>
              <w:pStyle w:val="TH"/>
              <w:rPr>
                <w:ins w:id="1195" w:author="Per Lindell" w:date="2018-10-22T12:00:00Z"/>
                <w:rFonts w:cs="Arial"/>
                <w:b w:val="0"/>
              </w:rPr>
            </w:pPr>
            <w:ins w:id="1196" w:author="Per Lindell" w:date="2018-10-22T12:00:00Z">
              <w:r w:rsidRPr="00CB322E">
                <w:rPr>
                  <w:rFonts w:cs="Arial"/>
                  <w:b w:val="0"/>
                </w:rPr>
                <w:t xml:space="preserve">See CA_n260(2G) </w:t>
              </w:r>
              <w:r>
                <w:rPr>
                  <w:rFonts w:cs="Arial"/>
                  <w:b w:val="0"/>
                </w:rPr>
                <w:t>in Table 5.5A.2-1 [2]</w:t>
              </w:r>
            </w:ins>
          </w:p>
        </w:tc>
        <w:tc>
          <w:tcPr>
            <w:tcW w:w="898" w:type="dxa"/>
            <w:shd w:val="clear" w:color="auto" w:fill="FFFFFF"/>
          </w:tcPr>
          <w:p w14:paraId="49AECA42" w14:textId="77777777" w:rsidR="00CA2729" w:rsidRPr="00CB322E" w:rsidRDefault="00CA2729" w:rsidP="00131B0B">
            <w:pPr>
              <w:pStyle w:val="TH"/>
              <w:rPr>
                <w:ins w:id="1197" w:author="Per Lindell" w:date="2018-10-22T12:00:00Z"/>
                <w:rFonts w:cs="Arial"/>
                <w:b w:val="0"/>
              </w:rPr>
            </w:pPr>
          </w:p>
        </w:tc>
        <w:tc>
          <w:tcPr>
            <w:tcW w:w="883" w:type="dxa"/>
            <w:shd w:val="clear" w:color="auto" w:fill="FFFFFF"/>
          </w:tcPr>
          <w:p w14:paraId="49AECA43" w14:textId="77777777" w:rsidR="00CA2729" w:rsidRPr="00CB322E" w:rsidRDefault="00CA2729" w:rsidP="00131B0B">
            <w:pPr>
              <w:pStyle w:val="TH"/>
              <w:rPr>
                <w:ins w:id="1198" w:author="Per Lindell" w:date="2018-10-22T12:00:00Z"/>
                <w:rFonts w:cs="Arial"/>
                <w:b w:val="0"/>
              </w:rPr>
            </w:pPr>
          </w:p>
        </w:tc>
        <w:tc>
          <w:tcPr>
            <w:tcW w:w="1216" w:type="dxa"/>
            <w:vMerge/>
            <w:shd w:val="clear" w:color="auto" w:fill="auto"/>
            <w:vAlign w:val="center"/>
          </w:tcPr>
          <w:p w14:paraId="49AECA44" w14:textId="77777777" w:rsidR="00CA2729" w:rsidRPr="00CB322E" w:rsidRDefault="00CA2729" w:rsidP="00131B0B">
            <w:pPr>
              <w:pStyle w:val="TH"/>
              <w:rPr>
                <w:ins w:id="1199" w:author="Per Lindell" w:date="2018-10-22T12:00:00Z"/>
                <w:rFonts w:cs="Arial"/>
                <w:b w:val="0"/>
              </w:rPr>
            </w:pPr>
          </w:p>
        </w:tc>
      </w:tr>
      <w:tr w:rsidR="00CA2729" w:rsidRPr="00CB322E" w14:paraId="49AECA4E" w14:textId="77777777" w:rsidTr="00131B0B">
        <w:trPr>
          <w:ins w:id="1200" w:author="Per Lindell" w:date="2018-10-22T12:00:00Z"/>
        </w:trPr>
        <w:tc>
          <w:tcPr>
            <w:tcW w:w="1799" w:type="dxa"/>
            <w:vMerge w:val="restart"/>
            <w:shd w:val="clear" w:color="auto" w:fill="auto"/>
            <w:vAlign w:val="center"/>
          </w:tcPr>
          <w:p w14:paraId="49AECA46" w14:textId="77777777" w:rsidR="00CA2729" w:rsidRPr="00CB322E" w:rsidRDefault="00CA2729" w:rsidP="00131B0B">
            <w:pPr>
              <w:pStyle w:val="NoSpacing"/>
              <w:spacing w:after="180"/>
              <w:jc w:val="center"/>
              <w:rPr>
                <w:ins w:id="1201" w:author="Per Lindell" w:date="2018-10-22T12:00:00Z"/>
                <w:rFonts w:ascii="Arial" w:hAnsi="Arial" w:cs="Arial"/>
              </w:rPr>
            </w:pPr>
            <w:ins w:id="1202" w:author="Per Lindell" w:date="2018-10-22T12:00:00Z">
              <w:r w:rsidRPr="00CB322E">
                <w:rPr>
                  <w:rFonts w:ascii="Arial" w:hAnsi="Arial" w:cs="Arial"/>
                </w:rPr>
                <w:t>CA</w:t>
              </w:r>
              <w:r w:rsidRPr="00CB322E">
                <w:rPr>
                  <w:rFonts w:ascii="Arial" w:hAnsi="Arial" w:cs="Arial"/>
                  <w:lang w:val="sv-SE"/>
                </w:rPr>
                <w:t>_n260(G-4O)</w:t>
              </w:r>
            </w:ins>
          </w:p>
        </w:tc>
        <w:tc>
          <w:tcPr>
            <w:tcW w:w="989" w:type="dxa"/>
            <w:vMerge w:val="restart"/>
            <w:shd w:val="clear" w:color="auto" w:fill="auto"/>
            <w:vAlign w:val="center"/>
          </w:tcPr>
          <w:p w14:paraId="49AECA47" w14:textId="77777777" w:rsidR="00CA2729" w:rsidRPr="00CB322E" w:rsidRDefault="00CA2729" w:rsidP="00131B0B">
            <w:pPr>
              <w:pStyle w:val="TH"/>
              <w:rPr>
                <w:ins w:id="1203" w:author="Per Lindell" w:date="2018-10-22T12:00:00Z"/>
                <w:rFonts w:cs="Arial"/>
                <w:b w:val="0"/>
              </w:rPr>
            </w:pPr>
          </w:p>
          <w:p w14:paraId="49AECA48" w14:textId="77777777" w:rsidR="00CA2729" w:rsidRPr="00CB322E" w:rsidRDefault="00CA2729" w:rsidP="00131B0B">
            <w:pPr>
              <w:pStyle w:val="TH"/>
              <w:rPr>
                <w:ins w:id="1204" w:author="Per Lindell" w:date="2018-10-22T12:00:00Z"/>
                <w:rFonts w:cs="Arial"/>
                <w:b w:val="0"/>
              </w:rPr>
            </w:pPr>
            <w:ins w:id="1205" w:author="Per Lindell" w:date="2018-10-22T12:00:00Z">
              <w:r w:rsidRPr="00CB322E">
                <w:rPr>
                  <w:rFonts w:cs="Arial"/>
                  <w:b w:val="0"/>
                </w:rPr>
                <w:t>-</w:t>
              </w:r>
            </w:ins>
          </w:p>
        </w:tc>
        <w:tc>
          <w:tcPr>
            <w:tcW w:w="2052" w:type="dxa"/>
            <w:gridSpan w:val="3"/>
            <w:shd w:val="clear" w:color="auto" w:fill="auto"/>
          </w:tcPr>
          <w:p w14:paraId="49AECA49" w14:textId="77777777" w:rsidR="00CA2729" w:rsidRPr="00CB322E" w:rsidRDefault="00CA2729" w:rsidP="00131B0B">
            <w:pPr>
              <w:pStyle w:val="TH"/>
              <w:rPr>
                <w:ins w:id="1206" w:author="Per Lindell" w:date="2018-10-22T12:00:00Z"/>
                <w:rFonts w:cs="Arial"/>
                <w:b w:val="0"/>
              </w:rPr>
            </w:pPr>
            <w:ins w:id="1207" w:author="Per Lindell" w:date="2018-10-22T12:00:00Z">
              <w:r w:rsidRPr="00CB322E">
                <w:rPr>
                  <w:rFonts w:cs="Arial"/>
                  <w:b w:val="0"/>
                </w:rPr>
                <w:t>See CA_n260G BCS 0 in Table 5.5A.1-2 [2]</w:t>
              </w:r>
            </w:ins>
          </w:p>
        </w:tc>
        <w:tc>
          <w:tcPr>
            <w:tcW w:w="7164" w:type="dxa"/>
            <w:gridSpan w:val="13"/>
            <w:shd w:val="clear" w:color="auto" w:fill="auto"/>
            <w:vAlign w:val="center"/>
          </w:tcPr>
          <w:p w14:paraId="49AECA4A" w14:textId="77777777" w:rsidR="00CA2729" w:rsidRPr="00A044C6" w:rsidRDefault="00CA2729" w:rsidP="00131B0B">
            <w:pPr>
              <w:pStyle w:val="TH"/>
              <w:rPr>
                <w:ins w:id="1208" w:author="Per Lindell" w:date="2018-10-22T12:00:00Z"/>
                <w:rFonts w:cs="Arial"/>
                <w:b w:val="0"/>
              </w:rPr>
            </w:pPr>
            <w:ins w:id="1209" w:author="Per Lindell" w:date="2018-10-22T12:00:00Z">
              <w:r w:rsidRPr="00CB322E">
                <w:rPr>
                  <w:rFonts w:cs="Arial"/>
                  <w:b w:val="0"/>
                </w:rPr>
                <w:t xml:space="preserve">See </w:t>
              </w:r>
              <w:r w:rsidRPr="00A044C6">
                <w:rPr>
                  <w:rFonts w:cs="Arial"/>
                  <w:b w:val="0"/>
                </w:rPr>
                <w:t xml:space="preserve">CA_n260(4O) </w:t>
              </w:r>
              <w:r w:rsidRPr="00CB322E">
                <w:rPr>
                  <w:rFonts w:cs="Arial"/>
                  <w:b w:val="0"/>
                </w:rPr>
                <w:t>in Table 5.5A.2-1 [2]</w:t>
              </w:r>
            </w:ins>
          </w:p>
        </w:tc>
        <w:tc>
          <w:tcPr>
            <w:tcW w:w="898" w:type="dxa"/>
            <w:shd w:val="clear" w:color="auto" w:fill="FFFFFF"/>
          </w:tcPr>
          <w:p w14:paraId="49AECA4B" w14:textId="77777777" w:rsidR="00CA2729" w:rsidRPr="00CB322E" w:rsidRDefault="00CA2729" w:rsidP="00131B0B">
            <w:pPr>
              <w:pStyle w:val="TH"/>
              <w:rPr>
                <w:ins w:id="1210" w:author="Per Lindell" w:date="2018-10-22T12:00:00Z"/>
                <w:rFonts w:cs="Arial"/>
                <w:b w:val="0"/>
              </w:rPr>
            </w:pPr>
          </w:p>
        </w:tc>
        <w:tc>
          <w:tcPr>
            <w:tcW w:w="883" w:type="dxa"/>
            <w:shd w:val="clear" w:color="auto" w:fill="FFFFFF"/>
          </w:tcPr>
          <w:p w14:paraId="49AECA4C" w14:textId="77777777" w:rsidR="00CA2729" w:rsidRPr="00CB322E" w:rsidRDefault="00CA2729" w:rsidP="00131B0B">
            <w:pPr>
              <w:pStyle w:val="TH"/>
              <w:rPr>
                <w:ins w:id="1211" w:author="Per Lindell" w:date="2018-10-22T12:00:00Z"/>
                <w:rFonts w:cs="Arial"/>
                <w:b w:val="0"/>
              </w:rPr>
            </w:pPr>
          </w:p>
        </w:tc>
        <w:tc>
          <w:tcPr>
            <w:tcW w:w="1216" w:type="dxa"/>
            <w:vMerge w:val="restart"/>
            <w:shd w:val="clear" w:color="auto" w:fill="auto"/>
            <w:vAlign w:val="center"/>
          </w:tcPr>
          <w:p w14:paraId="49AECA4D" w14:textId="77777777" w:rsidR="00CA2729" w:rsidRPr="00CB322E" w:rsidRDefault="00CA2729" w:rsidP="00131B0B">
            <w:pPr>
              <w:pStyle w:val="TH"/>
              <w:rPr>
                <w:ins w:id="1212" w:author="Per Lindell" w:date="2018-10-22T12:00:00Z"/>
                <w:rFonts w:cs="Arial"/>
                <w:b w:val="0"/>
              </w:rPr>
            </w:pPr>
            <w:ins w:id="1213" w:author="Per Lindell" w:date="2018-10-22T12:00:00Z">
              <w:r w:rsidRPr="00CB322E">
                <w:rPr>
                  <w:rFonts w:cs="Arial"/>
                  <w:b w:val="0"/>
                </w:rPr>
                <w:t>1000</w:t>
              </w:r>
            </w:ins>
          </w:p>
        </w:tc>
      </w:tr>
      <w:tr w:rsidR="00CA2729" w:rsidRPr="00CB322E" w14:paraId="49AECA56" w14:textId="77777777" w:rsidTr="00131B0B">
        <w:trPr>
          <w:ins w:id="1214" w:author="Per Lindell" w:date="2018-10-22T12:00:00Z"/>
        </w:trPr>
        <w:tc>
          <w:tcPr>
            <w:tcW w:w="1799" w:type="dxa"/>
            <w:vMerge/>
            <w:vAlign w:val="center"/>
          </w:tcPr>
          <w:p w14:paraId="49AECA4F" w14:textId="77777777" w:rsidR="00CA2729" w:rsidRPr="00CB322E" w:rsidRDefault="00CA2729" w:rsidP="00131B0B">
            <w:pPr>
              <w:pStyle w:val="NoSpacing"/>
              <w:spacing w:after="180"/>
              <w:jc w:val="center"/>
              <w:rPr>
                <w:ins w:id="1215" w:author="Per Lindell" w:date="2018-10-22T12:00:00Z"/>
                <w:rFonts w:ascii="Arial" w:hAnsi="Arial" w:cs="Arial"/>
              </w:rPr>
            </w:pPr>
          </w:p>
        </w:tc>
        <w:tc>
          <w:tcPr>
            <w:tcW w:w="989" w:type="dxa"/>
            <w:vMerge/>
            <w:vAlign w:val="center"/>
          </w:tcPr>
          <w:p w14:paraId="49AECA50" w14:textId="77777777" w:rsidR="00CA2729" w:rsidRPr="00CB322E" w:rsidRDefault="00CA2729" w:rsidP="00131B0B">
            <w:pPr>
              <w:pStyle w:val="TH"/>
              <w:rPr>
                <w:ins w:id="1216" w:author="Per Lindell" w:date="2018-10-22T12:00:00Z"/>
                <w:rFonts w:cs="Arial"/>
                <w:b w:val="0"/>
              </w:rPr>
            </w:pPr>
          </w:p>
        </w:tc>
        <w:tc>
          <w:tcPr>
            <w:tcW w:w="6500" w:type="dxa"/>
            <w:gridSpan w:val="11"/>
          </w:tcPr>
          <w:p w14:paraId="49AECA51" w14:textId="77777777" w:rsidR="00CA2729" w:rsidRPr="00A044C6" w:rsidRDefault="00CA2729" w:rsidP="00131B0B">
            <w:pPr>
              <w:pStyle w:val="TH"/>
              <w:rPr>
                <w:ins w:id="1217" w:author="Per Lindell" w:date="2018-10-22T12:00:00Z"/>
                <w:rFonts w:cs="Arial"/>
                <w:b w:val="0"/>
              </w:rPr>
            </w:pPr>
            <w:ins w:id="1218" w:author="Per Lindell" w:date="2018-10-22T12:00:00Z">
              <w:r w:rsidRPr="00CB322E">
                <w:rPr>
                  <w:rFonts w:cs="Arial"/>
                  <w:b w:val="0"/>
                </w:rPr>
                <w:t xml:space="preserve">See </w:t>
              </w:r>
              <w:r w:rsidRPr="00A044C6">
                <w:rPr>
                  <w:rFonts w:cs="Arial"/>
                  <w:b w:val="0"/>
                </w:rPr>
                <w:t xml:space="preserve">CA_n260(4O) </w:t>
              </w:r>
              <w:r w:rsidRPr="00CB322E">
                <w:rPr>
                  <w:rFonts w:cs="Arial"/>
                  <w:b w:val="0"/>
                </w:rPr>
                <w:t>in Table 5.5A.2-1 [2]</w:t>
              </w:r>
            </w:ins>
          </w:p>
        </w:tc>
        <w:tc>
          <w:tcPr>
            <w:tcW w:w="2716" w:type="dxa"/>
            <w:gridSpan w:val="5"/>
            <w:vAlign w:val="center"/>
          </w:tcPr>
          <w:p w14:paraId="49AECA52" w14:textId="77777777" w:rsidR="00CA2729" w:rsidRPr="00A044C6" w:rsidRDefault="00CA2729" w:rsidP="00131B0B">
            <w:pPr>
              <w:pStyle w:val="TH"/>
              <w:rPr>
                <w:ins w:id="1219" w:author="Per Lindell" w:date="2018-10-22T12:00:00Z"/>
                <w:rFonts w:cs="Arial"/>
                <w:b w:val="0"/>
              </w:rPr>
            </w:pPr>
            <w:ins w:id="1220" w:author="Per Lindell" w:date="2018-10-22T12:00:00Z">
              <w:r w:rsidRPr="00CB322E">
                <w:rPr>
                  <w:rFonts w:cs="Arial"/>
                  <w:b w:val="0"/>
                </w:rPr>
                <w:t>See CA_n260G BCS 0 in Table 5.5A.1-2 [2]</w:t>
              </w:r>
            </w:ins>
          </w:p>
        </w:tc>
        <w:tc>
          <w:tcPr>
            <w:tcW w:w="898" w:type="dxa"/>
            <w:shd w:val="clear" w:color="auto" w:fill="FFFFFF"/>
          </w:tcPr>
          <w:p w14:paraId="49AECA53" w14:textId="77777777" w:rsidR="00CA2729" w:rsidRPr="00CB322E" w:rsidRDefault="00CA2729" w:rsidP="00131B0B">
            <w:pPr>
              <w:pStyle w:val="TH"/>
              <w:rPr>
                <w:ins w:id="1221" w:author="Per Lindell" w:date="2018-10-22T12:00:00Z"/>
                <w:rFonts w:cs="Arial"/>
                <w:b w:val="0"/>
              </w:rPr>
            </w:pPr>
          </w:p>
        </w:tc>
        <w:tc>
          <w:tcPr>
            <w:tcW w:w="883" w:type="dxa"/>
            <w:shd w:val="clear" w:color="auto" w:fill="FFFFFF"/>
          </w:tcPr>
          <w:p w14:paraId="49AECA54" w14:textId="77777777" w:rsidR="00CA2729" w:rsidRPr="00CB322E" w:rsidRDefault="00CA2729" w:rsidP="00131B0B">
            <w:pPr>
              <w:pStyle w:val="TH"/>
              <w:rPr>
                <w:ins w:id="1222" w:author="Per Lindell" w:date="2018-10-22T12:00:00Z"/>
                <w:rFonts w:cs="Arial"/>
                <w:b w:val="0"/>
              </w:rPr>
            </w:pPr>
          </w:p>
        </w:tc>
        <w:tc>
          <w:tcPr>
            <w:tcW w:w="1216" w:type="dxa"/>
            <w:vMerge/>
            <w:shd w:val="clear" w:color="auto" w:fill="auto"/>
            <w:vAlign w:val="center"/>
          </w:tcPr>
          <w:p w14:paraId="49AECA55" w14:textId="77777777" w:rsidR="00CA2729" w:rsidRPr="00CB322E" w:rsidRDefault="00CA2729" w:rsidP="00131B0B">
            <w:pPr>
              <w:pStyle w:val="TH"/>
              <w:rPr>
                <w:ins w:id="1223" w:author="Per Lindell" w:date="2018-10-22T12:00:00Z"/>
                <w:rFonts w:cs="Arial"/>
                <w:b w:val="0"/>
              </w:rPr>
            </w:pPr>
          </w:p>
        </w:tc>
      </w:tr>
      <w:tr w:rsidR="00CA2729" w:rsidRPr="00CB322E" w14:paraId="49AECA5C" w14:textId="77777777" w:rsidTr="00131B0B">
        <w:trPr>
          <w:ins w:id="1224" w:author="Per Lindell" w:date="2018-10-22T12:00:00Z"/>
        </w:trPr>
        <w:tc>
          <w:tcPr>
            <w:tcW w:w="1799" w:type="dxa"/>
            <w:vMerge w:val="restart"/>
            <w:shd w:val="clear" w:color="auto" w:fill="auto"/>
            <w:vAlign w:val="center"/>
          </w:tcPr>
          <w:p w14:paraId="49AECA57" w14:textId="77777777" w:rsidR="00CA2729" w:rsidRPr="00CB322E" w:rsidRDefault="00CA2729" w:rsidP="00131B0B">
            <w:pPr>
              <w:pStyle w:val="NoSpacing"/>
              <w:spacing w:after="180"/>
              <w:jc w:val="center"/>
              <w:rPr>
                <w:ins w:id="1225" w:author="Per Lindell" w:date="2018-10-22T12:00:00Z"/>
                <w:rFonts w:ascii="Arial" w:eastAsia="SimSun" w:hAnsi="Arial" w:cs="Arial"/>
                <w:lang w:eastAsia="zh-CN"/>
              </w:rPr>
            </w:pPr>
            <w:ins w:id="1226" w:author="Per Lindell" w:date="2018-10-22T12:00:00Z">
              <w:r w:rsidRPr="00CB322E">
                <w:rPr>
                  <w:rFonts w:ascii="Arial" w:hAnsi="Arial" w:cs="Arial"/>
                </w:rPr>
                <w:t>CA</w:t>
              </w:r>
              <w:r w:rsidRPr="00CB322E">
                <w:rPr>
                  <w:rFonts w:ascii="Arial" w:hAnsi="Arial" w:cs="Arial"/>
                  <w:lang w:val="sv-SE"/>
                </w:rPr>
                <w:t>_n260(2G-4O)</w:t>
              </w:r>
            </w:ins>
          </w:p>
        </w:tc>
        <w:tc>
          <w:tcPr>
            <w:tcW w:w="989" w:type="dxa"/>
            <w:vMerge w:val="restart"/>
            <w:shd w:val="clear" w:color="auto" w:fill="auto"/>
            <w:vAlign w:val="center"/>
          </w:tcPr>
          <w:p w14:paraId="49AECA58" w14:textId="77777777" w:rsidR="00CA2729" w:rsidRPr="00CB322E" w:rsidRDefault="00CA2729" w:rsidP="00131B0B">
            <w:pPr>
              <w:pStyle w:val="TH"/>
              <w:rPr>
                <w:ins w:id="1227" w:author="Per Lindell" w:date="2018-10-22T12:00:00Z"/>
                <w:rFonts w:cs="Arial"/>
                <w:b w:val="0"/>
              </w:rPr>
            </w:pPr>
            <w:ins w:id="1228" w:author="Per Lindell" w:date="2018-10-22T12:00:00Z">
              <w:r w:rsidRPr="00CB322E">
                <w:rPr>
                  <w:rFonts w:cs="Arial"/>
                  <w:b w:val="0"/>
                </w:rPr>
                <w:t>-</w:t>
              </w:r>
            </w:ins>
          </w:p>
        </w:tc>
        <w:tc>
          <w:tcPr>
            <w:tcW w:w="3852" w:type="dxa"/>
            <w:gridSpan w:val="6"/>
            <w:shd w:val="clear" w:color="auto" w:fill="auto"/>
          </w:tcPr>
          <w:p w14:paraId="49AECA59" w14:textId="77777777" w:rsidR="00CA2729" w:rsidRPr="00CB322E" w:rsidRDefault="00CA2729" w:rsidP="00131B0B">
            <w:pPr>
              <w:pStyle w:val="TH"/>
              <w:rPr>
                <w:ins w:id="1229" w:author="Per Lindell" w:date="2018-10-22T12:00:00Z"/>
                <w:rFonts w:cs="Arial"/>
                <w:b w:val="0"/>
              </w:rPr>
            </w:pPr>
            <w:ins w:id="1230" w:author="Per Lindell" w:date="2018-10-22T12:00:00Z">
              <w:r w:rsidRPr="00CB322E">
                <w:rPr>
                  <w:rFonts w:cs="Arial"/>
                  <w:b w:val="0"/>
                </w:rPr>
                <w:t xml:space="preserve">See CA_n260(2G) </w:t>
              </w:r>
              <w:r>
                <w:rPr>
                  <w:rFonts w:cs="Arial"/>
                  <w:b w:val="0"/>
                </w:rPr>
                <w:t>in Table 5.5A.2-1 [2]</w:t>
              </w:r>
            </w:ins>
          </w:p>
        </w:tc>
        <w:tc>
          <w:tcPr>
            <w:tcW w:w="7145" w:type="dxa"/>
            <w:gridSpan w:val="12"/>
            <w:shd w:val="clear" w:color="auto" w:fill="auto"/>
          </w:tcPr>
          <w:p w14:paraId="49AECA5A" w14:textId="77777777" w:rsidR="00CA2729" w:rsidRPr="00CB322E" w:rsidRDefault="00CA2729" w:rsidP="00131B0B">
            <w:pPr>
              <w:pStyle w:val="TH"/>
              <w:rPr>
                <w:ins w:id="1231" w:author="Per Lindell" w:date="2018-10-22T12:00:00Z"/>
                <w:rFonts w:cs="Arial"/>
                <w:b w:val="0"/>
              </w:rPr>
            </w:pPr>
            <w:ins w:id="1232" w:author="Per Lindell" w:date="2018-10-22T12:00:00Z">
              <w:r>
                <w:rPr>
                  <w:rFonts w:cs="Arial"/>
                  <w:b w:val="0"/>
                </w:rPr>
                <w:t xml:space="preserve">See CA_n260(4O) in Table </w:t>
              </w:r>
              <w:r w:rsidRPr="00CB322E">
                <w:rPr>
                  <w:rFonts w:cs="Arial"/>
                  <w:b w:val="0"/>
                </w:rPr>
                <w:t>5.5A.2-1 [2]</w:t>
              </w:r>
            </w:ins>
          </w:p>
        </w:tc>
        <w:tc>
          <w:tcPr>
            <w:tcW w:w="1216" w:type="dxa"/>
            <w:vMerge w:val="restart"/>
            <w:shd w:val="clear" w:color="auto" w:fill="auto"/>
            <w:vAlign w:val="center"/>
          </w:tcPr>
          <w:p w14:paraId="49AECA5B" w14:textId="77777777" w:rsidR="00CA2729" w:rsidRPr="00CB322E" w:rsidRDefault="00CA2729" w:rsidP="00131B0B">
            <w:pPr>
              <w:pStyle w:val="TH"/>
              <w:rPr>
                <w:ins w:id="1233" w:author="Per Lindell" w:date="2018-10-22T12:00:00Z"/>
                <w:rFonts w:cs="Arial"/>
                <w:b w:val="0"/>
              </w:rPr>
            </w:pPr>
            <w:ins w:id="1234" w:author="Per Lindell" w:date="2018-10-22T12:00:00Z">
              <w:r w:rsidRPr="00CB322E">
                <w:rPr>
                  <w:rFonts w:cs="Arial"/>
                  <w:b w:val="0"/>
                </w:rPr>
                <w:t>1200</w:t>
              </w:r>
            </w:ins>
          </w:p>
        </w:tc>
      </w:tr>
      <w:tr w:rsidR="00CA2729" w:rsidRPr="00CB322E" w14:paraId="49AECA62" w14:textId="77777777" w:rsidTr="00131B0B">
        <w:trPr>
          <w:ins w:id="1235" w:author="Per Lindell" w:date="2018-10-22T12:00:00Z"/>
        </w:trPr>
        <w:tc>
          <w:tcPr>
            <w:tcW w:w="1799" w:type="dxa"/>
            <w:vMerge/>
            <w:shd w:val="clear" w:color="auto" w:fill="auto"/>
            <w:vAlign w:val="center"/>
          </w:tcPr>
          <w:p w14:paraId="49AECA5D" w14:textId="77777777" w:rsidR="00CA2729" w:rsidRPr="00CB322E" w:rsidRDefault="00CA2729" w:rsidP="00131B0B">
            <w:pPr>
              <w:pStyle w:val="NoSpacing"/>
              <w:spacing w:after="180"/>
              <w:jc w:val="center"/>
              <w:rPr>
                <w:ins w:id="1236" w:author="Per Lindell" w:date="2018-10-22T12:00:00Z"/>
                <w:rFonts w:ascii="Arial" w:eastAsia="SimSun" w:hAnsi="Arial" w:cs="Arial"/>
                <w:lang w:eastAsia="zh-CN"/>
              </w:rPr>
            </w:pPr>
          </w:p>
        </w:tc>
        <w:tc>
          <w:tcPr>
            <w:tcW w:w="989" w:type="dxa"/>
            <w:vMerge/>
            <w:shd w:val="clear" w:color="auto" w:fill="auto"/>
            <w:vAlign w:val="center"/>
          </w:tcPr>
          <w:p w14:paraId="49AECA5E" w14:textId="77777777" w:rsidR="00CA2729" w:rsidRPr="00CB322E" w:rsidRDefault="00CA2729" w:rsidP="00131B0B">
            <w:pPr>
              <w:pStyle w:val="TH"/>
              <w:rPr>
                <w:ins w:id="1237" w:author="Per Lindell" w:date="2018-10-22T12:00:00Z"/>
                <w:rFonts w:cs="Arial"/>
                <w:b w:val="0"/>
              </w:rPr>
            </w:pPr>
          </w:p>
        </w:tc>
        <w:tc>
          <w:tcPr>
            <w:tcW w:w="7401" w:type="dxa"/>
            <w:gridSpan w:val="13"/>
            <w:shd w:val="clear" w:color="auto" w:fill="auto"/>
          </w:tcPr>
          <w:p w14:paraId="49AECA5F" w14:textId="77777777" w:rsidR="00CA2729" w:rsidRPr="00CB322E" w:rsidRDefault="00CA2729" w:rsidP="00131B0B">
            <w:pPr>
              <w:pStyle w:val="TH"/>
              <w:rPr>
                <w:ins w:id="1238" w:author="Per Lindell" w:date="2018-10-22T12:00:00Z"/>
                <w:rFonts w:cs="Arial"/>
                <w:b w:val="0"/>
              </w:rPr>
            </w:pPr>
            <w:ins w:id="1239" w:author="Per Lindell" w:date="2018-10-22T12:00:00Z">
              <w:r>
                <w:rPr>
                  <w:rFonts w:cs="Arial"/>
                  <w:b w:val="0"/>
                </w:rPr>
                <w:t xml:space="preserve">See CA_n260(4O) in Table </w:t>
              </w:r>
              <w:r w:rsidRPr="00CB322E">
                <w:rPr>
                  <w:rFonts w:cs="Arial"/>
                  <w:b w:val="0"/>
                </w:rPr>
                <w:t>5.5A.2-1 [2]</w:t>
              </w:r>
            </w:ins>
          </w:p>
        </w:tc>
        <w:tc>
          <w:tcPr>
            <w:tcW w:w="3596" w:type="dxa"/>
            <w:gridSpan w:val="5"/>
            <w:shd w:val="clear" w:color="auto" w:fill="auto"/>
            <w:vAlign w:val="center"/>
          </w:tcPr>
          <w:p w14:paraId="49AECA60" w14:textId="77777777" w:rsidR="00CA2729" w:rsidRPr="00CB322E" w:rsidRDefault="00CA2729" w:rsidP="00131B0B">
            <w:pPr>
              <w:pStyle w:val="TH"/>
              <w:rPr>
                <w:ins w:id="1240" w:author="Per Lindell" w:date="2018-10-22T12:00:00Z"/>
                <w:rFonts w:cs="Arial"/>
                <w:b w:val="0"/>
              </w:rPr>
            </w:pPr>
            <w:ins w:id="1241" w:author="Per Lindell" w:date="2018-10-22T12:00:00Z">
              <w:r w:rsidRPr="00CB322E">
                <w:rPr>
                  <w:rFonts w:cs="Arial"/>
                  <w:b w:val="0"/>
                </w:rPr>
                <w:t xml:space="preserve">See CA_n260(2G) </w:t>
              </w:r>
              <w:r>
                <w:rPr>
                  <w:rFonts w:cs="Arial"/>
                  <w:b w:val="0"/>
                </w:rPr>
                <w:t>in Table 5.5A.2-1 [2]</w:t>
              </w:r>
            </w:ins>
          </w:p>
        </w:tc>
        <w:tc>
          <w:tcPr>
            <w:tcW w:w="1216" w:type="dxa"/>
            <w:vMerge/>
            <w:shd w:val="clear" w:color="auto" w:fill="auto"/>
            <w:vAlign w:val="center"/>
          </w:tcPr>
          <w:p w14:paraId="49AECA61" w14:textId="77777777" w:rsidR="00CA2729" w:rsidRPr="00CB322E" w:rsidRDefault="00CA2729" w:rsidP="00131B0B">
            <w:pPr>
              <w:pStyle w:val="TH"/>
              <w:rPr>
                <w:ins w:id="1242" w:author="Per Lindell" w:date="2018-10-22T12:00:00Z"/>
                <w:rFonts w:cs="Arial"/>
                <w:b w:val="0"/>
              </w:rPr>
            </w:pPr>
          </w:p>
        </w:tc>
      </w:tr>
      <w:tr w:rsidR="00CA2729" w:rsidRPr="00CB322E" w14:paraId="49AECA6B" w14:textId="77777777" w:rsidTr="00131B0B">
        <w:trPr>
          <w:ins w:id="1243" w:author="Per Lindell" w:date="2018-10-22T12:00:00Z"/>
        </w:trPr>
        <w:tc>
          <w:tcPr>
            <w:tcW w:w="1799" w:type="dxa"/>
            <w:vMerge w:val="restart"/>
            <w:vAlign w:val="center"/>
          </w:tcPr>
          <w:p w14:paraId="49AECA63" w14:textId="77777777" w:rsidR="00CA2729" w:rsidRPr="00CB322E" w:rsidRDefault="00CA2729" w:rsidP="00131B0B">
            <w:pPr>
              <w:pStyle w:val="NoSpacing"/>
              <w:spacing w:after="180"/>
              <w:jc w:val="center"/>
              <w:rPr>
                <w:ins w:id="1244" w:author="Per Lindell" w:date="2018-10-22T12:00:00Z"/>
                <w:rFonts w:ascii="Arial" w:eastAsia="SimSun" w:hAnsi="Arial" w:cs="Arial"/>
                <w:lang w:eastAsia="zh-CN"/>
              </w:rPr>
            </w:pPr>
            <w:ins w:id="1245" w:author="Per Lindell" w:date="2018-10-22T12:00:00Z">
              <w:r w:rsidRPr="00CB322E">
                <w:rPr>
                  <w:rFonts w:ascii="Arial" w:hAnsi="Arial" w:cs="Arial"/>
                </w:rPr>
                <w:t>CA</w:t>
              </w:r>
              <w:r w:rsidRPr="00CB322E">
                <w:rPr>
                  <w:rFonts w:ascii="Arial" w:hAnsi="Arial" w:cs="Arial"/>
                  <w:lang w:val="sv-SE"/>
                </w:rPr>
                <w:t>_n260(4G-O)</w:t>
              </w:r>
            </w:ins>
          </w:p>
        </w:tc>
        <w:tc>
          <w:tcPr>
            <w:tcW w:w="989" w:type="dxa"/>
            <w:vMerge w:val="restart"/>
            <w:vAlign w:val="center"/>
          </w:tcPr>
          <w:p w14:paraId="49AECA64" w14:textId="77777777" w:rsidR="00CA2729" w:rsidRPr="00CB322E" w:rsidRDefault="00CA2729" w:rsidP="00131B0B">
            <w:pPr>
              <w:pStyle w:val="TH"/>
              <w:rPr>
                <w:ins w:id="1246" w:author="Per Lindell" w:date="2018-10-22T12:00:00Z"/>
                <w:rFonts w:cs="Arial"/>
                <w:b w:val="0"/>
              </w:rPr>
            </w:pPr>
          </w:p>
          <w:p w14:paraId="49AECA65" w14:textId="77777777" w:rsidR="00CA2729" w:rsidRPr="00CB322E" w:rsidRDefault="00CA2729" w:rsidP="00131B0B">
            <w:pPr>
              <w:pStyle w:val="TH"/>
              <w:rPr>
                <w:ins w:id="1247" w:author="Per Lindell" w:date="2018-10-22T12:00:00Z"/>
                <w:rFonts w:cs="Arial"/>
                <w:b w:val="0"/>
              </w:rPr>
            </w:pPr>
            <w:ins w:id="1248" w:author="Per Lindell" w:date="2018-10-22T12:00:00Z">
              <w:r w:rsidRPr="00CB322E">
                <w:rPr>
                  <w:rFonts w:cs="Arial"/>
                  <w:b w:val="0"/>
                </w:rPr>
                <w:t>-</w:t>
              </w:r>
            </w:ins>
          </w:p>
        </w:tc>
        <w:tc>
          <w:tcPr>
            <w:tcW w:w="7420" w:type="dxa"/>
            <w:gridSpan w:val="14"/>
            <w:vAlign w:val="center"/>
          </w:tcPr>
          <w:p w14:paraId="49AECA66" w14:textId="77777777" w:rsidR="00CA2729" w:rsidRPr="00CB322E" w:rsidRDefault="00CA2729" w:rsidP="00131B0B">
            <w:pPr>
              <w:pStyle w:val="TH"/>
              <w:rPr>
                <w:ins w:id="1249" w:author="Per Lindell" w:date="2018-10-22T12:00:00Z"/>
                <w:rFonts w:cs="Arial"/>
                <w:b w:val="0"/>
              </w:rPr>
            </w:pPr>
            <w:ins w:id="1250" w:author="Per Lindell" w:date="2018-10-22T12:00:00Z">
              <w:r w:rsidRPr="00CB322E">
                <w:rPr>
                  <w:rFonts w:cs="Arial"/>
                  <w:b w:val="0"/>
                </w:rPr>
                <w:t>See CA_n260(4G) in Table 8.1-x1 above</w:t>
              </w:r>
            </w:ins>
          </w:p>
        </w:tc>
        <w:tc>
          <w:tcPr>
            <w:tcW w:w="1796" w:type="dxa"/>
            <w:gridSpan w:val="2"/>
          </w:tcPr>
          <w:p w14:paraId="49AECA67" w14:textId="77777777" w:rsidR="00CA2729" w:rsidRPr="00CB322E" w:rsidRDefault="00CA2729" w:rsidP="00131B0B">
            <w:pPr>
              <w:pStyle w:val="TH"/>
              <w:rPr>
                <w:ins w:id="1251" w:author="Per Lindell" w:date="2018-10-22T12:00:00Z"/>
                <w:rFonts w:cs="Arial"/>
                <w:b w:val="0"/>
              </w:rPr>
            </w:pPr>
            <w:ins w:id="1252" w:author="Per Lindell" w:date="2018-10-22T12:00:00Z">
              <w:r w:rsidRPr="00CB322E">
                <w:rPr>
                  <w:rFonts w:cs="Arial"/>
                  <w:b w:val="0"/>
                </w:rPr>
                <w:t>See CA_n260O BCS 0</w:t>
              </w:r>
              <w:r>
                <w:rPr>
                  <w:rFonts w:cs="Arial"/>
                  <w:b w:val="0"/>
                </w:rPr>
                <w:t xml:space="preserve"> in Table </w:t>
              </w:r>
              <w:r w:rsidRPr="00CB322E">
                <w:rPr>
                  <w:rFonts w:cs="Arial"/>
                  <w:b w:val="0"/>
                </w:rPr>
                <w:t>5.5A.2-1 [2]</w:t>
              </w:r>
            </w:ins>
          </w:p>
        </w:tc>
        <w:tc>
          <w:tcPr>
            <w:tcW w:w="898" w:type="dxa"/>
            <w:shd w:val="clear" w:color="auto" w:fill="FFFFFF"/>
          </w:tcPr>
          <w:p w14:paraId="49AECA68" w14:textId="77777777" w:rsidR="00CA2729" w:rsidRPr="00CB322E" w:rsidRDefault="00CA2729" w:rsidP="00131B0B">
            <w:pPr>
              <w:pStyle w:val="TH"/>
              <w:rPr>
                <w:ins w:id="1253" w:author="Per Lindell" w:date="2018-10-22T12:00:00Z"/>
                <w:rFonts w:cs="Arial"/>
                <w:b w:val="0"/>
              </w:rPr>
            </w:pPr>
          </w:p>
        </w:tc>
        <w:tc>
          <w:tcPr>
            <w:tcW w:w="883" w:type="dxa"/>
            <w:shd w:val="clear" w:color="auto" w:fill="FFFFFF"/>
          </w:tcPr>
          <w:p w14:paraId="49AECA69" w14:textId="77777777" w:rsidR="00CA2729" w:rsidRPr="00CB322E" w:rsidRDefault="00CA2729" w:rsidP="00131B0B">
            <w:pPr>
              <w:pStyle w:val="TH"/>
              <w:rPr>
                <w:ins w:id="1254" w:author="Per Lindell" w:date="2018-10-22T12:00:00Z"/>
                <w:rFonts w:cs="Arial"/>
                <w:b w:val="0"/>
              </w:rPr>
            </w:pPr>
          </w:p>
        </w:tc>
        <w:tc>
          <w:tcPr>
            <w:tcW w:w="1216" w:type="dxa"/>
            <w:vMerge w:val="restart"/>
            <w:shd w:val="clear" w:color="auto" w:fill="auto"/>
            <w:vAlign w:val="center"/>
          </w:tcPr>
          <w:p w14:paraId="49AECA6A" w14:textId="77777777" w:rsidR="00CA2729" w:rsidRPr="00CB322E" w:rsidRDefault="00CA2729" w:rsidP="00131B0B">
            <w:pPr>
              <w:pStyle w:val="TH"/>
              <w:rPr>
                <w:ins w:id="1255" w:author="Per Lindell" w:date="2018-10-22T12:00:00Z"/>
                <w:rFonts w:cs="Arial"/>
                <w:b w:val="0"/>
              </w:rPr>
            </w:pPr>
            <w:ins w:id="1256" w:author="Per Lindell" w:date="2018-10-22T12:00:00Z">
              <w:r w:rsidRPr="00CB322E">
                <w:rPr>
                  <w:rFonts w:cs="Arial"/>
                  <w:b w:val="0"/>
                </w:rPr>
                <w:t>1000</w:t>
              </w:r>
            </w:ins>
          </w:p>
        </w:tc>
      </w:tr>
      <w:tr w:rsidR="00CA2729" w:rsidRPr="00CB322E" w14:paraId="49AECA73" w14:textId="77777777" w:rsidTr="00131B0B">
        <w:trPr>
          <w:ins w:id="1257" w:author="Per Lindell" w:date="2018-10-22T12:00:00Z"/>
        </w:trPr>
        <w:tc>
          <w:tcPr>
            <w:tcW w:w="1799" w:type="dxa"/>
            <w:vMerge/>
            <w:shd w:val="clear" w:color="auto" w:fill="auto"/>
          </w:tcPr>
          <w:p w14:paraId="49AECA6C" w14:textId="77777777" w:rsidR="00CA2729" w:rsidRPr="00CB322E" w:rsidRDefault="00CA2729" w:rsidP="00131B0B">
            <w:pPr>
              <w:pStyle w:val="NoSpacing"/>
              <w:spacing w:after="180"/>
              <w:jc w:val="center"/>
              <w:rPr>
                <w:ins w:id="1258" w:author="Per Lindell" w:date="2018-10-22T12:00:00Z"/>
                <w:rFonts w:ascii="Arial" w:eastAsia="SimSun" w:hAnsi="Arial" w:cs="Arial"/>
                <w:lang w:eastAsia="zh-CN"/>
              </w:rPr>
            </w:pPr>
          </w:p>
        </w:tc>
        <w:tc>
          <w:tcPr>
            <w:tcW w:w="989" w:type="dxa"/>
            <w:vMerge/>
            <w:shd w:val="clear" w:color="auto" w:fill="auto"/>
          </w:tcPr>
          <w:p w14:paraId="49AECA6D" w14:textId="77777777" w:rsidR="00CA2729" w:rsidRPr="00CB322E" w:rsidRDefault="00CA2729" w:rsidP="00131B0B">
            <w:pPr>
              <w:pStyle w:val="TH"/>
              <w:rPr>
                <w:ins w:id="1259" w:author="Per Lindell" w:date="2018-10-22T12:00:00Z"/>
                <w:rFonts w:cs="Arial"/>
                <w:b w:val="0"/>
              </w:rPr>
            </w:pPr>
          </w:p>
        </w:tc>
        <w:tc>
          <w:tcPr>
            <w:tcW w:w="2022" w:type="dxa"/>
            <w:gridSpan w:val="2"/>
            <w:shd w:val="clear" w:color="auto" w:fill="auto"/>
            <w:vAlign w:val="center"/>
          </w:tcPr>
          <w:p w14:paraId="49AECA6E" w14:textId="77777777" w:rsidR="00CA2729" w:rsidRPr="00CB322E" w:rsidRDefault="00CA2729" w:rsidP="00131B0B">
            <w:pPr>
              <w:pStyle w:val="TH"/>
              <w:rPr>
                <w:ins w:id="1260" w:author="Per Lindell" w:date="2018-10-22T12:00:00Z"/>
                <w:rFonts w:cs="Arial"/>
                <w:b w:val="0"/>
              </w:rPr>
            </w:pPr>
            <w:ins w:id="1261" w:author="Per Lindell" w:date="2018-10-22T12:00:00Z">
              <w:r w:rsidRPr="00CB322E">
                <w:rPr>
                  <w:rFonts w:cs="Arial"/>
                  <w:b w:val="0"/>
                </w:rPr>
                <w:t>See CA_n260O BCS 0</w:t>
              </w:r>
              <w:r>
                <w:rPr>
                  <w:rFonts w:cs="Arial"/>
                  <w:b w:val="0"/>
                </w:rPr>
                <w:t xml:space="preserve"> in Table </w:t>
              </w:r>
              <w:r w:rsidRPr="00CB322E">
                <w:rPr>
                  <w:rFonts w:cs="Arial"/>
                  <w:b w:val="0"/>
                </w:rPr>
                <w:t>5.5A.2-1 [2]</w:t>
              </w:r>
            </w:ins>
          </w:p>
        </w:tc>
        <w:tc>
          <w:tcPr>
            <w:tcW w:w="7194" w:type="dxa"/>
            <w:gridSpan w:val="14"/>
            <w:shd w:val="clear" w:color="auto" w:fill="auto"/>
            <w:vAlign w:val="center"/>
          </w:tcPr>
          <w:p w14:paraId="49AECA6F" w14:textId="77777777" w:rsidR="00CA2729" w:rsidRPr="00CB322E" w:rsidRDefault="00CA2729" w:rsidP="00131B0B">
            <w:pPr>
              <w:pStyle w:val="TH"/>
              <w:rPr>
                <w:ins w:id="1262" w:author="Per Lindell" w:date="2018-10-22T12:00:00Z"/>
                <w:rFonts w:cs="Arial"/>
                <w:b w:val="0"/>
              </w:rPr>
            </w:pPr>
            <w:ins w:id="1263" w:author="Per Lindell" w:date="2018-10-22T12:00:00Z">
              <w:r w:rsidRPr="00CB322E">
                <w:rPr>
                  <w:rFonts w:cs="Arial"/>
                  <w:b w:val="0"/>
                </w:rPr>
                <w:t>See CA_n260(4G) in Table 8.1-x1 above</w:t>
              </w:r>
            </w:ins>
          </w:p>
        </w:tc>
        <w:tc>
          <w:tcPr>
            <w:tcW w:w="898" w:type="dxa"/>
            <w:shd w:val="clear" w:color="auto" w:fill="FFFFFF"/>
          </w:tcPr>
          <w:p w14:paraId="49AECA70" w14:textId="77777777" w:rsidR="00CA2729" w:rsidRPr="00CB322E" w:rsidRDefault="00CA2729" w:rsidP="00131B0B">
            <w:pPr>
              <w:pStyle w:val="TH"/>
              <w:rPr>
                <w:ins w:id="1264" w:author="Per Lindell" w:date="2018-10-22T12:00:00Z"/>
                <w:rFonts w:cs="Arial"/>
                <w:b w:val="0"/>
              </w:rPr>
            </w:pPr>
          </w:p>
        </w:tc>
        <w:tc>
          <w:tcPr>
            <w:tcW w:w="883" w:type="dxa"/>
            <w:shd w:val="clear" w:color="auto" w:fill="FFFFFF"/>
          </w:tcPr>
          <w:p w14:paraId="49AECA71" w14:textId="77777777" w:rsidR="00CA2729" w:rsidRPr="00CB322E" w:rsidRDefault="00CA2729" w:rsidP="00131B0B">
            <w:pPr>
              <w:pStyle w:val="TH"/>
              <w:rPr>
                <w:ins w:id="1265" w:author="Per Lindell" w:date="2018-10-22T12:00:00Z"/>
                <w:rFonts w:cs="Arial"/>
                <w:b w:val="0"/>
              </w:rPr>
            </w:pPr>
          </w:p>
        </w:tc>
        <w:tc>
          <w:tcPr>
            <w:tcW w:w="1216" w:type="dxa"/>
            <w:vMerge/>
            <w:shd w:val="clear" w:color="auto" w:fill="auto"/>
            <w:vAlign w:val="center"/>
          </w:tcPr>
          <w:p w14:paraId="49AECA72" w14:textId="77777777" w:rsidR="00CA2729" w:rsidRPr="00CB322E" w:rsidRDefault="00CA2729" w:rsidP="00131B0B">
            <w:pPr>
              <w:pStyle w:val="TH"/>
              <w:rPr>
                <w:ins w:id="1266" w:author="Per Lindell" w:date="2018-10-22T12:00:00Z"/>
                <w:rFonts w:cs="Arial"/>
                <w:b w:val="0"/>
              </w:rPr>
            </w:pPr>
          </w:p>
        </w:tc>
      </w:tr>
    </w:tbl>
    <w:p w14:paraId="49AECA74" w14:textId="77777777" w:rsidR="00CA2729" w:rsidRDefault="00CA2729" w:rsidP="00CA2729">
      <w:pPr>
        <w:pStyle w:val="TH"/>
        <w:rPr>
          <w:ins w:id="1267" w:author="Per Lindell" w:date="2018-10-22T12:00:00Z"/>
          <w:rFonts w:cs="Arial"/>
          <w:b w:val="0"/>
        </w:rPr>
      </w:pPr>
    </w:p>
    <w:p w14:paraId="49AECA75" w14:textId="77777777" w:rsidR="00F43E34" w:rsidRDefault="00F43E34" w:rsidP="00F43E34">
      <w:pPr>
        <w:pStyle w:val="Heading2"/>
        <w:rPr>
          <w:lang w:val="en-US" w:eastAsia="ja-JP"/>
        </w:rPr>
      </w:pPr>
      <w:bookmarkStart w:id="1268" w:name="_Toc527979884"/>
      <w:bookmarkStart w:id="1269" w:name="_Toc527980084"/>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572"/>
      <w:r w:rsidR="006C1C3B">
        <w:rPr>
          <w:lang w:val="en-US" w:eastAsia="ja-JP"/>
        </w:rPr>
        <w:t>1</w:t>
      </w:r>
      <w:bookmarkEnd w:id="1268"/>
      <w:bookmarkEnd w:id="1269"/>
    </w:p>
    <w:p w14:paraId="49AECA76"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49AECA7B" w14:textId="77777777" w:rsidTr="00F43E34">
        <w:tc>
          <w:tcPr>
            <w:tcW w:w="1366" w:type="dxa"/>
            <w:shd w:val="clear" w:color="auto" w:fill="auto"/>
          </w:tcPr>
          <w:p w14:paraId="49AECA77"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49AECA78"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49AECA79"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49AECA7A"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49AECA82" w14:textId="77777777" w:rsidTr="00F43E34">
        <w:tc>
          <w:tcPr>
            <w:tcW w:w="1366" w:type="dxa"/>
            <w:shd w:val="clear" w:color="auto" w:fill="auto"/>
            <w:vAlign w:val="center"/>
          </w:tcPr>
          <w:p w14:paraId="49AECA7C"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49AECA7D"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49AECA7E"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49AECA7F"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49AECA80"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49AECA81" w14:textId="77777777" w:rsidR="00F43E34" w:rsidRPr="00295E95" w:rsidRDefault="00F43E34" w:rsidP="00F43E34">
            <w:pPr>
              <w:pStyle w:val="TAH"/>
              <w:rPr>
                <w:rFonts w:cs="Arial"/>
                <w:bCs/>
                <w:sz w:val="22"/>
                <w:szCs w:val="22"/>
                <w:lang w:val="en-US" w:eastAsia="ko-KR"/>
              </w:rPr>
            </w:pPr>
          </w:p>
        </w:tc>
      </w:tr>
      <w:tr w:rsidR="00F43E34" w:rsidRPr="00295E95" w14:paraId="49AECA90" w14:textId="77777777" w:rsidTr="00F43E34">
        <w:trPr>
          <w:trHeight w:val="215"/>
        </w:trPr>
        <w:tc>
          <w:tcPr>
            <w:tcW w:w="1366" w:type="dxa"/>
            <w:shd w:val="clear" w:color="auto" w:fill="auto"/>
            <w:vAlign w:val="center"/>
          </w:tcPr>
          <w:p w14:paraId="49AECA83"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49AECA84"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49AECA85"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49AECA86"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49AECA87"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49AECA88"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49AECA89"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49AECA8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49AECA8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49AECA8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49AECA8D"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49AECA8E"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49AECA8F"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49AECA9E" w14:textId="77777777" w:rsidTr="00F43E34">
        <w:tc>
          <w:tcPr>
            <w:tcW w:w="1366" w:type="dxa"/>
            <w:vMerge w:val="restart"/>
            <w:shd w:val="clear" w:color="auto" w:fill="auto"/>
            <w:vAlign w:val="center"/>
          </w:tcPr>
          <w:p w14:paraId="49AECA91"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49AECA9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49AECA93"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49AECA9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9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9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49AECA9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9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9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49AECA9A"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49AECA9B"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49AECA9C"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49AECA9D"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49AECAAC" w14:textId="77777777" w:rsidTr="00F43E34">
        <w:tc>
          <w:tcPr>
            <w:tcW w:w="1366" w:type="dxa"/>
            <w:vMerge/>
            <w:shd w:val="clear" w:color="auto" w:fill="auto"/>
            <w:vAlign w:val="center"/>
          </w:tcPr>
          <w:p w14:paraId="49AECA9F"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49AECAA0"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49AECAA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49AECAA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A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A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49AECAA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A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A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49AECAA8"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49AECAA9"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49AECAAA"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49AECAAB" w14:textId="77777777" w:rsidR="00F43E34" w:rsidRPr="00EB2B67" w:rsidRDefault="00F43E34" w:rsidP="00F43E34">
            <w:pPr>
              <w:pStyle w:val="NoSpacing"/>
              <w:jc w:val="center"/>
              <w:rPr>
                <w:rFonts w:ascii="Arial" w:hAnsi="Arial" w:cs="Arial"/>
                <w:sz w:val="18"/>
                <w:szCs w:val="18"/>
              </w:rPr>
            </w:pPr>
          </w:p>
        </w:tc>
      </w:tr>
      <w:tr w:rsidR="00F43E34" w:rsidRPr="00EB2B67" w14:paraId="49AECABA" w14:textId="77777777" w:rsidTr="00F43E34">
        <w:tc>
          <w:tcPr>
            <w:tcW w:w="1366" w:type="dxa"/>
            <w:vMerge w:val="restart"/>
            <w:shd w:val="clear" w:color="auto" w:fill="auto"/>
            <w:vAlign w:val="center"/>
          </w:tcPr>
          <w:p w14:paraId="49AECAAD"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49AECAAE"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49AECAAF"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49AECAB0"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B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B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B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49AECAB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B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B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B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49AECAB8"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49AECAB9"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49AECAC8" w14:textId="77777777" w:rsidTr="00F43E34">
        <w:tc>
          <w:tcPr>
            <w:tcW w:w="1366" w:type="dxa"/>
            <w:vMerge/>
            <w:shd w:val="clear" w:color="auto" w:fill="auto"/>
            <w:vAlign w:val="center"/>
          </w:tcPr>
          <w:p w14:paraId="49AECABB"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49AECABC"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49AECABD"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49AECABE"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BF"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C0"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C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49AECAC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C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C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49AECAC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49AECAC6"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49AECAC7" w14:textId="77777777" w:rsidR="00F43E34" w:rsidRPr="00EB2B67" w:rsidRDefault="00F43E34" w:rsidP="00F43E34">
            <w:pPr>
              <w:pStyle w:val="NoSpacing"/>
              <w:jc w:val="center"/>
              <w:rPr>
                <w:rFonts w:ascii="Arial" w:hAnsi="Arial" w:cs="Arial"/>
                <w:sz w:val="18"/>
                <w:szCs w:val="18"/>
              </w:rPr>
            </w:pPr>
          </w:p>
        </w:tc>
      </w:tr>
    </w:tbl>
    <w:p w14:paraId="49AECAC9" w14:textId="77777777" w:rsidR="00F43E34" w:rsidRDefault="00F43E34" w:rsidP="00F43E34">
      <w:pPr>
        <w:pStyle w:val="TH"/>
      </w:pPr>
    </w:p>
    <w:p w14:paraId="49AECACA" w14:textId="77777777" w:rsidR="00F43E34" w:rsidRDefault="00F43E34" w:rsidP="00F43E34">
      <w:pPr>
        <w:pStyle w:val="TH"/>
      </w:pPr>
    </w:p>
    <w:p w14:paraId="49AECACB" w14:textId="77777777" w:rsidR="00F43E34" w:rsidRDefault="00F43E34" w:rsidP="00F43E34">
      <w:pPr>
        <w:pStyle w:val="TH"/>
      </w:pPr>
    </w:p>
    <w:p w14:paraId="49AECACC" w14:textId="77777777" w:rsidR="006C1C3B" w:rsidRPr="00594851" w:rsidRDefault="006C1C3B" w:rsidP="006C1C3B">
      <w:pPr>
        <w:spacing w:after="0"/>
        <w:jc w:val="both"/>
        <w:rPr>
          <w:rFonts w:ascii="Yu Gothic" w:eastAsia="Yu Gothic" w:hAnsi="Yu Gothic"/>
          <w:color w:val="000000"/>
          <w:sz w:val="27"/>
          <w:szCs w:val="27"/>
          <w:lang w:val="en-US"/>
        </w:rPr>
      </w:pPr>
      <w:bookmarkStart w:id="1270" w:name="_Toc523750879"/>
    </w:p>
    <w:p w14:paraId="49AECACD" w14:textId="77777777" w:rsidR="00F43E34" w:rsidRDefault="00F43E34" w:rsidP="00F43E34">
      <w:pPr>
        <w:pStyle w:val="Heading2"/>
        <w:rPr>
          <w:lang w:val="en-US" w:eastAsia="ja-JP"/>
        </w:rPr>
      </w:pPr>
      <w:bookmarkStart w:id="1271" w:name="_Toc527979885"/>
      <w:bookmarkStart w:id="1272" w:name="_Toc527980085"/>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270"/>
      <w:bookmarkEnd w:id="1271"/>
      <w:bookmarkEnd w:id="1272"/>
    </w:p>
    <w:p w14:paraId="49AECACE"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49AECAD2"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49AECACF"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49AECAD0"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49AECAD1"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49AECAD9"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49AECAD3"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49AECAD4" w14:textId="77777777" w:rsidR="00F43E34" w:rsidRPr="00C975A0" w:rsidRDefault="00F43E34" w:rsidP="00F43E34">
            <w:pPr>
              <w:pStyle w:val="TAH"/>
              <w:rPr>
                <w:rFonts w:cs="Arial"/>
                <w:szCs w:val="18"/>
              </w:rPr>
            </w:pPr>
            <w:r w:rsidRPr="00C975A0">
              <w:rPr>
                <w:rFonts w:cs="Arial"/>
                <w:szCs w:val="18"/>
              </w:rPr>
              <w:t>Uplink CA configurations</w:t>
            </w:r>
          </w:p>
          <w:p w14:paraId="49AECAD5"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49AECAD6"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49AECAD7"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49AECAD8"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49AECAE6"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49AECADA"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49AECADB"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49AECADC"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49AECADD"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49AECADE"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49AECADF"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49AECAE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49AECAE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49AECAE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49AECAE3"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49AECAE4"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49AECAE5" w14:textId="77777777" w:rsidR="00F43E34" w:rsidRPr="00C975A0" w:rsidRDefault="00F43E34" w:rsidP="00F43E34">
            <w:pPr>
              <w:pStyle w:val="TAH"/>
              <w:rPr>
                <w:rFonts w:cs="Arial"/>
                <w:bCs/>
                <w:szCs w:val="18"/>
                <w:lang w:val="en-US" w:eastAsia="ko-KR"/>
              </w:rPr>
            </w:pPr>
          </w:p>
        </w:tc>
      </w:tr>
      <w:tr w:rsidR="00F43E34" w:rsidRPr="00C975A0" w14:paraId="49AECAF1"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49AECAE7"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49AECAE8"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49AECAE9"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ECAEA"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49AECAEB"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49AECAEC"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49AECAED"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49AECAEE"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49AECAEF"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49AECAF0"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49AECAFC"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49AECAF2"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49AECAF3"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49AECAF4"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ECAF5"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49AECAF6"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49AECAF7"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49AECAF8"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49AECAF9"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49AECAFA"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49AECAFB"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49AECB06"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49AECAFD"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49AECAFE"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49AECAFF"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AECB00"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49AECB01"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49AECB02"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49AECB03"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49AECB04"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49AECB05"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49AECB10"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49AECB07"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49AECB08"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49AECB09"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ECB0A"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49AECB0B"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49AECB0C"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49AECB0D"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49AECB0E"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49AECB0F" w14:textId="77777777" w:rsidR="00F43E34" w:rsidRPr="00A84586" w:rsidRDefault="00F43E34" w:rsidP="00F43E34">
            <w:pPr>
              <w:pStyle w:val="NoSpacing"/>
              <w:rPr>
                <w:rFonts w:ascii="Arial" w:hAnsi="Arial" w:cs="Arial"/>
                <w:bCs/>
                <w:sz w:val="18"/>
                <w:szCs w:val="18"/>
                <w:lang w:val="en-US" w:eastAsia="ko-KR"/>
              </w:rPr>
            </w:pPr>
          </w:p>
        </w:tc>
      </w:tr>
    </w:tbl>
    <w:p w14:paraId="49AECB11" w14:textId="77777777" w:rsidR="00F43E34" w:rsidRDefault="00F43E34" w:rsidP="00F43E34">
      <w:pPr>
        <w:jc w:val="center"/>
        <w:rPr>
          <w:ins w:id="1273" w:author="Per Lindell" w:date="2018-10-22T12:01:00Z"/>
          <w:rFonts w:ascii="Arial" w:hAnsi="Arial" w:cs="Arial"/>
          <w:b/>
          <w:bCs/>
          <w:color w:val="FF0000"/>
          <w:sz w:val="18"/>
          <w:szCs w:val="18"/>
          <w:lang w:val="en-US"/>
        </w:rPr>
      </w:pPr>
    </w:p>
    <w:p w14:paraId="49AECB12" w14:textId="77777777" w:rsidR="007A79FD" w:rsidRDefault="007A79FD" w:rsidP="007A79FD">
      <w:pPr>
        <w:pStyle w:val="TH"/>
        <w:rPr>
          <w:ins w:id="1274" w:author="Per Lindell" w:date="2018-10-22T12:01:00Z"/>
          <w:lang w:val="en-US" w:eastAsia="ja-JP"/>
        </w:rPr>
      </w:pPr>
      <w:ins w:id="1275" w:author="Per Lindell" w:date="2018-10-22T12:01:00Z">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ins>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49AECB16" w14:textId="77777777" w:rsidTr="00131B0B">
        <w:trPr>
          <w:cantSplit/>
          <w:trHeight w:val="20"/>
          <w:tblHeader/>
          <w:jc w:val="center"/>
          <w:ins w:id="1276" w:author="Per Lindell" w:date="2018-10-22T12:01:00Z"/>
        </w:trPr>
        <w:tc>
          <w:tcPr>
            <w:tcW w:w="1649" w:type="dxa"/>
            <w:tcBorders>
              <w:top w:val="single" w:sz="4" w:space="0" w:color="auto"/>
              <w:left w:val="single" w:sz="4" w:space="0" w:color="auto"/>
              <w:bottom w:val="single" w:sz="4" w:space="0" w:color="auto"/>
              <w:right w:val="nil"/>
            </w:tcBorders>
            <w:vAlign w:val="bottom"/>
          </w:tcPr>
          <w:p w14:paraId="49AECB13" w14:textId="77777777" w:rsidR="007A79FD" w:rsidRPr="0087690C" w:rsidRDefault="007A79FD" w:rsidP="00131B0B">
            <w:pPr>
              <w:pStyle w:val="TAH"/>
              <w:jc w:val="left"/>
              <w:rPr>
                <w:ins w:id="1277" w:author="Per Lindell" w:date="2018-10-22T12:01:00Z"/>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49AECB14" w14:textId="77777777" w:rsidR="007A79FD" w:rsidRPr="0087690C" w:rsidRDefault="007A79FD" w:rsidP="00131B0B">
            <w:pPr>
              <w:pStyle w:val="TAH"/>
              <w:jc w:val="left"/>
              <w:rPr>
                <w:ins w:id="1278" w:author="Per Lindell" w:date="2018-10-22T12:01:00Z"/>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49AECB15" w14:textId="77777777" w:rsidR="007A79FD" w:rsidRPr="0087690C" w:rsidRDefault="007A79FD" w:rsidP="00131B0B">
            <w:pPr>
              <w:pStyle w:val="TAH"/>
              <w:rPr>
                <w:ins w:id="1279" w:author="Per Lindell" w:date="2018-10-22T12:01:00Z"/>
                <w:rFonts w:cs="Arial"/>
                <w:bCs/>
                <w:sz w:val="20"/>
                <w:lang w:val="en-US" w:eastAsia="ko-KR"/>
              </w:rPr>
            </w:pPr>
            <w:ins w:id="1280" w:author="Per Lindell" w:date="2018-10-22T12:01:00Z">
              <w:r w:rsidRPr="0087690C">
                <w:rPr>
                  <w:rFonts w:cs="Arial"/>
                  <w:sz w:val="20"/>
                  <w:lang w:val="en-US"/>
                </w:rPr>
                <w:t>NR CA configuration / set</w:t>
              </w:r>
            </w:ins>
          </w:p>
        </w:tc>
      </w:tr>
      <w:tr w:rsidR="007A79FD" w:rsidRPr="0087690C" w14:paraId="49AECB1C" w14:textId="77777777" w:rsidTr="00131B0B">
        <w:trPr>
          <w:cantSplit/>
          <w:trHeight w:val="20"/>
          <w:tblHeader/>
          <w:jc w:val="center"/>
          <w:ins w:id="1281" w:author="Per Lindell" w:date="2018-10-22T12:01:00Z"/>
        </w:trPr>
        <w:tc>
          <w:tcPr>
            <w:tcW w:w="1649" w:type="dxa"/>
            <w:tcBorders>
              <w:top w:val="single" w:sz="4" w:space="0" w:color="auto"/>
              <w:left w:val="single" w:sz="4" w:space="0" w:color="auto"/>
              <w:bottom w:val="single" w:sz="4" w:space="0" w:color="auto"/>
              <w:right w:val="nil"/>
            </w:tcBorders>
            <w:vAlign w:val="center"/>
          </w:tcPr>
          <w:p w14:paraId="49AECB17" w14:textId="77777777" w:rsidR="007A79FD" w:rsidRPr="0087690C" w:rsidRDefault="007A79FD" w:rsidP="00131B0B">
            <w:pPr>
              <w:pStyle w:val="TAH"/>
              <w:rPr>
                <w:ins w:id="1282" w:author="Per Lindell" w:date="2018-10-22T12:01:00Z"/>
                <w:rFonts w:cs="Arial"/>
                <w:sz w:val="20"/>
                <w:lang w:val="en-US"/>
              </w:rPr>
            </w:pPr>
            <w:ins w:id="1283" w:author="Per Lindell" w:date="2018-10-22T12:01:00Z">
              <w:r w:rsidRPr="0087690C">
                <w:rPr>
                  <w:rFonts w:cs="Arial"/>
                  <w:sz w:val="20"/>
                  <w:lang w:val="en-US"/>
                </w:rPr>
                <w:t>NR configuration</w:t>
              </w:r>
            </w:ins>
          </w:p>
        </w:tc>
        <w:tc>
          <w:tcPr>
            <w:tcW w:w="1605" w:type="dxa"/>
            <w:tcBorders>
              <w:top w:val="single" w:sz="4" w:space="0" w:color="auto"/>
              <w:left w:val="single" w:sz="4" w:space="0" w:color="auto"/>
              <w:bottom w:val="single" w:sz="4" w:space="0" w:color="auto"/>
              <w:right w:val="single" w:sz="4" w:space="0" w:color="auto"/>
            </w:tcBorders>
            <w:vAlign w:val="center"/>
          </w:tcPr>
          <w:p w14:paraId="49AECB18" w14:textId="77777777" w:rsidR="007A79FD" w:rsidRPr="0087690C" w:rsidRDefault="007A79FD" w:rsidP="00131B0B">
            <w:pPr>
              <w:pStyle w:val="TAH"/>
              <w:rPr>
                <w:ins w:id="1284" w:author="Per Lindell" w:date="2018-10-22T12:01:00Z"/>
                <w:rFonts w:cs="Arial"/>
                <w:sz w:val="20"/>
              </w:rPr>
            </w:pPr>
            <w:ins w:id="1285" w:author="Per Lindell" w:date="2018-10-22T12:01:00Z">
              <w:r w:rsidRPr="0087690C">
                <w:rPr>
                  <w:rFonts w:cs="Arial"/>
                  <w:sz w:val="20"/>
                </w:rPr>
                <w:t>Uplink CA configurations</w:t>
              </w:r>
            </w:ins>
          </w:p>
          <w:p w14:paraId="49AECB19" w14:textId="77777777" w:rsidR="007A79FD" w:rsidRPr="0087690C" w:rsidRDefault="007A79FD" w:rsidP="00131B0B">
            <w:pPr>
              <w:pStyle w:val="TAH"/>
              <w:rPr>
                <w:ins w:id="1286" w:author="Per Lindell" w:date="2018-10-22T12:01:00Z"/>
                <w:rFonts w:cs="Arial"/>
                <w:sz w:val="20"/>
                <w:lang w:val="en-US"/>
              </w:rPr>
            </w:pPr>
            <w:ins w:id="1287" w:author="Per Lindell" w:date="2018-10-22T12:01:00Z">
              <w:r w:rsidRPr="0087690C">
                <w:rPr>
                  <w:rFonts w:cs="Arial"/>
                  <w:sz w:val="20"/>
                </w:rPr>
                <w:t>(NOTE 1)</w:t>
              </w:r>
            </w:ins>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49AECB1A" w14:textId="77777777" w:rsidR="007A79FD" w:rsidRPr="0087690C" w:rsidRDefault="007A79FD" w:rsidP="00131B0B">
            <w:pPr>
              <w:pStyle w:val="TAH"/>
              <w:rPr>
                <w:ins w:id="1288" w:author="Per Lindell" w:date="2018-10-22T12:01:00Z"/>
                <w:rFonts w:cs="Arial"/>
                <w:bCs/>
                <w:sz w:val="20"/>
                <w:lang w:val="en-US" w:eastAsia="ko-KR"/>
              </w:rPr>
            </w:pPr>
            <w:ins w:id="1289" w:author="Per Lindell" w:date="2018-10-22T12:01:00Z">
              <w:r w:rsidRPr="0087690C">
                <w:rPr>
                  <w:rFonts w:cs="Arial"/>
                  <w:sz w:val="20"/>
                  <w:lang w:val="en-US"/>
                </w:rPr>
                <w:t>Component carriers order of increasing carrier frequency</w:t>
              </w:r>
            </w:ins>
          </w:p>
        </w:tc>
        <w:tc>
          <w:tcPr>
            <w:tcW w:w="1294" w:type="dxa"/>
            <w:tcBorders>
              <w:top w:val="single" w:sz="4" w:space="0" w:color="auto"/>
              <w:right w:val="single" w:sz="4" w:space="0" w:color="auto"/>
            </w:tcBorders>
            <w:vAlign w:val="center"/>
          </w:tcPr>
          <w:p w14:paraId="49AECB1B" w14:textId="77777777" w:rsidR="007A79FD" w:rsidRPr="0087690C" w:rsidRDefault="007A79FD" w:rsidP="00131B0B">
            <w:pPr>
              <w:pStyle w:val="TAH"/>
              <w:rPr>
                <w:ins w:id="1290" w:author="Per Lindell" w:date="2018-10-22T12:01:00Z"/>
                <w:rFonts w:cs="Arial"/>
                <w:bCs/>
                <w:sz w:val="20"/>
                <w:lang w:val="en-US" w:eastAsia="ko-KR"/>
              </w:rPr>
            </w:pPr>
            <w:ins w:id="1291" w:author="Per Lindell" w:date="2018-10-22T12:01:00Z">
              <w:r w:rsidRPr="0087690C">
                <w:rPr>
                  <w:rFonts w:cs="Arial"/>
                  <w:sz w:val="20"/>
                  <w:lang w:val="en-US"/>
                </w:rPr>
                <w:t xml:space="preserve">Maximum aggregated </w:t>
              </w:r>
              <w:r w:rsidRPr="0087690C">
                <w:rPr>
                  <w:rFonts w:cs="Arial"/>
                  <w:sz w:val="20"/>
                  <w:lang w:val="en-US"/>
                </w:rPr>
                <w:br/>
                <w:t>bandwidth (MHz)</w:t>
              </w:r>
            </w:ins>
          </w:p>
        </w:tc>
      </w:tr>
      <w:tr w:rsidR="007A79FD" w:rsidRPr="005E081F" w14:paraId="49AECB28" w14:textId="77777777" w:rsidTr="00131B0B">
        <w:trPr>
          <w:cantSplit/>
          <w:trHeight w:val="20"/>
          <w:tblHeader/>
          <w:jc w:val="center"/>
          <w:ins w:id="1292" w:author="Per Lindell" w:date="2018-10-22T12:01:00Z"/>
        </w:trPr>
        <w:tc>
          <w:tcPr>
            <w:tcW w:w="1649" w:type="dxa"/>
            <w:tcBorders>
              <w:left w:val="single" w:sz="4" w:space="0" w:color="auto"/>
              <w:bottom w:val="single" w:sz="4" w:space="0" w:color="auto"/>
              <w:right w:val="nil"/>
            </w:tcBorders>
            <w:vAlign w:val="bottom"/>
          </w:tcPr>
          <w:p w14:paraId="49AECB1D" w14:textId="77777777" w:rsidR="007A79FD" w:rsidRPr="005E081F" w:rsidRDefault="007A79FD" w:rsidP="00131B0B">
            <w:pPr>
              <w:pStyle w:val="TAH"/>
              <w:rPr>
                <w:ins w:id="1293" w:author="Per Lindell" w:date="2018-10-22T12:01:00Z"/>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49AECB1E" w14:textId="77777777" w:rsidR="007A79FD" w:rsidRPr="005E081F" w:rsidRDefault="007A79FD" w:rsidP="00131B0B">
            <w:pPr>
              <w:pStyle w:val="TAH"/>
              <w:rPr>
                <w:ins w:id="1294" w:author="Per Lindell" w:date="2018-10-22T12:01:00Z"/>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49AECB1F" w14:textId="77777777" w:rsidR="007A79FD" w:rsidRPr="005E081F" w:rsidRDefault="007A79FD" w:rsidP="00131B0B">
            <w:pPr>
              <w:pStyle w:val="TAH"/>
              <w:rPr>
                <w:ins w:id="1295" w:author="Per Lindell" w:date="2018-10-22T12:01:00Z"/>
                <w:rFonts w:cs="Arial"/>
                <w:bCs/>
                <w:szCs w:val="18"/>
                <w:lang w:eastAsia="ko-KR"/>
              </w:rPr>
            </w:pPr>
            <w:ins w:id="1296" w:author="Per Lindell" w:date="2018-10-22T12:01:00Z">
              <w:r w:rsidRPr="005E081F">
                <w:rPr>
                  <w:rFonts w:cs="Arial"/>
                  <w:bCs/>
                  <w:szCs w:val="18"/>
                  <w:lang w:eastAsia="ko-KR"/>
                </w:rPr>
                <w:t>Channel bandwidths for carrier (MHz)</w:t>
              </w:r>
            </w:ins>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AECB20" w14:textId="77777777" w:rsidR="007A79FD" w:rsidRPr="005E081F" w:rsidRDefault="007A79FD" w:rsidP="00131B0B">
            <w:pPr>
              <w:pStyle w:val="TAH"/>
              <w:rPr>
                <w:ins w:id="1297" w:author="Per Lindell" w:date="2018-10-22T12:01:00Z"/>
                <w:rFonts w:cs="Arial"/>
                <w:szCs w:val="18"/>
                <w:lang w:val="en-US"/>
              </w:rPr>
            </w:pPr>
            <w:ins w:id="1298" w:author="Per Lindell" w:date="2018-10-22T12:01:00Z">
              <w:r w:rsidRPr="005E081F">
                <w:rPr>
                  <w:rFonts w:cs="Arial"/>
                  <w:szCs w:val="18"/>
                  <w:lang w:val="en-US"/>
                </w:rPr>
                <w:t>Channel bandwidths for carrier (MHz)</w:t>
              </w:r>
            </w:ins>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49AECB21" w14:textId="77777777" w:rsidR="007A79FD" w:rsidRPr="005E081F" w:rsidRDefault="007A79FD" w:rsidP="00131B0B">
            <w:pPr>
              <w:pStyle w:val="TAH"/>
              <w:rPr>
                <w:ins w:id="1299" w:author="Per Lindell" w:date="2018-10-22T12:01:00Z"/>
                <w:rFonts w:cs="Arial"/>
                <w:szCs w:val="18"/>
                <w:lang w:val="en-US"/>
              </w:rPr>
            </w:pPr>
            <w:ins w:id="1300" w:author="Per Lindell" w:date="2018-10-22T12:01:00Z">
              <w:r w:rsidRPr="005E081F">
                <w:rPr>
                  <w:rFonts w:cs="Arial"/>
                  <w:szCs w:val="18"/>
                  <w:lang w:val="en-US"/>
                </w:rPr>
                <w:t>Channel bandwidths for carrier (MHz)</w:t>
              </w:r>
            </w:ins>
          </w:p>
        </w:tc>
        <w:tc>
          <w:tcPr>
            <w:tcW w:w="1365" w:type="dxa"/>
            <w:gridSpan w:val="3"/>
            <w:tcBorders>
              <w:top w:val="single" w:sz="4" w:space="0" w:color="auto"/>
              <w:left w:val="nil"/>
              <w:bottom w:val="single" w:sz="4" w:space="0" w:color="auto"/>
              <w:right w:val="single" w:sz="4" w:space="0" w:color="auto"/>
            </w:tcBorders>
            <w:vAlign w:val="bottom"/>
          </w:tcPr>
          <w:p w14:paraId="49AECB22" w14:textId="77777777" w:rsidR="007A79FD" w:rsidRPr="005E081F" w:rsidRDefault="007A79FD" w:rsidP="00131B0B">
            <w:pPr>
              <w:pStyle w:val="TAH"/>
              <w:rPr>
                <w:ins w:id="1301" w:author="Per Lindell" w:date="2018-10-22T12:01:00Z"/>
                <w:rFonts w:cs="Arial"/>
                <w:szCs w:val="18"/>
              </w:rPr>
            </w:pPr>
            <w:ins w:id="1302" w:author="Per Lindell" w:date="2018-10-22T12:01:00Z">
              <w:r w:rsidRPr="005E081F">
                <w:rPr>
                  <w:rFonts w:cs="Arial"/>
                  <w:szCs w:val="18"/>
                </w:rPr>
                <w:t>Channel bandwidths for carrier (MHz)</w:t>
              </w:r>
            </w:ins>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49AECB23" w14:textId="77777777" w:rsidR="007A79FD" w:rsidRPr="005E081F" w:rsidRDefault="007A79FD" w:rsidP="00131B0B">
            <w:pPr>
              <w:pStyle w:val="TAH"/>
              <w:rPr>
                <w:ins w:id="1303" w:author="Per Lindell" w:date="2018-10-22T12:01:00Z"/>
                <w:rFonts w:cs="Arial"/>
                <w:szCs w:val="18"/>
                <w:lang w:val="en-US"/>
              </w:rPr>
            </w:pPr>
            <w:ins w:id="1304" w:author="Per Lindell" w:date="2018-10-22T12:01:00Z">
              <w:r w:rsidRPr="005E081F">
                <w:rPr>
                  <w:rFonts w:cs="Arial"/>
                  <w:szCs w:val="18"/>
                  <w:lang w:val="en-US"/>
                </w:rPr>
                <w:t>Channel bandwidths for carrier (MHz)</w:t>
              </w:r>
            </w:ins>
          </w:p>
        </w:tc>
        <w:tc>
          <w:tcPr>
            <w:tcW w:w="1328" w:type="dxa"/>
            <w:tcBorders>
              <w:top w:val="single" w:sz="4" w:space="0" w:color="auto"/>
              <w:left w:val="single" w:sz="4" w:space="0" w:color="auto"/>
              <w:bottom w:val="single" w:sz="4" w:space="0" w:color="auto"/>
              <w:right w:val="single" w:sz="4" w:space="0" w:color="auto"/>
            </w:tcBorders>
            <w:vAlign w:val="bottom"/>
          </w:tcPr>
          <w:p w14:paraId="49AECB24" w14:textId="77777777" w:rsidR="007A79FD" w:rsidRPr="005E081F" w:rsidRDefault="007A79FD" w:rsidP="00131B0B">
            <w:pPr>
              <w:pStyle w:val="TAH"/>
              <w:rPr>
                <w:ins w:id="1305" w:author="Per Lindell" w:date="2018-10-22T12:01:00Z"/>
                <w:rFonts w:cs="Arial"/>
                <w:szCs w:val="18"/>
                <w:lang w:val="en-US"/>
              </w:rPr>
            </w:pPr>
            <w:ins w:id="1306" w:author="Per Lindell" w:date="2018-10-22T12:01:00Z">
              <w:r w:rsidRPr="005E081F">
                <w:rPr>
                  <w:rFonts w:cs="Arial"/>
                  <w:szCs w:val="18"/>
                  <w:lang w:val="en-US"/>
                </w:rPr>
                <w:t>Channel bandwidths for carrier (MHz)</w:t>
              </w:r>
            </w:ins>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49AECB25" w14:textId="77777777" w:rsidR="007A79FD" w:rsidRPr="005E081F" w:rsidRDefault="007A79FD" w:rsidP="00131B0B">
            <w:pPr>
              <w:pStyle w:val="TAH"/>
              <w:rPr>
                <w:ins w:id="1307" w:author="Per Lindell" w:date="2018-10-22T12:01:00Z"/>
                <w:rFonts w:cs="Arial"/>
                <w:szCs w:val="18"/>
              </w:rPr>
            </w:pPr>
            <w:ins w:id="1308" w:author="Per Lindell" w:date="2018-10-22T12:01:00Z">
              <w:r w:rsidRPr="005E081F">
                <w:rPr>
                  <w:rFonts w:cs="Arial"/>
                  <w:szCs w:val="18"/>
                </w:rPr>
                <w:t>Channel bandwidths for carrier (MHz)</w:t>
              </w:r>
            </w:ins>
          </w:p>
        </w:tc>
        <w:tc>
          <w:tcPr>
            <w:tcW w:w="1329" w:type="dxa"/>
            <w:tcBorders>
              <w:top w:val="single" w:sz="4" w:space="0" w:color="auto"/>
              <w:bottom w:val="single" w:sz="4" w:space="0" w:color="auto"/>
              <w:right w:val="single" w:sz="4" w:space="0" w:color="auto"/>
            </w:tcBorders>
            <w:vAlign w:val="bottom"/>
          </w:tcPr>
          <w:p w14:paraId="49AECB26" w14:textId="77777777" w:rsidR="007A79FD" w:rsidRPr="005E081F" w:rsidRDefault="007A79FD" w:rsidP="00131B0B">
            <w:pPr>
              <w:pStyle w:val="TAH"/>
              <w:rPr>
                <w:ins w:id="1309" w:author="Per Lindell" w:date="2018-10-22T12:01:00Z"/>
                <w:rFonts w:cs="Arial"/>
                <w:bCs/>
                <w:szCs w:val="18"/>
                <w:lang w:eastAsia="ko-KR"/>
              </w:rPr>
            </w:pPr>
            <w:ins w:id="1310" w:author="Per Lindell" w:date="2018-10-22T12:01:00Z">
              <w:r w:rsidRPr="005E081F">
                <w:rPr>
                  <w:rFonts w:cs="Arial"/>
                  <w:bCs/>
                  <w:szCs w:val="18"/>
                  <w:lang w:eastAsia="ko-KR"/>
                </w:rPr>
                <w:t>Channel bandwidths for carrier (MHz)</w:t>
              </w:r>
            </w:ins>
          </w:p>
        </w:tc>
        <w:tc>
          <w:tcPr>
            <w:tcW w:w="1294" w:type="dxa"/>
            <w:tcBorders>
              <w:bottom w:val="single" w:sz="4" w:space="0" w:color="auto"/>
              <w:right w:val="single" w:sz="4" w:space="0" w:color="auto"/>
            </w:tcBorders>
            <w:vAlign w:val="center"/>
          </w:tcPr>
          <w:p w14:paraId="49AECB27" w14:textId="77777777" w:rsidR="007A79FD" w:rsidRPr="005E081F" w:rsidRDefault="007A79FD" w:rsidP="00131B0B">
            <w:pPr>
              <w:pStyle w:val="TAH"/>
              <w:rPr>
                <w:ins w:id="1311" w:author="Per Lindell" w:date="2018-10-22T12:01:00Z"/>
                <w:rFonts w:cs="Arial"/>
                <w:bCs/>
                <w:szCs w:val="18"/>
                <w:lang w:val="en-US" w:eastAsia="ko-KR"/>
              </w:rPr>
            </w:pPr>
          </w:p>
        </w:tc>
      </w:tr>
      <w:tr w:rsidR="007A79FD" w:rsidRPr="00120546" w14:paraId="49AECB33" w14:textId="77777777" w:rsidTr="00131B0B">
        <w:trPr>
          <w:cantSplit/>
          <w:trHeight w:val="20"/>
          <w:tblHeader/>
          <w:jc w:val="center"/>
          <w:ins w:id="1312" w:author="Per Lindell" w:date="2018-10-22T12:01:00Z"/>
        </w:trPr>
        <w:tc>
          <w:tcPr>
            <w:tcW w:w="1649" w:type="dxa"/>
            <w:vMerge w:val="restart"/>
            <w:tcBorders>
              <w:top w:val="single" w:sz="4" w:space="0" w:color="auto"/>
              <w:left w:val="single" w:sz="4" w:space="0" w:color="auto"/>
              <w:right w:val="nil"/>
            </w:tcBorders>
            <w:shd w:val="clear" w:color="auto" w:fill="FFFFFF"/>
            <w:vAlign w:val="center"/>
          </w:tcPr>
          <w:p w14:paraId="49AECB29" w14:textId="77777777" w:rsidR="007A79FD" w:rsidRPr="00120546" w:rsidRDefault="007A79FD" w:rsidP="00131B0B">
            <w:pPr>
              <w:pStyle w:val="NoSpacing"/>
              <w:jc w:val="center"/>
              <w:rPr>
                <w:ins w:id="1313" w:author="Per Lindell" w:date="2018-10-22T12:01:00Z"/>
                <w:rFonts w:ascii="Arial" w:hAnsi="Arial" w:cs="Arial"/>
              </w:rPr>
            </w:pPr>
            <w:ins w:id="1314" w:author="Per Lindell" w:date="2018-10-22T12:01:00Z">
              <w:r w:rsidRPr="00120546">
                <w:rPr>
                  <w:rFonts w:ascii="Arial" w:hAnsi="Arial" w:cs="Arial"/>
                </w:rPr>
                <w:t>CA_</w:t>
              </w:r>
              <w:r w:rsidRPr="00120546">
                <w:rPr>
                  <w:rFonts w:ascii="Arial" w:hAnsi="Arial" w:cs="Arial"/>
                  <w:lang w:val="sv-SE"/>
                </w:rPr>
                <w:t>n261(A-D)</w:t>
              </w:r>
            </w:ins>
          </w:p>
        </w:tc>
        <w:tc>
          <w:tcPr>
            <w:tcW w:w="1605" w:type="dxa"/>
            <w:vMerge w:val="restart"/>
            <w:tcBorders>
              <w:top w:val="single" w:sz="4" w:space="0" w:color="auto"/>
              <w:left w:val="single" w:sz="4" w:space="0" w:color="auto"/>
              <w:right w:val="single" w:sz="4" w:space="0" w:color="auto"/>
            </w:tcBorders>
            <w:shd w:val="clear" w:color="auto" w:fill="FFFFFF"/>
            <w:vAlign w:val="center"/>
          </w:tcPr>
          <w:p w14:paraId="49AECB2A" w14:textId="77777777" w:rsidR="007A79FD" w:rsidRPr="00120546" w:rsidRDefault="007A79FD" w:rsidP="00131B0B">
            <w:pPr>
              <w:pStyle w:val="NoSpacing"/>
              <w:jc w:val="center"/>
              <w:rPr>
                <w:ins w:id="1315" w:author="Per Lindell" w:date="2018-10-22T12:01:00Z"/>
                <w:rFonts w:ascii="Arial" w:hAnsi="Arial" w:cs="Arial"/>
                <w:lang w:val="en-US"/>
              </w:rPr>
            </w:pPr>
            <w:ins w:id="1316" w:author="Per Lindell" w:date="2018-10-22T12:01:00Z">
              <w:r w:rsidRPr="00120546">
                <w:rPr>
                  <w:rFonts w:ascii="Arial" w:hAnsi="Arial" w:cs="Arial"/>
                  <w:lang w:val="en-US" w:eastAsia="ko-KR"/>
                </w:rPr>
                <w:t>-</w:t>
              </w:r>
            </w:ins>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AECB2B" w14:textId="77777777" w:rsidR="007A79FD" w:rsidRPr="00120546" w:rsidRDefault="007A79FD" w:rsidP="00131B0B">
            <w:pPr>
              <w:pStyle w:val="NoSpacing"/>
              <w:jc w:val="center"/>
              <w:rPr>
                <w:ins w:id="1317" w:author="Per Lindell" w:date="2018-10-22T12:01:00Z"/>
                <w:rFonts w:ascii="Arial" w:hAnsi="Arial" w:cs="Arial"/>
                <w:bCs/>
                <w:lang w:eastAsia="ko-KR"/>
              </w:rPr>
            </w:pPr>
            <w:ins w:id="1318" w:author="Per Lindell" w:date="2018-10-22T12:01:00Z">
              <w:r w:rsidRPr="00120546">
                <w:rPr>
                  <w:rFonts w:ascii="Arial" w:hAnsi="Arial" w:cs="Arial"/>
                </w:rPr>
                <w:t>CA_n261A</w:t>
              </w:r>
            </w:ins>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9AECB2C" w14:textId="77777777" w:rsidR="007A79FD" w:rsidRPr="00120546" w:rsidRDefault="007A79FD" w:rsidP="00131B0B">
            <w:pPr>
              <w:pStyle w:val="NoSpacing"/>
              <w:jc w:val="center"/>
              <w:rPr>
                <w:ins w:id="1319" w:author="Per Lindell" w:date="2018-10-22T12:01:00Z"/>
                <w:rFonts w:ascii="Arial" w:hAnsi="Arial" w:cs="Arial"/>
                <w:lang w:val="en-US"/>
              </w:rPr>
            </w:pPr>
            <w:ins w:id="1320" w:author="Per Lindell" w:date="2018-10-22T12:01:00Z">
              <w:r w:rsidRPr="00120546">
                <w:rPr>
                  <w:rFonts w:ascii="Arial" w:hAnsi="Arial" w:cs="Arial"/>
                </w:rPr>
                <w:t>See CA_n261D BCS 0 in Table 5.5A.1-2 [2]</w:t>
              </w:r>
            </w:ins>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49AECB2D" w14:textId="77777777" w:rsidR="007A79FD" w:rsidRPr="00120546" w:rsidRDefault="007A79FD" w:rsidP="00131B0B">
            <w:pPr>
              <w:pStyle w:val="NoSpacing"/>
              <w:jc w:val="center"/>
              <w:rPr>
                <w:ins w:id="1321" w:author="Per Lindell" w:date="2018-10-22T12:01:00Z"/>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49AECB2E" w14:textId="77777777" w:rsidR="007A79FD" w:rsidRPr="00120546" w:rsidRDefault="007A79FD" w:rsidP="00131B0B">
            <w:pPr>
              <w:pStyle w:val="NoSpacing"/>
              <w:jc w:val="center"/>
              <w:rPr>
                <w:ins w:id="1322" w:author="Per Lindell" w:date="2018-10-22T12:01:00Z"/>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49AECB2F" w14:textId="77777777" w:rsidR="007A79FD" w:rsidRPr="00120546" w:rsidRDefault="007A79FD" w:rsidP="00131B0B">
            <w:pPr>
              <w:pStyle w:val="NoSpacing"/>
              <w:jc w:val="center"/>
              <w:rPr>
                <w:ins w:id="1323" w:author="Per Lindell" w:date="2018-10-22T12:01:00Z"/>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30" w14:textId="77777777" w:rsidR="007A79FD" w:rsidRPr="00120546" w:rsidRDefault="007A79FD" w:rsidP="00131B0B">
            <w:pPr>
              <w:pStyle w:val="NoSpacing"/>
              <w:jc w:val="center"/>
              <w:rPr>
                <w:ins w:id="1324"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31" w14:textId="77777777" w:rsidR="007A79FD" w:rsidRPr="00120546" w:rsidRDefault="007A79FD" w:rsidP="00131B0B">
            <w:pPr>
              <w:pStyle w:val="NoSpacing"/>
              <w:jc w:val="center"/>
              <w:rPr>
                <w:ins w:id="1325" w:author="Per Lindell" w:date="2018-10-22T12:01:00Z"/>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49AECB32" w14:textId="77777777" w:rsidR="007A79FD" w:rsidRPr="00120546" w:rsidRDefault="007A79FD" w:rsidP="00131B0B">
            <w:pPr>
              <w:pStyle w:val="NoSpacing"/>
              <w:jc w:val="center"/>
              <w:rPr>
                <w:ins w:id="1326" w:author="Per Lindell" w:date="2018-10-22T12:01:00Z"/>
                <w:rFonts w:ascii="Arial" w:hAnsi="Arial" w:cs="Arial"/>
                <w:bCs/>
                <w:lang w:val="en-US" w:eastAsia="ko-KR"/>
              </w:rPr>
            </w:pPr>
            <w:ins w:id="1327" w:author="Per Lindell" w:date="2018-10-22T12:01:00Z">
              <w:r w:rsidRPr="00120546">
                <w:rPr>
                  <w:rFonts w:ascii="Arial" w:hAnsi="Arial" w:cs="Arial"/>
                  <w:bCs/>
                  <w:lang w:val="en-US" w:eastAsia="ko-KR"/>
                </w:rPr>
                <w:t>800</w:t>
              </w:r>
            </w:ins>
          </w:p>
        </w:tc>
      </w:tr>
      <w:tr w:rsidR="007A79FD" w:rsidRPr="00120546" w14:paraId="49AECB3E" w14:textId="77777777" w:rsidTr="00131B0B">
        <w:trPr>
          <w:cantSplit/>
          <w:trHeight w:val="20"/>
          <w:tblHeader/>
          <w:jc w:val="center"/>
          <w:ins w:id="1328"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34" w14:textId="77777777" w:rsidR="007A79FD" w:rsidRPr="00120546" w:rsidRDefault="007A79FD" w:rsidP="00131B0B">
            <w:pPr>
              <w:pStyle w:val="NoSpacing"/>
              <w:jc w:val="center"/>
              <w:rPr>
                <w:ins w:id="1329" w:author="Per Lindell" w:date="2018-10-22T12:01:00Z"/>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35" w14:textId="77777777" w:rsidR="007A79FD" w:rsidRPr="00120546" w:rsidRDefault="007A79FD" w:rsidP="00131B0B">
            <w:pPr>
              <w:pStyle w:val="NoSpacing"/>
              <w:jc w:val="center"/>
              <w:rPr>
                <w:ins w:id="1330" w:author="Per Lindell" w:date="2018-10-22T12:01:00Z"/>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36" w14:textId="77777777" w:rsidR="007A79FD" w:rsidRPr="00120546" w:rsidRDefault="007A79FD" w:rsidP="00131B0B">
            <w:pPr>
              <w:pStyle w:val="NoSpacing"/>
              <w:jc w:val="center"/>
              <w:rPr>
                <w:ins w:id="1331" w:author="Per Lindell" w:date="2018-10-22T12:01:00Z"/>
                <w:rFonts w:ascii="Arial" w:hAnsi="Arial" w:cs="Arial"/>
                <w:lang w:val="en-US"/>
              </w:rPr>
            </w:pPr>
            <w:ins w:id="1332" w:author="Per Lindell" w:date="2018-10-22T12:01:00Z">
              <w:r w:rsidRPr="00120546">
                <w:rPr>
                  <w:rFonts w:ascii="Arial" w:hAnsi="Arial" w:cs="Arial"/>
                </w:rPr>
                <w:t>See CA_n261D BCS 0 in Table 5.5A.1-2 [2]</w:t>
              </w:r>
            </w:ins>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37" w14:textId="77777777" w:rsidR="007A79FD" w:rsidRPr="00120546" w:rsidRDefault="007A79FD" w:rsidP="00131B0B">
            <w:pPr>
              <w:pStyle w:val="NoSpacing"/>
              <w:jc w:val="center"/>
              <w:rPr>
                <w:ins w:id="1333" w:author="Per Lindell" w:date="2018-10-22T12:01:00Z"/>
                <w:rFonts w:ascii="Arial" w:hAnsi="Arial" w:cs="Arial"/>
                <w:lang w:val="en-US"/>
              </w:rPr>
            </w:pPr>
            <w:ins w:id="1334" w:author="Per Lindell" w:date="2018-10-22T12:01:00Z">
              <w:r w:rsidRPr="00120546">
                <w:rPr>
                  <w:rFonts w:ascii="Arial" w:hAnsi="Arial" w:cs="Arial"/>
                </w:rPr>
                <w:t>CA_n261A</w:t>
              </w:r>
            </w:ins>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49AECB38" w14:textId="77777777" w:rsidR="007A79FD" w:rsidRPr="00120546" w:rsidRDefault="007A79FD" w:rsidP="00131B0B">
            <w:pPr>
              <w:pStyle w:val="NoSpacing"/>
              <w:jc w:val="center"/>
              <w:rPr>
                <w:ins w:id="1335" w:author="Per Lindell" w:date="2018-10-22T12:01:00Z"/>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49AECB39" w14:textId="77777777" w:rsidR="007A79FD" w:rsidRPr="00120546" w:rsidRDefault="007A79FD" w:rsidP="00131B0B">
            <w:pPr>
              <w:pStyle w:val="NoSpacing"/>
              <w:jc w:val="center"/>
              <w:rPr>
                <w:ins w:id="1336" w:author="Per Lindell" w:date="2018-10-22T12:01:00Z"/>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49AECB3A" w14:textId="77777777" w:rsidR="007A79FD" w:rsidRPr="00120546" w:rsidRDefault="007A79FD" w:rsidP="00131B0B">
            <w:pPr>
              <w:pStyle w:val="NoSpacing"/>
              <w:jc w:val="center"/>
              <w:rPr>
                <w:ins w:id="1337" w:author="Per Lindell" w:date="2018-10-22T12:01:00Z"/>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3B" w14:textId="77777777" w:rsidR="007A79FD" w:rsidRPr="00120546" w:rsidRDefault="007A79FD" w:rsidP="00131B0B">
            <w:pPr>
              <w:pStyle w:val="NoSpacing"/>
              <w:jc w:val="center"/>
              <w:rPr>
                <w:ins w:id="1338"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3C" w14:textId="77777777" w:rsidR="007A79FD" w:rsidRPr="00120546" w:rsidRDefault="007A79FD" w:rsidP="00131B0B">
            <w:pPr>
              <w:pStyle w:val="NoSpacing"/>
              <w:jc w:val="center"/>
              <w:rPr>
                <w:ins w:id="1339" w:author="Per Lindell" w:date="2018-10-22T12:01:00Z"/>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49AECB3D" w14:textId="77777777" w:rsidR="007A79FD" w:rsidRPr="00120546" w:rsidRDefault="007A79FD" w:rsidP="00131B0B">
            <w:pPr>
              <w:pStyle w:val="NoSpacing"/>
              <w:jc w:val="center"/>
              <w:rPr>
                <w:ins w:id="1340" w:author="Per Lindell" w:date="2018-10-22T12:01:00Z"/>
                <w:rFonts w:ascii="Arial" w:hAnsi="Arial" w:cs="Arial"/>
                <w:bCs/>
                <w:lang w:val="en-US" w:eastAsia="ko-KR"/>
              </w:rPr>
            </w:pPr>
          </w:p>
        </w:tc>
      </w:tr>
      <w:tr w:rsidR="007A79FD" w:rsidRPr="00120546" w14:paraId="49AECB49" w14:textId="77777777" w:rsidTr="00131B0B">
        <w:trPr>
          <w:cantSplit/>
          <w:trHeight w:val="20"/>
          <w:tblHeader/>
          <w:jc w:val="center"/>
          <w:ins w:id="1341" w:author="Per Lindell" w:date="2018-10-22T12:01:00Z"/>
        </w:trPr>
        <w:tc>
          <w:tcPr>
            <w:tcW w:w="1649" w:type="dxa"/>
            <w:vMerge w:val="restart"/>
            <w:tcBorders>
              <w:top w:val="single" w:sz="4" w:space="0" w:color="auto"/>
              <w:left w:val="single" w:sz="4" w:space="0" w:color="auto"/>
              <w:right w:val="nil"/>
            </w:tcBorders>
            <w:shd w:val="clear" w:color="auto" w:fill="FFFFFF"/>
            <w:vAlign w:val="center"/>
          </w:tcPr>
          <w:p w14:paraId="49AECB3F" w14:textId="77777777" w:rsidR="007A79FD" w:rsidRPr="00120546" w:rsidRDefault="007A79FD" w:rsidP="00131B0B">
            <w:pPr>
              <w:pStyle w:val="NoSpacing"/>
              <w:jc w:val="center"/>
              <w:rPr>
                <w:ins w:id="1342" w:author="Per Lindell" w:date="2018-10-22T12:01:00Z"/>
                <w:rFonts w:ascii="Arial" w:eastAsia="SimSun" w:hAnsi="Arial" w:cs="Arial"/>
                <w:lang w:eastAsia="zh-CN"/>
              </w:rPr>
            </w:pPr>
            <w:ins w:id="1343" w:author="Per Lindell" w:date="2018-10-22T12:01:00Z">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ins>
          </w:p>
        </w:tc>
        <w:tc>
          <w:tcPr>
            <w:tcW w:w="1605" w:type="dxa"/>
            <w:vMerge w:val="restart"/>
            <w:tcBorders>
              <w:top w:val="single" w:sz="4" w:space="0" w:color="auto"/>
              <w:left w:val="single" w:sz="4" w:space="0" w:color="auto"/>
              <w:right w:val="single" w:sz="4" w:space="0" w:color="auto"/>
            </w:tcBorders>
            <w:shd w:val="clear" w:color="auto" w:fill="FFFFFF"/>
            <w:vAlign w:val="center"/>
          </w:tcPr>
          <w:p w14:paraId="49AECB40" w14:textId="77777777" w:rsidR="007A79FD" w:rsidRPr="00120546" w:rsidRDefault="007A79FD" w:rsidP="00131B0B">
            <w:pPr>
              <w:pStyle w:val="NoSpacing"/>
              <w:jc w:val="center"/>
              <w:rPr>
                <w:ins w:id="1344" w:author="Per Lindell" w:date="2018-10-22T12:01:00Z"/>
                <w:rFonts w:ascii="Arial" w:hAnsi="Arial" w:cs="Arial"/>
                <w:lang w:val="en-US"/>
              </w:rPr>
            </w:pPr>
            <w:ins w:id="1345" w:author="Per Lindell" w:date="2018-10-22T12:01:00Z">
              <w:r w:rsidRPr="00120546">
                <w:rPr>
                  <w:rFonts w:ascii="Arial" w:hAnsi="Arial" w:cs="Arial"/>
                  <w:lang w:val="en-US" w:eastAsia="ko-KR"/>
                </w:rPr>
                <w:t>-</w:t>
              </w:r>
            </w:ins>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49AECB41" w14:textId="77777777" w:rsidR="007A79FD" w:rsidRPr="00120546" w:rsidRDefault="007A79FD" w:rsidP="00131B0B">
            <w:pPr>
              <w:jc w:val="center"/>
              <w:rPr>
                <w:ins w:id="1346" w:author="Per Lindell" w:date="2018-10-22T12:01:00Z"/>
                <w:rFonts w:ascii="Arial" w:hAnsi="Arial" w:cs="Arial"/>
              </w:rPr>
            </w:pPr>
            <w:ins w:id="1347" w:author="Per Lindell" w:date="2018-10-22T12:01:00Z">
              <w:r w:rsidRPr="00120546">
                <w:rPr>
                  <w:rFonts w:ascii="Arial" w:hAnsi="Arial" w:cs="Arial"/>
                </w:rPr>
                <w:t>CA_n261A</w:t>
              </w:r>
            </w:ins>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9AECB42" w14:textId="77777777" w:rsidR="007A79FD" w:rsidRPr="00120546" w:rsidRDefault="007A79FD" w:rsidP="00131B0B">
            <w:pPr>
              <w:pStyle w:val="NoSpacing"/>
              <w:jc w:val="center"/>
              <w:rPr>
                <w:ins w:id="1348" w:author="Per Lindell" w:date="2018-10-22T12:01:00Z"/>
                <w:rFonts w:ascii="Arial" w:hAnsi="Arial" w:cs="Arial"/>
                <w:lang w:val="en-US"/>
              </w:rPr>
            </w:pPr>
            <w:ins w:id="1349" w:author="Per Lindell" w:date="2018-10-22T12:01:00Z">
              <w:r w:rsidRPr="00120546">
                <w:rPr>
                  <w:rFonts w:ascii="Arial" w:hAnsi="Arial" w:cs="Arial"/>
                </w:rPr>
                <w:t>See CA_n261G BCS 0 in Table 5.5A.1-2 [2]</w:t>
              </w:r>
            </w:ins>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49AECB43" w14:textId="77777777" w:rsidR="007A79FD" w:rsidRPr="00120546" w:rsidRDefault="007A79FD" w:rsidP="00131B0B">
            <w:pPr>
              <w:pStyle w:val="NoSpacing"/>
              <w:jc w:val="center"/>
              <w:rPr>
                <w:ins w:id="1350" w:author="Per Lindell" w:date="2018-10-22T12:01:00Z"/>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49AECB44" w14:textId="77777777" w:rsidR="007A79FD" w:rsidRPr="00120546" w:rsidRDefault="007A79FD" w:rsidP="00131B0B">
            <w:pPr>
              <w:pStyle w:val="NoSpacing"/>
              <w:jc w:val="center"/>
              <w:rPr>
                <w:ins w:id="1351" w:author="Per Lindell" w:date="2018-10-22T12:01:00Z"/>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49AECB45" w14:textId="77777777" w:rsidR="007A79FD" w:rsidRPr="00120546" w:rsidRDefault="007A79FD" w:rsidP="00131B0B">
            <w:pPr>
              <w:pStyle w:val="NoSpacing"/>
              <w:jc w:val="center"/>
              <w:rPr>
                <w:ins w:id="1352" w:author="Per Lindell" w:date="2018-10-22T12:01:00Z"/>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46" w14:textId="77777777" w:rsidR="007A79FD" w:rsidRPr="00120546" w:rsidRDefault="007A79FD" w:rsidP="00131B0B">
            <w:pPr>
              <w:pStyle w:val="NoSpacing"/>
              <w:jc w:val="center"/>
              <w:rPr>
                <w:ins w:id="1353"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47" w14:textId="77777777" w:rsidR="007A79FD" w:rsidRPr="00120546" w:rsidRDefault="007A79FD" w:rsidP="00131B0B">
            <w:pPr>
              <w:pStyle w:val="NoSpacing"/>
              <w:jc w:val="center"/>
              <w:rPr>
                <w:ins w:id="1354" w:author="Per Lindell" w:date="2018-10-22T12:01:00Z"/>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49AECB48" w14:textId="77777777" w:rsidR="007A79FD" w:rsidRPr="00120546" w:rsidRDefault="007A79FD" w:rsidP="00131B0B">
            <w:pPr>
              <w:pStyle w:val="NoSpacing"/>
              <w:jc w:val="center"/>
              <w:rPr>
                <w:ins w:id="1355" w:author="Per Lindell" w:date="2018-10-22T12:01:00Z"/>
                <w:rFonts w:ascii="Arial" w:hAnsi="Arial" w:cs="Arial"/>
                <w:bCs/>
                <w:lang w:val="en-US" w:eastAsia="ko-KR"/>
              </w:rPr>
            </w:pPr>
            <w:ins w:id="1356" w:author="Per Lindell" w:date="2018-10-22T12:01:00Z">
              <w:r w:rsidRPr="00120546">
                <w:rPr>
                  <w:rFonts w:ascii="Arial" w:hAnsi="Arial" w:cs="Arial"/>
                  <w:bCs/>
                  <w:lang w:val="en-US" w:eastAsia="ko-KR"/>
                </w:rPr>
                <w:t>600</w:t>
              </w:r>
            </w:ins>
          </w:p>
        </w:tc>
      </w:tr>
      <w:tr w:rsidR="007A79FD" w:rsidRPr="00120546" w14:paraId="49AECB54" w14:textId="77777777" w:rsidTr="00131B0B">
        <w:trPr>
          <w:cantSplit/>
          <w:trHeight w:val="20"/>
          <w:tblHeader/>
          <w:jc w:val="center"/>
          <w:ins w:id="1357"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4A" w14:textId="77777777" w:rsidR="007A79FD" w:rsidRPr="00120546" w:rsidRDefault="007A79FD" w:rsidP="00131B0B">
            <w:pPr>
              <w:pStyle w:val="NoSpacing"/>
              <w:jc w:val="center"/>
              <w:rPr>
                <w:ins w:id="1358" w:author="Per Lindell" w:date="2018-10-22T12:01:00Z"/>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4B" w14:textId="77777777" w:rsidR="007A79FD" w:rsidRPr="00120546" w:rsidRDefault="007A79FD" w:rsidP="00131B0B">
            <w:pPr>
              <w:pStyle w:val="NoSpacing"/>
              <w:jc w:val="center"/>
              <w:rPr>
                <w:ins w:id="1359" w:author="Per Lindell" w:date="2018-10-22T12:01:00Z"/>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49AECB4C" w14:textId="77777777" w:rsidR="007A79FD" w:rsidRPr="00120546" w:rsidRDefault="007A79FD" w:rsidP="00131B0B">
            <w:pPr>
              <w:pStyle w:val="NoSpacing"/>
              <w:jc w:val="center"/>
              <w:rPr>
                <w:ins w:id="1360" w:author="Per Lindell" w:date="2018-10-22T12:01:00Z"/>
                <w:rFonts w:ascii="Arial" w:hAnsi="Arial" w:cs="Arial"/>
                <w:lang w:val="en-US"/>
              </w:rPr>
            </w:pPr>
            <w:ins w:id="1361" w:author="Per Lindell" w:date="2018-10-22T12:01:00Z">
              <w:r w:rsidRPr="00120546">
                <w:rPr>
                  <w:rFonts w:ascii="Arial" w:hAnsi="Arial" w:cs="Arial"/>
                </w:rPr>
                <w:t>See CA_n261G BCS 0 in Table 5.5A.1-2 [2]</w:t>
              </w:r>
            </w:ins>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AECB4D" w14:textId="77777777" w:rsidR="007A79FD" w:rsidRPr="00120546" w:rsidRDefault="007A79FD" w:rsidP="00131B0B">
            <w:pPr>
              <w:pStyle w:val="NoSpacing"/>
              <w:jc w:val="center"/>
              <w:rPr>
                <w:ins w:id="1362" w:author="Per Lindell" w:date="2018-10-22T12:01:00Z"/>
                <w:rFonts w:ascii="Arial" w:hAnsi="Arial" w:cs="Arial"/>
                <w:lang w:val="en-US"/>
              </w:rPr>
            </w:pPr>
            <w:ins w:id="1363" w:author="Per Lindell" w:date="2018-10-22T12:01:00Z">
              <w:r w:rsidRPr="00120546">
                <w:rPr>
                  <w:rFonts w:ascii="Arial" w:hAnsi="Arial" w:cs="Arial"/>
                </w:rPr>
                <w:t>CA_n261A</w:t>
              </w:r>
            </w:ins>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49AECB4E" w14:textId="77777777" w:rsidR="007A79FD" w:rsidRPr="00120546" w:rsidRDefault="007A79FD" w:rsidP="00131B0B">
            <w:pPr>
              <w:pStyle w:val="NoSpacing"/>
              <w:jc w:val="center"/>
              <w:rPr>
                <w:ins w:id="1364" w:author="Per Lindell" w:date="2018-10-22T12:01:00Z"/>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49AECB4F" w14:textId="77777777" w:rsidR="007A79FD" w:rsidRPr="00120546" w:rsidRDefault="007A79FD" w:rsidP="00131B0B">
            <w:pPr>
              <w:pStyle w:val="NoSpacing"/>
              <w:jc w:val="center"/>
              <w:rPr>
                <w:ins w:id="1365" w:author="Per Lindell" w:date="2018-10-22T12:01:00Z"/>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49AECB50" w14:textId="77777777" w:rsidR="007A79FD" w:rsidRPr="00120546" w:rsidRDefault="007A79FD" w:rsidP="00131B0B">
            <w:pPr>
              <w:pStyle w:val="NoSpacing"/>
              <w:jc w:val="center"/>
              <w:rPr>
                <w:ins w:id="1366" w:author="Per Lindell" w:date="2018-10-22T12:01:00Z"/>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51" w14:textId="77777777" w:rsidR="007A79FD" w:rsidRPr="00120546" w:rsidRDefault="007A79FD" w:rsidP="00131B0B">
            <w:pPr>
              <w:pStyle w:val="NoSpacing"/>
              <w:jc w:val="center"/>
              <w:rPr>
                <w:ins w:id="1367"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52" w14:textId="77777777" w:rsidR="007A79FD" w:rsidRPr="00120546" w:rsidRDefault="007A79FD" w:rsidP="00131B0B">
            <w:pPr>
              <w:pStyle w:val="NoSpacing"/>
              <w:jc w:val="center"/>
              <w:rPr>
                <w:ins w:id="1368" w:author="Per Lindell" w:date="2018-10-22T12:01:00Z"/>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49AECB53" w14:textId="77777777" w:rsidR="007A79FD" w:rsidRPr="00120546" w:rsidRDefault="007A79FD" w:rsidP="00131B0B">
            <w:pPr>
              <w:pStyle w:val="NoSpacing"/>
              <w:jc w:val="center"/>
              <w:rPr>
                <w:ins w:id="1369" w:author="Per Lindell" w:date="2018-10-22T12:01:00Z"/>
                <w:rFonts w:ascii="Arial" w:hAnsi="Arial" w:cs="Arial"/>
                <w:bCs/>
                <w:lang w:val="en-US" w:eastAsia="ko-KR"/>
              </w:rPr>
            </w:pPr>
          </w:p>
        </w:tc>
      </w:tr>
      <w:tr w:rsidR="007A79FD" w:rsidRPr="00120546" w14:paraId="49AECB5C" w14:textId="77777777" w:rsidTr="00131B0B">
        <w:trPr>
          <w:cantSplit/>
          <w:trHeight w:val="20"/>
          <w:tblHeader/>
          <w:jc w:val="center"/>
          <w:ins w:id="1370" w:author="Per Lindell" w:date="2018-10-22T12:01:00Z"/>
        </w:trPr>
        <w:tc>
          <w:tcPr>
            <w:tcW w:w="1649" w:type="dxa"/>
            <w:vMerge w:val="restart"/>
            <w:tcBorders>
              <w:top w:val="single" w:sz="4" w:space="0" w:color="auto"/>
              <w:left w:val="single" w:sz="4" w:space="0" w:color="auto"/>
              <w:right w:val="nil"/>
            </w:tcBorders>
            <w:shd w:val="clear" w:color="auto" w:fill="FFFFFF"/>
            <w:vAlign w:val="center"/>
          </w:tcPr>
          <w:p w14:paraId="49AECB55" w14:textId="77777777" w:rsidR="007A79FD" w:rsidRPr="00120546" w:rsidRDefault="007A79FD" w:rsidP="00131B0B">
            <w:pPr>
              <w:pStyle w:val="NoSpacing"/>
              <w:jc w:val="center"/>
              <w:rPr>
                <w:ins w:id="1371" w:author="Per Lindell" w:date="2018-10-22T12:01:00Z"/>
                <w:rFonts w:ascii="Arial" w:eastAsia="SimSun" w:hAnsi="Arial" w:cs="Arial"/>
                <w:lang w:eastAsia="zh-CN"/>
              </w:rPr>
            </w:pPr>
            <w:ins w:id="1372" w:author="Per Lindell" w:date="2018-10-22T12:01:00Z">
              <w:r w:rsidRPr="00120546">
                <w:rPr>
                  <w:rFonts w:ascii="Arial" w:hAnsi="Arial" w:cs="Arial"/>
                </w:rPr>
                <w:t>CA_</w:t>
              </w:r>
              <w:r w:rsidRPr="00120546">
                <w:rPr>
                  <w:rFonts w:ascii="Arial" w:hAnsi="Arial" w:cs="Arial"/>
                  <w:lang w:val="sv-SE"/>
                </w:rPr>
                <w:t>n261(G-I)</w:t>
              </w:r>
            </w:ins>
          </w:p>
        </w:tc>
        <w:tc>
          <w:tcPr>
            <w:tcW w:w="1605" w:type="dxa"/>
            <w:vMerge w:val="restart"/>
            <w:tcBorders>
              <w:top w:val="single" w:sz="4" w:space="0" w:color="auto"/>
              <w:left w:val="single" w:sz="4" w:space="0" w:color="auto"/>
              <w:right w:val="single" w:sz="4" w:space="0" w:color="auto"/>
            </w:tcBorders>
            <w:shd w:val="clear" w:color="auto" w:fill="FFFFFF"/>
            <w:vAlign w:val="center"/>
          </w:tcPr>
          <w:p w14:paraId="49AECB56" w14:textId="77777777" w:rsidR="007A79FD" w:rsidRPr="00120546" w:rsidRDefault="007A79FD" w:rsidP="00131B0B">
            <w:pPr>
              <w:pStyle w:val="NoSpacing"/>
              <w:jc w:val="center"/>
              <w:rPr>
                <w:ins w:id="1373" w:author="Per Lindell" w:date="2018-10-22T12:01:00Z"/>
                <w:rFonts w:ascii="Arial" w:hAnsi="Arial" w:cs="Arial"/>
                <w:lang w:val="en-US"/>
              </w:rPr>
            </w:pPr>
            <w:ins w:id="1374" w:author="Per Lindell" w:date="2018-10-22T12:01:00Z">
              <w:r w:rsidRPr="00120546">
                <w:rPr>
                  <w:rFonts w:ascii="Arial" w:hAnsi="Arial" w:cs="Arial"/>
                  <w:lang w:val="en-US" w:eastAsia="ko-KR"/>
                </w:rPr>
                <w:t>-</w:t>
              </w:r>
            </w:ins>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9AECB57" w14:textId="77777777" w:rsidR="007A79FD" w:rsidRPr="00120546" w:rsidRDefault="007A79FD" w:rsidP="00131B0B">
            <w:pPr>
              <w:pStyle w:val="NoSpacing"/>
              <w:jc w:val="center"/>
              <w:rPr>
                <w:ins w:id="1375" w:author="Per Lindell" w:date="2018-10-22T12:01:00Z"/>
                <w:rFonts w:ascii="Arial" w:hAnsi="Arial" w:cs="Arial"/>
                <w:bCs/>
                <w:lang w:eastAsia="ko-KR"/>
              </w:rPr>
            </w:pPr>
            <w:ins w:id="1376" w:author="Per Lindell" w:date="2018-10-22T12:01:00Z">
              <w:r w:rsidRPr="00120546">
                <w:rPr>
                  <w:rFonts w:ascii="Arial" w:hAnsi="Arial" w:cs="Arial"/>
                </w:rPr>
                <w:t>See CA_n261G BCS 0 in Table 5.5A.1-2 [2]</w:t>
              </w:r>
            </w:ins>
          </w:p>
        </w:tc>
        <w:tc>
          <w:tcPr>
            <w:tcW w:w="5373" w:type="dxa"/>
            <w:gridSpan w:val="11"/>
            <w:tcBorders>
              <w:top w:val="nil"/>
              <w:left w:val="nil"/>
              <w:bottom w:val="single" w:sz="4" w:space="0" w:color="auto"/>
              <w:right w:val="single" w:sz="4" w:space="0" w:color="auto"/>
            </w:tcBorders>
            <w:shd w:val="clear" w:color="auto" w:fill="FFFFFF"/>
            <w:vAlign w:val="center"/>
          </w:tcPr>
          <w:p w14:paraId="49AECB58" w14:textId="77777777" w:rsidR="007A79FD" w:rsidRPr="00120546" w:rsidRDefault="007A79FD" w:rsidP="00131B0B">
            <w:pPr>
              <w:pStyle w:val="NoSpacing"/>
              <w:jc w:val="center"/>
              <w:rPr>
                <w:ins w:id="1377" w:author="Per Lindell" w:date="2018-10-22T12:01:00Z"/>
                <w:rFonts w:ascii="Arial" w:hAnsi="Arial" w:cs="Arial"/>
                <w:lang w:val="en-US"/>
              </w:rPr>
            </w:pPr>
            <w:ins w:id="1378" w:author="Per Lindell" w:date="2018-10-22T12:01:00Z">
              <w:r w:rsidRPr="00120546">
                <w:rPr>
                  <w:rFonts w:ascii="Arial" w:hAnsi="Arial" w:cs="Arial"/>
                </w:rPr>
                <w:t>See CA_n261I BCS 0 in Table 5.5A.1-2 [2]</w:t>
              </w:r>
            </w:ins>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59" w14:textId="77777777" w:rsidR="007A79FD" w:rsidRPr="00120546" w:rsidRDefault="007A79FD" w:rsidP="00131B0B">
            <w:pPr>
              <w:pStyle w:val="NoSpacing"/>
              <w:jc w:val="center"/>
              <w:rPr>
                <w:ins w:id="1379"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5A" w14:textId="77777777" w:rsidR="007A79FD" w:rsidRPr="00120546" w:rsidRDefault="007A79FD" w:rsidP="00131B0B">
            <w:pPr>
              <w:pStyle w:val="NoSpacing"/>
              <w:jc w:val="center"/>
              <w:rPr>
                <w:ins w:id="1380" w:author="Per Lindell" w:date="2018-10-22T12:01:00Z"/>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49AECB5B" w14:textId="77777777" w:rsidR="007A79FD" w:rsidRPr="00120546" w:rsidRDefault="007A79FD" w:rsidP="00131B0B">
            <w:pPr>
              <w:pStyle w:val="NoSpacing"/>
              <w:jc w:val="center"/>
              <w:rPr>
                <w:ins w:id="1381" w:author="Per Lindell" w:date="2018-10-22T12:01:00Z"/>
                <w:rFonts w:ascii="Arial" w:hAnsi="Arial" w:cs="Arial"/>
                <w:bCs/>
                <w:lang w:val="en-US" w:eastAsia="ko-KR"/>
              </w:rPr>
            </w:pPr>
            <w:ins w:id="1382" w:author="Per Lindell" w:date="2018-10-22T12:01:00Z">
              <w:r w:rsidRPr="00120546">
                <w:rPr>
                  <w:rFonts w:ascii="Arial" w:hAnsi="Arial" w:cs="Arial"/>
                  <w:bCs/>
                  <w:lang w:val="en-US" w:eastAsia="ko-KR"/>
                </w:rPr>
                <w:t>600</w:t>
              </w:r>
            </w:ins>
          </w:p>
        </w:tc>
      </w:tr>
      <w:tr w:rsidR="007A79FD" w:rsidRPr="00120546" w14:paraId="49AECB64" w14:textId="77777777" w:rsidTr="00131B0B">
        <w:trPr>
          <w:cantSplit/>
          <w:trHeight w:val="20"/>
          <w:tblHeader/>
          <w:jc w:val="center"/>
          <w:ins w:id="1383"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5D" w14:textId="77777777" w:rsidR="007A79FD" w:rsidRPr="00120546" w:rsidRDefault="007A79FD" w:rsidP="00131B0B">
            <w:pPr>
              <w:pStyle w:val="NoSpacing"/>
              <w:jc w:val="center"/>
              <w:rPr>
                <w:ins w:id="1384" w:author="Per Lindell" w:date="2018-10-22T12:01:00Z"/>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5E" w14:textId="77777777" w:rsidR="007A79FD" w:rsidRPr="00120546" w:rsidRDefault="007A79FD" w:rsidP="00131B0B">
            <w:pPr>
              <w:pStyle w:val="NoSpacing"/>
              <w:jc w:val="center"/>
              <w:rPr>
                <w:ins w:id="1385" w:author="Per Lindell" w:date="2018-10-22T12:01:00Z"/>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49AECB5F" w14:textId="77777777" w:rsidR="007A79FD" w:rsidRPr="00120546" w:rsidRDefault="007A79FD" w:rsidP="00131B0B">
            <w:pPr>
              <w:pStyle w:val="NoSpacing"/>
              <w:jc w:val="center"/>
              <w:rPr>
                <w:ins w:id="1386" w:author="Per Lindell" w:date="2018-10-22T12:01:00Z"/>
                <w:rFonts w:ascii="Arial" w:hAnsi="Arial" w:cs="Arial"/>
                <w:lang w:val="en-US"/>
              </w:rPr>
            </w:pPr>
            <w:ins w:id="1387" w:author="Per Lindell" w:date="2018-10-22T12:01:00Z">
              <w:r w:rsidRPr="00120546">
                <w:rPr>
                  <w:rFonts w:ascii="Arial" w:hAnsi="Arial" w:cs="Arial"/>
                </w:rPr>
                <w:t>See CA_n261I BCS 0 in Table 5.5A.1-2 [2]</w:t>
              </w:r>
            </w:ins>
          </w:p>
        </w:tc>
        <w:tc>
          <w:tcPr>
            <w:tcW w:w="2687" w:type="dxa"/>
            <w:gridSpan w:val="7"/>
            <w:tcBorders>
              <w:top w:val="nil"/>
              <w:left w:val="nil"/>
              <w:bottom w:val="single" w:sz="4" w:space="0" w:color="auto"/>
              <w:right w:val="single" w:sz="4" w:space="0" w:color="auto"/>
            </w:tcBorders>
            <w:shd w:val="clear" w:color="auto" w:fill="FFFFFF"/>
            <w:vAlign w:val="center"/>
          </w:tcPr>
          <w:p w14:paraId="49AECB60" w14:textId="77777777" w:rsidR="007A79FD" w:rsidRPr="00120546" w:rsidRDefault="007A79FD" w:rsidP="00131B0B">
            <w:pPr>
              <w:pStyle w:val="NoSpacing"/>
              <w:jc w:val="center"/>
              <w:rPr>
                <w:ins w:id="1388" w:author="Per Lindell" w:date="2018-10-22T12:01:00Z"/>
                <w:rFonts w:ascii="Arial" w:hAnsi="Arial" w:cs="Arial"/>
                <w:lang w:val="en-US"/>
              </w:rPr>
            </w:pPr>
            <w:ins w:id="1389" w:author="Per Lindell" w:date="2018-10-22T12:01:00Z">
              <w:r w:rsidRPr="00120546">
                <w:rPr>
                  <w:rFonts w:ascii="Arial" w:hAnsi="Arial" w:cs="Arial"/>
                </w:rPr>
                <w:t>See CA_n261G BCS 0 in Table 5.5A.1-2 [2]</w:t>
              </w:r>
            </w:ins>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61" w14:textId="77777777" w:rsidR="007A79FD" w:rsidRPr="00120546" w:rsidRDefault="007A79FD" w:rsidP="00131B0B">
            <w:pPr>
              <w:pStyle w:val="NoSpacing"/>
              <w:jc w:val="center"/>
              <w:rPr>
                <w:ins w:id="1390"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62" w14:textId="77777777" w:rsidR="007A79FD" w:rsidRPr="00120546" w:rsidRDefault="007A79FD" w:rsidP="00131B0B">
            <w:pPr>
              <w:pStyle w:val="NoSpacing"/>
              <w:jc w:val="center"/>
              <w:rPr>
                <w:ins w:id="1391" w:author="Per Lindell" w:date="2018-10-22T12:01:00Z"/>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49AECB63" w14:textId="77777777" w:rsidR="007A79FD" w:rsidRPr="00120546" w:rsidRDefault="007A79FD" w:rsidP="00131B0B">
            <w:pPr>
              <w:pStyle w:val="NoSpacing"/>
              <w:jc w:val="center"/>
              <w:rPr>
                <w:ins w:id="1392" w:author="Per Lindell" w:date="2018-10-22T12:01:00Z"/>
                <w:rFonts w:ascii="Arial" w:hAnsi="Arial" w:cs="Arial"/>
                <w:bCs/>
                <w:lang w:val="en-US" w:eastAsia="ko-KR"/>
              </w:rPr>
            </w:pPr>
          </w:p>
        </w:tc>
      </w:tr>
      <w:tr w:rsidR="007A79FD" w:rsidRPr="00120546" w14:paraId="49AECB6B" w14:textId="77777777" w:rsidTr="00131B0B">
        <w:trPr>
          <w:cantSplit/>
          <w:trHeight w:val="20"/>
          <w:tblHeader/>
          <w:jc w:val="center"/>
          <w:ins w:id="1393" w:author="Per Lindell" w:date="2018-10-22T12:01:00Z"/>
        </w:trPr>
        <w:tc>
          <w:tcPr>
            <w:tcW w:w="1649" w:type="dxa"/>
            <w:vMerge w:val="restart"/>
            <w:tcBorders>
              <w:top w:val="single" w:sz="4" w:space="0" w:color="auto"/>
              <w:left w:val="single" w:sz="4" w:space="0" w:color="auto"/>
              <w:right w:val="nil"/>
            </w:tcBorders>
            <w:shd w:val="clear" w:color="auto" w:fill="FFFFFF"/>
            <w:vAlign w:val="center"/>
          </w:tcPr>
          <w:p w14:paraId="49AECB65" w14:textId="77777777" w:rsidR="007A79FD" w:rsidRPr="00120546" w:rsidRDefault="007A79FD" w:rsidP="00131B0B">
            <w:pPr>
              <w:pStyle w:val="NoSpacing"/>
              <w:jc w:val="center"/>
              <w:rPr>
                <w:ins w:id="1394" w:author="Per Lindell" w:date="2018-10-22T12:01:00Z"/>
                <w:rFonts w:ascii="Arial" w:eastAsia="SimSun" w:hAnsi="Arial" w:cs="Arial"/>
                <w:lang w:eastAsia="zh-CN"/>
              </w:rPr>
            </w:pPr>
            <w:ins w:id="1395" w:author="Per Lindell" w:date="2018-10-22T12:01:00Z">
              <w:r w:rsidRPr="00120546">
                <w:rPr>
                  <w:rFonts w:ascii="Arial" w:hAnsi="Arial" w:cs="Arial"/>
                </w:rPr>
                <w:t>CA_</w:t>
              </w:r>
              <w:r w:rsidRPr="00120546">
                <w:rPr>
                  <w:rFonts w:ascii="Arial" w:hAnsi="Arial" w:cs="Arial"/>
                  <w:lang w:val="sv-SE"/>
                </w:rPr>
                <w:t>n261(H-I)</w:t>
              </w:r>
            </w:ins>
          </w:p>
        </w:tc>
        <w:tc>
          <w:tcPr>
            <w:tcW w:w="1605" w:type="dxa"/>
            <w:vMerge w:val="restart"/>
            <w:tcBorders>
              <w:top w:val="single" w:sz="4" w:space="0" w:color="auto"/>
              <w:left w:val="single" w:sz="4" w:space="0" w:color="auto"/>
              <w:right w:val="single" w:sz="4" w:space="0" w:color="auto"/>
            </w:tcBorders>
            <w:shd w:val="clear" w:color="auto" w:fill="FFFFFF"/>
            <w:vAlign w:val="center"/>
          </w:tcPr>
          <w:p w14:paraId="49AECB66" w14:textId="77777777" w:rsidR="007A79FD" w:rsidRPr="00120546" w:rsidRDefault="007A79FD" w:rsidP="00131B0B">
            <w:pPr>
              <w:pStyle w:val="NoSpacing"/>
              <w:jc w:val="center"/>
              <w:rPr>
                <w:ins w:id="1396" w:author="Per Lindell" w:date="2018-10-22T12:01:00Z"/>
                <w:rFonts w:ascii="Arial" w:hAnsi="Arial" w:cs="Arial"/>
                <w:lang w:val="en-US"/>
              </w:rPr>
            </w:pPr>
            <w:ins w:id="1397" w:author="Per Lindell" w:date="2018-10-22T12:01:00Z">
              <w:r w:rsidRPr="00120546">
                <w:rPr>
                  <w:rFonts w:ascii="Arial" w:hAnsi="Arial" w:cs="Arial"/>
                  <w:lang w:val="en-US" w:eastAsia="ko-KR"/>
                </w:rPr>
                <w:t>-</w:t>
              </w:r>
            </w:ins>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9AECB67" w14:textId="77777777" w:rsidR="007A79FD" w:rsidRPr="00120546" w:rsidRDefault="007A79FD" w:rsidP="00131B0B">
            <w:pPr>
              <w:pStyle w:val="NoSpacing"/>
              <w:jc w:val="center"/>
              <w:rPr>
                <w:ins w:id="1398" w:author="Per Lindell" w:date="2018-10-22T12:01:00Z"/>
                <w:rFonts w:ascii="Arial" w:hAnsi="Arial" w:cs="Arial"/>
                <w:bCs/>
                <w:lang w:eastAsia="ko-KR"/>
              </w:rPr>
            </w:pPr>
            <w:ins w:id="1399" w:author="Per Lindell" w:date="2018-10-22T12:01:00Z">
              <w:r w:rsidRPr="00120546">
                <w:rPr>
                  <w:rFonts w:ascii="Arial" w:hAnsi="Arial" w:cs="Arial"/>
                </w:rPr>
                <w:t>See CA_n261H BCS 0 in Table 5.5A.1-2 [2]</w:t>
              </w:r>
            </w:ins>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49AECB68" w14:textId="77777777" w:rsidR="007A79FD" w:rsidRPr="00120546" w:rsidRDefault="007A79FD" w:rsidP="00131B0B">
            <w:pPr>
              <w:pStyle w:val="NoSpacing"/>
              <w:jc w:val="center"/>
              <w:rPr>
                <w:ins w:id="1400" w:author="Per Lindell" w:date="2018-10-22T12:01:00Z"/>
                <w:rFonts w:ascii="Arial" w:hAnsi="Arial" w:cs="Arial"/>
                <w:lang w:val="en-US"/>
              </w:rPr>
            </w:pPr>
            <w:ins w:id="1401" w:author="Per Lindell" w:date="2018-10-22T12:01:00Z">
              <w:r w:rsidRPr="00120546">
                <w:rPr>
                  <w:rFonts w:ascii="Arial" w:hAnsi="Arial" w:cs="Arial"/>
                </w:rPr>
                <w:t>See CA_n261I BCS 0 in Table 5.5A.1-2 [2]</w:t>
              </w:r>
            </w:ins>
          </w:p>
        </w:tc>
        <w:tc>
          <w:tcPr>
            <w:tcW w:w="1329" w:type="dxa"/>
            <w:tcBorders>
              <w:top w:val="single" w:sz="4" w:space="0" w:color="auto"/>
              <w:bottom w:val="single" w:sz="4" w:space="0" w:color="auto"/>
              <w:right w:val="single" w:sz="4" w:space="0" w:color="auto"/>
            </w:tcBorders>
            <w:shd w:val="clear" w:color="auto" w:fill="FFFFFF"/>
            <w:vAlign w:val="center"/>
          </w:tcPr>
          <w:p w14:paraId="49AECB69" w14:textId="77777777" w:rsidR="007A79FD" w:rsidRPr="00120546" w:rsidRDefault="007A79FD" w:rsidP="00131B0B">
            <w:pPr>
              <w:pStyle w:val="NoSpacing"/>
              <w:jc w:val="center"/>
              <w:rPr>
                <w:ins w:id="1402" w:author="Per Lindell" w:date="2018-10-22T12:01:00Z"/>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49AECB6A" w14:textId="77777777" w:rsidR="007A79FD" w:rsidRPr="00120546" w:rsidRDefault="007A79FD" w:rsidP="00131B0B">
            <w:pPr>
              <w:pStyle w:val="NoSpacing"/>
              <w:jc w:val="center"/>
              <w:rPr>
                <w:ins w:id="1403" w:author="Per Lindell" w:date="2018-10-22T12:01:00Z"/>
                <w:rFonts w:ascii="Arial" w:hAnsi="Arial" w:cs="Arial"/>
                <w:bCs/>
                <w:lang w:val="en-US" w:eastAsia="ko-KR"/>
              </w:rPr>
            </w:pPr>
            <w:ins w:id="1404" w:author="Per Lindell" w:date="2018-10-22T12:01:00Z">
              <w:r w:rsidRPr="00120546">
                <w:rPr>
                  <w:rFonts w:ascii="Arial" w:hAnsi="Arial" w:cs="Arial"/>
                  <w:bCs/>
                  <w:lang w:val="en-US" w:eastAsia="ko-KR"/>
                </w:rPr>
                <w:t>700</w:t>
              </w:r>
            </w:ins>
          </w:p>
        </w:tc>
      </w:tr>
      <w:tr w:rsidR="007A79FD" w:rsidRPr="00120546" w14:paraId="49AECB72" w14:textId="77777777" w:rsidTr="00131B0B">
        <w:trPr>
          <w:cantSplit/>
          <w:trHeight w:val="20"/>
          <w:tblHeader/>
          <w:jc w:val="center"/>
          <w:ins w:id="1405"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6C" w14:textId="77777777" w:rsidR="007A79FD" w:rsidRPr="00120546" w:rsidRDefault="007A79FD" w:rsidP="00131B0B">
            <w:pPr>
              <w:pStyle w:val="NoSpacing"/>
              <w:jc w:val="center"/>
              <w:rPr>
                <w:ins w:id="1406" w:author="Per Lindell" w:date="2018-10-22T12:01:00Z"/>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6D" w14:textId="77777777" w:rsidR="007A79FD" w:rsidRPr="00120546" w:rsidRDefault="007A79FD" w:rsidP="00131B0B">
            <w:pPr>
              <w:pStyle w:val="NoSpacing"/>
              <w:jc w:val="center"/>
              <w:rPr>
                <w:ins w:id="1407" w:author="Per Lindell" w:date="2018-10-22T12:01:00Z"/>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49AECB6E" w14:textId="77777777" w:rsidR="007A79FD" w:rsidRPr="00120546" w:rsidRDefault="007A79FD" w:rsidP="00131B0B">
            <w:pPr>
              <w:pStyle w:val="NoSpacing"/>
              <w:jc w:val="center"/>
              <w:rPr>
                <w:ins w:id="1408" w:author="Per Lindell" w:date="2018-10-22T12:01:00Z"/>
                <w:rFonts w:ascii="Arial" w:hAnsi="Arial" w:cs="Arial"/>
                <w:lang w:val="en-US"/>
              </w:rPr>
            </w:pPr>
            <w:ins w:id="1409" w:author="Per Lindell" w:date="2018-10-22T12:01:00Z">
              <w:r w:rsidRPr="00120546">
                <w:rPr>
                  <w:rFonts w:ascii="Arial" w:hAnsi="Arial" w:cs="Arial"/>
                </w:rPr>
                <w:t>See CA_n261I BCS 0 in Table 5.5A.1-2 [2]</w:t>
              </w:r>
            </w:ins>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49AECB6F" w14:textId="77777777" w:rsidR="007A79FD" w:rsidRPr="00120546" w:rsidRDefault="007A79FD" w:rsidP="00131B0B">
            <w:pPr>
              <w:pStyle w:val="NoSpacing"/>
              <w:jc w:val="center"/>
              <w:rPr>
                <w:ins w:id="1410" w:author="Per Lindell" w:date="2018-10-22T12:01:00Z"/>
                <w:rFonts w:ascii="Arial" w:hAnsi="Arial" w:cs="Arial"/>
                <w:lang w:val="en-US"/>
              </w:rPr>
            </w:pPr>
            <w:ins w:id="1411" w:author="Per Lindell" w:date="2018-10-22T12:01:00Z">
              <w:r w:rsidRPr="00120546">
                <w:rPr>
                  <w:rFonts w:ascii="Arial" w:hAnsi="Arial" w:cs="Arial"/>
                </w:rPr>
                <w:t>See CA_n261H BCS 0 in Table 5.5A.1-2 [2]</w:t>
              </w:r>
            </w:ins>
          </w:p>
        </w:tc>
        <w:tc>
          <w:tcPr>
            <w:tcW w:w="1329" w:type="dxa"/>
            <w:tcBorders>
              <w:top w:val="single" w:sz="4" w:space="0" w:color="auto"/>
              <w:bottom w:val="single" w:sz="4" w:space="0" w:color="auto"/>
              <w:right w:val="single" w:sz="4" w:space="0" w:color="auto"/>
            </w:tcBorders>
            <w:shd w:val="clear" w:color="auto" w:fill="FFFFFF"/>
            <w:vAlign w:val="center"/>
          </w:tcPr>
          <w:p w14:paraId="49AECB70" w14:textId="77777777" w:rsidR="007A79FD" w:rsidRPr="00120546" w:rsidRDefault="007A79FD" w:rsidP="00131B0B">
            <w:pPr>
              <w:pStyle w:val="NoSpacing"/>
              <w:jc w:val="center"/>
              <w:rPr>
                <w:ins w:id="1412" w:author="Per Lindell" w:date="2018-10-22T12:01:00Z"/>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49AECB71" w14:textId="77777777" w:rsidR="007A79FD" w:rsidRPr="00120546" w:rsidRDefault="007A79FD" w:rsidP="00131B0B">
            <w:pPr>
              <w:pStyle w:val="NoSpacing"/>
              <w:jc w:val="center"/>
              <w:rPr>
                <w:ins w:id="1413" w:author="Per Lindell" w:date="2018-10-22T12:01:00Z"/>
                <w:rFonts w:ascii="Arial" w:hAnsi="Arial" w:cs="Arial"/>
                <w:bCs/>
                <w:lang w:val="en-US" w:eastAsia="ko-KR"/>
              </w:rPr>
            </w:pPr>
          </w:p>
        </w:tc>
      </w:tr>
      <w:tr w:rsidR="007A79FD" w:rsidRPr="00120546" w14:paraId="49AECB7B" w14:textId="77777777" w:rsidTr="00131B0B">
        <w:trPr>
          <w:cantSplit/>
          <w:trHeight w:val="20"/>
          <w:tblHeader/>
          <w:jc w:val="center"/>
          <w:ins w:id="1414" w:author="Per Lindell" w:date="2018-10-22T12:01:00Z"/>
        </w:trPr>
        <w:tc>
          <w:tcPr>
            <w:tcW w:w="1649" w:type="dxa"/>
            <w:vMerge w:val="restart"/>
            <w:tcBorders>
              <w:top w:val="single" w:sz="4" w:space="0" w:color="auto"/>
              <w:left w:val="single" w:sz="4" w:space="0" w:color="auto"/>
              <w:right w:val="nil"/>
            </w:tcBorders>
            <w:shd w:val="clear" w:color="auto" w:fill="FFFFFF"/>
            <w:vAlign w:val="center"/>
          </w:tcPr>
          <w:p w14:paraId="49AECB73" w14:textId="77777777" w:rsidR="007A79FD" w:rsidRPr="00120546" w:rsidRDefault="007A79FD" w:rsidP="00131B0B">
            <w:pPr>
              <w:pStyle w:val="NoSpacing"/>
              <w:jc w:val="center"/>
              <w:rPr>
                <w:ins w:id="1415" w:author="Per Lindell" w:date="2018-10-22T12:01:00Z"/>
                <w:rFonts w:ascii="Arial" w:hAnsi="Arial" w:cs="Arial"/>
              </w:rPr>
            </w:pPr>
            <w:ins w:id="1416" w:author="Per Lindell" w:date="2018-10-22T12:01:00Z">
              <w:r w:rsidRPr="00120546">
                <w:rPr>
                  <w:rFonts w:ascii="Arial" w:hAnsi="Arial" w:cs="Arial"/>
                </w:rPr>
                <w:t>CA_</w:t>
              </w:r>
              <w:r w:rsidRPr="00120546">
                <w:rPr>
                  <w:rFonts w:ascii="Arial" w:hAnsi="Arial" w:cs="Arial"/>
                  <w:lang w:val="sv-SE"/>
                </w:rPr>
                <w:t>n261(G-H)</w:t>
              </w:r>
            </w:ins>
          </w:p>
        </w:tc>
        <w:tc>
          <w:tcPr>
            <w:tcW w:w="1605" w:type="dxa"/>
            <w:vMerge w:val="restart"/>
            <w:tcBorders>
              <w:top w:val="single" w:sz="4" w:space="0" w:color="auto"/>
              <w:left w:val="single" w:sz="4" w:space="0" w:color="auto"/>
              <w:right w:val="single" w:sz="4" w:space="0" w:color="auto"/>
            </w:tcBorders>
            <w:shd w:val="clear" w:color="auto" w:fill="FFFFFF"/>
            <w:vAlign w:val="center"/>
          </w:tcPr>
          <w:p w14:paraId="49AECB74" w14:textId="77777777" w:rsidR="007A79FD" w:rsidRPr="00120546" w:rsidRDefault="007A79FD" w:rsidP="00131B0B">
            <w:pPr>
              <w:pStyle w:val="NoSpacing"/>
              <w:jc w:val="center"/>
              <w:rPr>
                <w:ins w:id="1417" w:author="Per Lindell" w:date="2018-10-22T12:01:00Z"/>
                <w:rFonts w:ascii="Arial" w:hAnsi="Arial" w:cs="Arial"/>
                <w:lang w:val="en-US"/>
              </w:rPr>
            </w:pPr>
            <w:ins w:id="1418" w:author="Per Lindell" w:date="2018-10-22T12:01:00Z">
              <w:r w:rsidRPr="00120546">
                <w:rPr>
                  <w:rFonts w:ascii="Arial" w:hAnsi="Arial" w:cs="Arial"/>
                  <w:lang w:val="en-US" w:eastAsia="ko-KR"/>
                </w:rPr>
                <w:t>-</w:t>
              </w:r>
            </w:ins>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9AECB75" w14:textId="77777777" w:rsidR="007A79FD" w:rsidRPr="00120546" w:rsidRDefault="007A79FD" w:rsidP="00131B0B">
            <w:pPr>
              <w:pStyle w:val="NoSpacing"/>
              <w:jc w:val="center"/>
              <w:rPr>
                <w:ins w:id="1419" w:author="Per Lindell" w:date="2018-10-22T12:01:00Z"/>
                <w:rFonts w:ascii="Arial" w:hAnsi="Arial" w:cs="Arial"/>
                <w:bCs/>
                <w:lang w:eastAsia="ko-KR"/>
              </w:rPr>
            </w:pPr>
            <w:ins w:id="1420" w:author="Per Lindell" w:date="2018-10-22T12:01:00Z">
              <w:r w:rsidRPr="00120546">
                <w:rPr>
                  <w:rFonts w:ascii="Arial" w:hAnsi="Arial" w:cs="Arial"/>
                </w:rPr>
                <w:t>See CA_n261G BCS 0 in Table 5.5A.1-2 [2]</w:t>
              </w:r>
            </w:ins>
          </w:p>
        </w:tc>
        <w:tc>
          <w:tcPr>
            <w:tcW w:w="4045" w:type="dxa"/>
            <w:gridSpan w:val="10"/>
            <w:tcBorders>
              <w:top w:val="nil"/>
              <w:left w:val="nil"/>
              <w:bottom w:val="single" w:sz="4" w:space="0" w:color="auto"/>
              <w:right w:val="single" w:sz="4" w:space="0" w:color="auto"/>
            </w:tcBorders>
            <w:shd w:val="clear" w:color="auto" w:fill="FFFFFF"/>
            <w:vAlign w:val="center"/>
          </w:tcPr>
          <w:p w14:paraId="49AECB76" w14:textId="77777777" w:rsidR="007A79FD" w:rsidRPr="00120546" w:rsidRDefault="007A79FD" w:rsidP="00131B0B">
            <w:pPr>
              <w:pStyle w:val="NoSpacing"/>
              <w:jc w:val="center"/>
              <w:rPr>
                <w:ins w:id="1421" w:author="Per Lindell" w:date="2018-10-22T12:01:00Z"/>
                <w:rFonts w:ascii="Arial" w:hAnsi="Arial" w:cs="Arial"/>
                <w:lang w:val="en-US"/>
              </w:rPr>
            </w:pPr>
            <w:ins w:id="1422" w:author="Per Lindell" w:date="2018-10-22T12:01:00Z">
              <w:r w:rsidRPr="00120546">
                <w:rPr>
                  <w:rFonts w:ascii="Arial" w:hAnsi="Arial" w:cs="Arial"/>
                </w:rPr>
                <w:t>See CA_n261H BCS 0 in Table 5.5A.1-2 [2]</w:t>
              </w:r>
            </w:ins>
          </w:p>
        </w:tc>
        <w:tc>
          <w:tcPr>
            <w:tcW w:w="1328" w:type="dxa"/>
            <w:tcBorders>
              <w:left w:val="single" w:sz="4" w:space="0" w:color="auto"/>
              <w:bottom w:val="single" w:sz="4" w:space="0" w:color="000000"/>
              <w:right w:val="single" w:sz="4" w:space="0" w:color="auto"/>
            </w:tcBorders>
            <w:shd w:val="clear" w:color="auto" w:fill="FFFFFF"/>
            <w:vAlign w:val="center"/>
          </w:tcPr>
          <w:p w14:paraId="49AECB77" w14:textId="77777777" w:rsidR="007A79FD" w:rsidRPr="00120546" w:rsidRDefault="007A79FD" w:rsidP="00131B0B">
            <w:pPr>
              <w:pStyle w:val="NoSpacing"/>
              <w:jc w:val="center"/>
              <w:rPr>
                <w:ins w:id="1423" w:author="Per Lindell" w:date="2018-10-22T12:01:00Z"/>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78" w14:textId="77777777" w:rsidR="007A79FD" w:rsidRPr="00120546" w:rsidRDefault="007A79FD" w:rsidP="00131B0B">
            <w:pPr>
              <w:pStyle w:val="NoSpacing"/>
              <w:jc w:val="center"/>
              <w:rPr>
                <w:ins w:id="1424"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79" w14:textId="77777777" w:rsidR="007A79FD" w:rsidRPr="00120546" w:rsidRDefault="007A79FD" w:rsidP="00131B0B">
            <w:pPr>
              <w:pStyle w:val="NoSpacing"/>
              <w:jc w:val="center"/>
              <w:rPr>
                <w:ins w:id="1425" w:author="Per Lindell" w:date="2018-10-22T12:01:00Z"/>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49AECB7A" w14:textId="77777777" w:rsidR="007A79FD" w:rsidRPr="00120546" w:rsidRDefault="007A79FD" w:rsidP="00131B0B">
            <w:pPr>
              <w:pStyle w:val="NoSpacing"/>
              <w:jc w:val="center"/>
              <w:rPr>
                <w:ins w:id="1426" w:author="Per Lindell" w:date="2018-10-22T12:01:00Z"/>
                <w:rFonts w:ascii="Arial" w:hAnsi="Arial" w:cs="Arial"/>
                <w:bCs/>
                <w:lang w:val="en-US" w:eastAsia="ko-KR"/>
              </w:rPr>
            </w:pPr>
            <w:ins w:id="1427" w:author="Per Lindell" w:date="2018-10-22T12:01:00Z">
              <w:r w:rsidRPr="00120546">
                <w:rPr>
                  <w:rFonts w:ascii="Arial" w:hAnsi="Arial" w:cs="Arial"/>
                  <w:bCs/>
                  <w:lang w:val="en-US" w:eastAsia="ko-KR"/>
                </w:rPr>
                <w:t>500</w:t>
              </w:r>
            </w:ins>
          </w:p>
        </w:tc>
      </w:tr>
      <w:tr w:rsidR="007A79FD" w:rsidRPr="00120546" w14:paraId="49AECB84" w14:textId="77777777" w:rsidTr="00131B0B">
        <w:trPr>
          <w:cantSplit/>
          <w:trHeight w:val="20"/>
          <w:tblHeader/>
          <w:jc w:val="center"/>
          <w:ins w:id="1428"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7C" w14:textId="77777777" w:rsidR="007A79FD" w:rsidRPr="00120546" w:rsidRDefault="007A79FD" w:rsidP="00131B0B">
            <w:pPr>
              <w:pStyle w:val="NoSpacing"/>
              <w:jc w:val="center"/>
              <w:rPr>
                <w:ins w:id="1429" w:author="Per Lindell" w:date="2018-10-22T12:01:00Z"/>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7D" w14:textId="77777777" w:rsidR="007A79FD" w:rsidRPr="00120546" w:rsidRDefault="007A79FD" w:rsidP="00131B0B">
            <w:pPr>
              <w:pStyle w:val="NoSpacing"/>
              <w:jc w:val="center"/>
              <w:rPr>
                <w:ins w:id="1430" w:author="Per Lindell" w:date="2018-10-22T12:01:00Z"/>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9AECB7E" w14:textId="77777777" w:rsidR="007A79FD" w:rsidRPr="00120546" w:rsidRDefault="007A79FD" w:rsidP="00131B0B">
            <w:pPr>
              <w:pStyle w:val="NoSpacing"/>
              <w:jc w:val="center"/>
              <w:rPr>
                <w:ins w:id="1431" w:author="Per Lindell" w:date="2018-10-22T12:01:00Z"/>
                <w:rFonts w:ascii="Arial" w:hAnsi="Arial" w:cs="Arial"/>
                <w:lang w:val="en-US"/>
              </w:rPr>
            </w:pPr>
            <w:ins w:id="1432" w:author="Per Lindell" w:date="2018-10-22T12:01:00Z">
              <w:r w:rsidRPr="00120546">
                <w:rPr>
                  <w:rFonts w:ascii="Arial" w:hAnsi="Arial" w:cs="Arial"/>
                </w:rPr>
                <w:t>See CA_n261H BCS 0 in Table 5.5A.1-2 [2]</w:t>
              </w:r>
            </w:ins>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49AECB7F" w14:textId="77777777" w:rsidR="007A79FD" w:rsidRPr="00120546" w:rsidRDefault="007A79FD" w:rsidP="00131B0B">
            <w:pPr>
              <w:pStyle w:val="NoSpacing"/>
              <w:jc w:val="center"/>
              <w:rPr>
                <w:ins w:id="1433" w:author="Per Lindell" w:date="2018-10-22T12:01:00Z"/>
                <w:rFonts w:ascii="Arial" w:hAnsi="Arial" w:cs="Arial"/>
                <w:lang w:val="en-US"/>
              </w:rPr>
            </w:pPr>
            <w:ins w:id="1434" w:author="Per Lindell" w:date="2018-10-22T12:01:00Z">
              <w:r w:rsidRPr="00120546">
                <w:rPr>
                  <w:rFonts w:ascii="Arial" w:hAnsi="Arial" w:cs="Arial"/>
                </w:rPr>
                <w:t>See CA_n261G BCS 0 in Table 5.5A.1-2 [2]</w:t>
              </w:r>
            </w:ins>
          </w:p>
        </w:tc>
        <w:tc>
          <w:tcPr>
            <w:tcW w:w="1328" w:type="dxa"/>
            <w:tcBorders>
              <w:left w:val="single" w:sz="4" w:space="0" w:color="auto"/>
              <w:bottom w:val="single" w:sz="4" w:space="0" w:color="000000"/>
              <w:right w:val="single" w:sz="4" w:space="0" w:color="auto"/>
            </w:tcBorders>
            <w:shd w:val="clear" w:color="auto" w:fill="FFFFFF"/>
            <w:vAlign w:val="center"/>
          </w:tcPr>
          <w:p w14:paraId="49AECB80" w14:textId="77777777" w:rsidR="007A79FD" w:rsidRPr="00120546" w:rsidRDefault="007A79FD" w:rsidP="00131B0B">
            <w:pPr>
              <w:pStyle w:val="NoSpacing"/>
              <w:jc w:val="center"/>
              <w:rPr>
                <w:ins w:id="1435" w:author="Per Lindell" w:date="2018-10-22T12:01:00Z"/>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81" w14:textId="77777777" w:rsidR="007A79FD" w:rsidRPr="00120546" w:rsidRDefault="007A79FD" w:rsidP="00131B0B">
            <w:pPr>
              <w:pStyle w:val="NoSpacing"/>
              <w:jc w:val="center"/>
              <w:rPr>
                <w:ins w:id="1436"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82" w14:textId="77777777" w:rsidR="007A79FD" w:rsidRPr="00120546" w:rsidRDefault="007A79FD" w:rsidP="00131B0B">
            <w:pPr>
              <w:pStyle w:val="NoSpacing"/>
              <w:jc w:val="center"/>
              <w:rPr>
                <w:ins w:id="1437" w:author="Per Lindell" w:date="2018-10-22T12:01:00Z"/>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49AECB83" w14:textId="77777777" w:rsidR="007A79FD" w:rsidRPr="00120546" w:rsidRDefault="007A79FD" w:rsidP="00131B0B">
            <w:pPr>
              <w:pStyle w:val="NoSpacing"/>
              <w:jc w:val="center"/>
              <w:rPr>
                <w:ins w:id="1438" w:author="Per Lindell" w:date="2018-10-22T12:01:00Z"/>
                <w:rFonts w:ascii="Arial" w:hAnsi="Arial" w:cs="Arial"/>
                <w:bCs/>
                <w:lang w:val="en-US" w:eastAsia="ko-KR"/>
              </w:rPr>
            </w:pPr>
          </w:p>
        </w:tc>
      </w:tr>
      <w:tr w:rsidR="007A79FD" w:rsidRPr="00120546" w14:paraId="49AECB8D" w14:textId="77777777" w:rsidTr="00131B0B">
        <w:trPr>
          <w:cantSplit/>
          <w:trHeight w:val="20"/>
          <w:tblHeader/>
          <w:jc w:val="center"/>
          <w:ins w:id="1439" w:author="Per Lindell" w:date="2018-10-22T12:01:00Z"/>
        </w:trPr>
        <w:tc>
          <w:tcPr>
            <w:tcW w:w="1649" w:type="dxa"/>
            <w:vMerge w:val="restart"/>
            <w:tcBorders>
              <w:top w:val="single" w:sz="4" w:space="0" w:color="auto"/>
              <w:left w:val="single" w:sz="4" w:space="0" w:color="auto"/>
              <w:right w:val="nil"/>
            </w:tcBorders>
            <w:shd w:val="clear" w:color="auto" w:fill="FFFFFF"/>
            <w:vAlign w:val="center"/>
          </w:tcPr>
          <w:p w14:paraId="49AECB85" w14:textId="77777777" w:rsidR="007A79FD" w:rsidRPr="00120546" w:rsidRDefault="007A79FD" w:rsidP="00131B0B">
            <w:pPr>
              <w:pStyle w:val="NoSpacing"/>
              <w:jc w:val="center"/>
              <w:rPr>
                <w:ins w:id="1440" w:author="Per Lindell" w:date="2018-10-22T12:01:00Z"/>
                <w:rFonts w:ascii="Arial" w:hAnsi="Arial" w:cs="Arial"/>
              </w:rPr>
            </w:pPr>
            <w:ins w:id="1441" w:author="Per Lindell" w:date="2018-10-22T12:01:00Z">
              <w:r w:rsidRPr="00120546">
                <w:rPr>
                  <w:rFonts w:ascii="Arial" w:hAnsi="Arial" w:cs="Arial"/>
                  <w:lang w:val="x-none"/>
                </w:rPr>
                <w:t>CA_</w:t>
              </w:r>
              <w:r w:rsidRPr="00120546">
                <w:rPr>
                  <w:rFonts w:ascii="Arial" w:hAnsi="Arial" w:cs="Arial"/>
                  <w:lang w:val="sv-SE"/>
                </w:rPr>
                <w:t>n261(A-D-H)</w:t>
              </w:r>
            </w:ins>
          </w:p>
        </w:tc>
        <w:tc>
          <w:tcPr>
            <w:tcW w:w="1605" w:type="dxa"/>
            <w:vMerge w:val="restart"/>
            <w:tcBorders>
              <w:top w:val="single" w:sz="4" w:space="0" w:color="auto"/>
              <w:left w:val="single" w:sz="4" w:space="0" w:color="auto"/>
              <w:right w:val="single" w:sz="4" w:space="0" w:color="auto"/>
            </w:tcBorders>
            <w:shd w:val="clear" w:color="auto" w:fill="FFFFFF"/>
            <w:vAlign w:val="center"/>
          </w:tcPr>
          <w:p w14:paraId="49AECB86" w14:textId="77777777" w:rsidR="007A79FD" w:rsidRPr="00120546" w:rsidRDefault="007A79FD" w:rsidP="00131B0B">
            <w:pPr>
              <w:pStyle w:val="NoSpacing"/>
              <w:jc w:val="center"/>
              <w:rPr>
                <w:ins w:id="1442" w:author="Per Lindell" w:date="2018-10-22T12:01:00Z"/>
                <w:rFonts w:ascii="Arial" w:hAnsi="Arial" w:cs="Arial"/>
                <w:lang w:val="en-US" w:eastAsia="ko-KR"/>
              </w:rPr>
            </w:pPr>
            <w:ins w:id="1443" w:author="Per Lindell" w:date="2018-10-22T12:01:00Z">
              <w:r w:rsidRPr="00120546">
                <w:rPr>
                  <w:rFonts w:ascii="Arial" w:hAnsi="Arial" w:cs="Arial"/>
                  <w:lang w:val="en-US" w:eastAsia="ko-KR"/>
                </w:rPr>
                <w:t>-</w:t>
              </w:r>
            </w:ins>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AECB87" w14:textId="77777777" w:rsidR="007A79FD" w:rsidRPr="00120546" w:rsidRDefault="007A79FD" w:rsidP="00131B0B">
            <w:pPr>
              <w:pStyle w:val="NoSpacing"/>
              <w:jc w:val="center"/>
              <w:rPr>
                <w:ins w:id="1444" w:author="Per Lindell" w:date="2018-10-22T12:01:00Z"/>
                <w:rFonts w:ascii="Arial" w:hAnsi="Arial" w:cs="Arial"/>
              </w:rPr>
            </w:pPr>
            <w:ins w:id="1445" w:author="Per Lindell" w:date="2018-10-22T12:01:00Z">
              <w:r w:rsidRPr="00120546">
                <w:rPr>
                  <w:rFonts w:ascii="Arial" w:hAnsi="Arial" w:cs="Arial"/>
                </w:rPr>
                <w:t>CA_n261A</w:t>
              </w:r>
            </w:ins>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9AECB88" w14:textId="77777777" w:rsidR="007A79FD" w:rsidRPr="00120546" w:rsidRDefault="007A79FD" w:rsidP="00131B0B">
            <w:pPr>
              <w:pStyle w:val="NoSpacing"/>
              <w:jc w:val="center"/>
              <w:rPr>
                <w:ins w:id="1446" w:author="Per Lindell" w:date="2018-10-22T12:01:00Z"/>
                <w:rFonts w:ascii="Arial" w:hAnsi="Arial" w:cs="Arial"/>
              </w:rPr>
            </w:pPr>
            <w:ins w:id="1447" w:author="Per Lindell" w:date="2018-10-22T12:01:00Z">
              <w:r w:rsidRPr="00120546">
                <w:rPr>
                  <w:rFonts w:ascii="Arial" w:hAnsi="Arial" w:cs="Arial"/>
                </w:rPr>
                <w:t>See CA_n261D BCS 0 in Table 5.5A.1-2 [2]</w:t>
              </w:r>
            </w:ins>
          </w:p>
        </w:tc>
        <w:tc>
          <w:tcPr>
            <w:tcW w:w="4018" w:type="dxa"/>
            <w:gridSpan w:val="9"/>
            <w:tcBorders>
              <w:top w:val="nil"/>
              <w:left w:val="nil"/>
              <w:bottom w:val="single" w:sz="4" w:space="0" w:color="auto"/>
              <w:right w:val="single" w:sz="4" w:space="0" w:color="auto"/>
            </w:tcBorders>
            <w:shd w:val="clear" w:color="auto" w:fill="FFFFFF"/>
            <w:vAlign w:val="center"/>
          </w:tcPr>
          <w:p w14:paraId="49AECB89" w14:textId="77777777" w:rsidR="007A79FD" w:rsidRPr="00120546" w:rsidRDefault="007A79FD" w:rsidP="00131B0B">
            <w:pPr>
              <w:pStyle w:val="NoSpacing"/>
              <w:jc w:val="center"/>
              <w:rPr>
                <w:ins w:id="1448" w:author="Per Lindell" w:date="2018-10-22T12:01:00Z"/>
                <w:rFonts w:ascii="Arial" w:hAnsi="Arial" w:cs="Arial"/>
                <w:lang w:val="en-US"/>
              </w:rPr>
            </w:pPr>
            <w:ins w:id="1449" w:author="Per Lindell" w:date="2018-10-22T12:01:00Z">
              <w:r w:rsidRPr="00120546">
                <w:rPr>
                  <w:rFonts w:ascii="Arial" w:hAnsi="Arial" w:cs="Arial"/>
                </w:rPr>
                <w:t>See CA_n261H BCS 0 in Table 5.5A.1-2 [2]</w:t>
              </w:r>
            </w:ins>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8A" w14:textId="77777777" w:rsidR="007A79FD" w:rsidRPr="00120546" w:rsidRDefault="007A79FD" w:rsidP="00131B0B">
            <w:pPr>
              <w:pStyle w:val="NoSpacing"/>
              <w:jc w:val="center"/>
              <w:rPr>
                <w:ins w:id="1450"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8B" w14:textId="77777777" w:rsidR="007A79FD" w:rsidRPr="00120546" w:rsidRDefault="007A79FD" w:rsidP="00131B0B">
            <w:pPr>
              <w:pStyle w:val="NoSpacing"/>
              <w:jc w:val="center"/>
              <w:rPr>
                <w:ins w:id="1451" w:author="Per Lindell" w:date="2018-10-22T12:01:00Z"/>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49AECB8C" w14:textId="77777777" w:rsidR="007A79FD" w:rsidRPr="00120546" w:rsidRDefault="007A79FD" w:rsidP="00131B0B">
            <w:pPr>
              <w:pStyle w:val="NoSpacing"/>
              <w:jc w:val="center"/>
              <w:rPr>
                <w:ins w:id="1452" w:author="Per Lindell" w:date="2018-10-22T12:01:00Z"/>
                <w:rFonts w:ascii="Arial" w:hAnsi="Arial" w:cs="Arial"/>
                <w:bCs/>
                <w:lang w:val="en-US" w:eastAsia="ko-KR"/>
              </w:rPr>
            </w:pPr>
            <w:ins w:id="1453" w:author="Per Lindell" w:date="2018-10-22T12:01:00Z">
              <w:r w:rsidRPr="00120546">
                <w:rPr>
                  <w:rFonts w:ascii="Arial" w:hAnsi="Arial" w:cs="Arial"/>
                  <w:bCs/>
                  <w:lang w:val="en-US" w:eastAsia="ko-KR"/>
                </w:rPr>
                <w:t>750</w:t>
              </w:r>
              <w:r w:rsidRPr="00120546">
                <w:rPr>
                  <w:rFonts w:ascii="Arial" w:hAnsi="Arial" w:cs="Arial"/>
                  <w:bCs/>
                  <w:vertAlign w:val="superscript"/>
                  <w:lang w:val="en-US" w:eastAsia="ko-KR"/>
                </w:rPr>
                <w:t>1</w:t>
              </w:r>
            </w:ins>
          </w:p>
        </w:tc>
      </w:tr>
      <w:tr w:rsidR="007A79FD" w:rsidRPr="00120546" w14:paraId="49AECB96" w14:textId="77777777" w:rsidTr="00131B0B">
        <w:trPr>
          <w:cantSplit/>
          <w:trHeight w:val="20"/>
          <w:tblHeader/>
          <w:jc w:val="center"/>
          <w:ins w:id="1454"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8E" w14:textId="77777777" w:rsidR="007A79FD" w:rsidRPr="00120546" w:rsidRDefault="007A79FD" w:rsidP="00131B0B">
            <w:pPr>
              <w:pStyle w:val="NoSpacing"/>
              <w:jc w:val="center"/>
              <w:rPr>
                <w:ins w:id="1455" w:author="Per Lindell" w:date="2018-10-22T12:01:00Z"/>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8F" w14:textId="77777777" w:rsidR="007A79FD" w:rsidRPr="00120546" w:rsidRDefault="007A79FD" w:rsidP="00131B0B">
            <w:pPr>
              <w:pStyle w:val="NoSpacing"/>
              <w:jc w:val="center"/>
              <w:rPr>
                <w:ins w:id="1456" w:author="Per Lindell" w:date="2018-10-22T12:01:00Z"/>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9AECB90" w14:textId="77777777" w:rsidR="007A79FD" w:rsidRPr="00120546" w:rsidRDefault="007A79FD" w:rsidP="00131B0B">
            <w:pPr>
              <w:pStyle w:val="NoSpacing"/>
              <w:jc w:val="center"/>
              <w:rPr>
                <w:ins w:id="1457" w:author="Per Lindell" w:date="2018-10-22T12:01:00Z"/>
                <w:rFonts w:ascii="Arial" w:hAnsi="Arial" w:cs="Arial"/>
              </w:rPr>
            </w:pPr>
            <w:ins w:id="1458" w:author="Per Lindell" w:date="2018-10-22T12:01:00Z">
              <w:r w:rsidRPr="00120546">
                <w:rPr>
                  <w:rFonts w:ascii="Arial" w:hAnsi="Arial" w:cs="Arial"/>
                </w:rPr>
                <w:t>See CA_n261H BCS 0 in Table 5.5A.1-2 [2]</w:t>
              </w:r>
            </w:ins>
          </w:p>
        </w:tc>
        <w:tc>
          <w:tcPr>
            <w:tcW w:w="2645" w:type="dxa"/>
            <w:gridSpan w:val="6"/>
            <w:tcBorders>
              <w:top w:val="nil"/>
              <w:left w:val="nil"/>
              <w:bottom w:val="single" w:sz="4" w:space="0" w:color="auto"/>
              <w:right w:val="single" w:sz="4" w:space="0" w:color="auto"/>
            </w:tcBorders>
            <w:shd w:val="clear" w:color="auto" w:fill="FFFFFF"/>
            <w:vAlign w:val="center"/>
          </w:tcPr>
          <w:p w14:paraId="49AECB91" w14:textId="77777777" w:rsidR="007A79FD" w:rsidRPr="00120546" w:rsidRDefault="007A79FD" w:rsidP="00131B0B">
            <w:pPr>
              <w:pStyle w:val="NoSpacing"/>
              <w:jc w:val="center"/>
              <w:rPr>
                <w:ins w:id="1459" w:author="Per Lindell" w:date="2018-10-22T12:01:00Z"/>
                <w:rFonts w:ascii="Arial" w:hAnsi="Arial" w:cs="Arial"/>
                <w:lang w:val="en-US"/>
              </w:rPr>
            </w:pPr>
            <w:ins w:id="1460" w:author="Per Lindell" w:date="2018-10-22T12:01:00Z">
              <w:r w:rsidRPr="00120546">
                <w:rPr>
                  <w:rFonts w:ascii="Arial" w:hAnsi="Arial" w:cs="Arial"/>
                </w:rPr>
                <w:t>See CA_n261D BCS 0 in Table 5.5A.1-2 [2]</w:t>
              </w:r>
            </w:ins>
          </w:p>
        </w:tc>
        <w:tc>
          <w:tcPr>
            <w:tcW w:w="1373" w:type="dxa"/>
            <w:gridSpan w:val="3"/>
            <w:tcBorders>
              <w:top w:val="nil"/>
              <w:left w:val="nil"/>
              <w:bottom w:val="single" w:sz="4" w:space="0" w:color="auto"/>
              <w:right w:val="single" w:sz="4" w:space="0" w:color="auto"/>
            </w:tcBorders>
            <w:shd w:val="clear" w:color="auto" w:fill="FFFFFF"/>
            <w:vAlign w:val="center"/>
          </w:tcPr>
          <w:p w14:paraId="49AECB92" w14:textId="77777777" w:rsidR="007A79FD" w:rsidRPr="00120546" w:rsidRDefault="007A79FD" w:rsidP="00131B0B">
            <w:pPr>
              <w:pStyle w:val="NoSpacing"/>
              <w:jc w:val="center"/>
              <w:rPr>
                <w:ins w:id="1461" w:author="Per Lindell" w:date="2018-10-22T12:01:00Z"/>
                <w:rFonts w:ascii="Arial" w:hAnsi="Arial" w:cs="Arial"/>
                <w:lang w:val="en-US"/>
              </w:rPr>
            </w:pPr>
            <w:ins w:id="1462" w:author="Per Lindell" w:date="2018-10-22T12:01:00Z">
              <w:r w:rsidRPr="00120546">
                <w:rPr>
                  <w:rFonts w:ascii="Arial" w:hAnsi="Arial" w:cs="Arial"/>
                </w:rPr>
                <w:t>CA_n261A</w:t>
              </w:r>
            </w:ins>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93" w14:textId="77777777" w:rsidR="007A79FD" w:rsidRPr="00120546" w:rsidRDefault="007A79FD" w:rsidP="00131B0B">
            <w:pPr>
              <w:pStyle w:val="NoSpacing"/>
              <w:jc w:val="center"/>
              <w:rPr>
                <w:ins w:id="1463"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94" w14:textId="77777777" w:rsidR="007A79FD" w:rsidRPr="00120546" w:rsidRDefault="007A79FD" w:rsidP="00131B0B">
            <w:pPr>
              <w:pStyle w:val="NoSpacing"/>
              <w:jc w:val="center"/>
              <w:rPr>
                <w:ins w:id="1464" w:author="Per Lindell" w:date="2018-10-22T12:01:00Z"/>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49AECB95" w14:textId="77777777" w:rsidR="007A79FD" w:rsidRPr="00120546" w:rsidRDefault="007A79FD" w:rsidP="00131B0B">
            <w:pPr>
              <w:pStyle w:val="NoSpacing"/>
              <w:jc w:val="center"/>
              <w:rPr>
                <w:ins w:id="1465" w:author="Per Lindell" w:date="2018-10-22T12:01:00Z"/>
                <w:rFonts w:ascii="Arial" w:hAnsi="Arial" w:cs="Arial"/>
                <w:bCs/>
                <w:lang w:val="en-US" w:eastAsia="ko-KR"/>
              </w:rPr>
            </w:pPr>
          </w:p>
        </w:tc>
      </w:tr>
      <w:tr w:rsidR="007A79FD" w:rsidRPr="00120546" w14:paraId="49AECB9F" w14:textId="77777777" w:rsidTr="00131B0B">
        <w:trPr>
          <w:cantSplit/>
          <w:trHeight w:val="20"/>
          <w:tblHeader/>
          <w:jc w:val="center"/>
          <w:ins w:id="1466" w:author="Per Lindell" w:date="2018-10-22T12:01:00Z"/>
        </w:trPr>
        <w:tc>
          <w:tcPr>
            <w:tcW w:w="1649" w:type="dxa"/>
            <w:vMerge w:val="restart"/>
            <w:tcBorders>
              <w:top w:val="single" w:sz="4" w:space="0" w:color="auto"/>
              <w:left w:val="single" w:sz="4" w:space="0" w:color="auto"/>
              <w:right w:val="nil"/>
            </w:tcBorders>
            <w:shd w:val="clear" w:color="auto" w:fill="FFFFFF"/>
            <w:vAlign w:val="center"/>
          </w:tcPr>
          <w:p w14:paraId="49AECB97" w14:textId="77777777" w:rsidR="007A79FD" w:rsidRPr="00120546" w:rsidRDefault="007A79FD" w:rsidP="00131B0B">
            <w:pPr>
              <w:pStyle w:val="NoSpacing"/>
              <w:jc w:val="center"/>
              <w:rPr>
                <w:ins w:id="1467" w:author="Per Lindell" w:date="2018-10-22T12:01:00Z"/>
                <w:rFonts w:ascii="Arial" w:hAnsi="Arial" w:cs="Arial"/>
              </w:rPr>
            </w:pPr>
            <w:ins w:id="1468" w:author="Per Lindell" w:date="2018-10-22T12:01:00Z">
              <w:r w:rsidRPr="00120546">
                <w:rPr>
                  <w:rFonts w:ascii="Arial" w:hAnsi="Arial" w:cs="Arial"/>
                  <w:lang w:val="x-none"/>
                </w:rPr>
                <w:t>CA_</w:t>
              </w:r>
              <w:r w:rsidRPr="00120546">
                <w:rPr>
                  <w:rFonts w:ascii="Arial" w:hAnsi="Arial" w:cs="Arial"/>
                  <w:lang w:val="sv-SE"/>
                </w:rPr>
                <w:t>n261(A-G-H)</w:t>
              </w:r>
            </w:ins>
          </w:p>
        </w:tc>
        <w:tc>
          <w:tcPr>
            <w:tcW w:w="1605" w:type="dxa"/>
            <w:vMerge w:val="restart"/>
            <w:tcBorders>
              <w:top w:val="single" w:sz="4" w:space="0" w:color="auto"/>
              <w:left w:val="single" w:sz="4" w:space="0" w:color="auto"/>
              <w:right w:val="single" w:sz="4" w:space="0" w:color="auto"/>
            </w:tcBorders>
            <w:shd w:val="clear" w:color="auto" w:fill="FFFFFF"/>
            <w:vAlign w:val="center"/>
          </w:tcPr>
          <w:p w14:paraId="49AECB98" w14:textId="77777777" w:rsidR="007A79FD" w:rsidRPr="00120546" w:rsidRDefault="007A79FD" w:rsidP="00131B0B">
            <w:pPr>
              <w:pStyle w:val="NoSpacing"/>
              <w:jc w:val="center"/>
              <w:rPr>
                <w:ins w:id="1469" w:author="Per Lindell" w:date="2018-10-22T12:01:00Z"/>
                <w:rFonts w:ascii="Arial" w:hAnsi="Arial" w:cs="Arial"/>
                <w:lang w:val="en-US" w:eastAsia="ko-KR"/>
              </w:rPr>
            </w:pPr>
            <w:ins w:id="1470" w:author="Per Lindell" w:date="2018-10-22T12:01:00Z">
              <w:r w:rsidRPr="00120546">
                <w:rPr>
                  <w:rFonts w:ascii="Arial" w:hAnsi="Arial" w:cs="Arial"/>
                  <w:lang w:val="en-US" w:eastAsia="ko-KR"/>
                </w:rPr>
                <w:t>-</w:t>
              </w:r>
            </w:ins>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AECB99" w14:textId="77777777" w:rsidR="007A79FD" w:rsidRPr="00120546" w:rsidRDefault="007A79FD" w:rsidP="00131B0B">
            <w:pPr>
              <w:pStyle w:val="NoSpacing"/>
              <w:jc w:val="center"/>
              <w:rPr>
                <w:ins w:id="1471" w:author="Per Lindell" w:date="2018-10-22T12:01:00Z"/>
                <w:rFonts w:ascii="Arial" w:hAnsi="Arial" w:cs="Arial"/>
              </w:rPr>
            </w:pPr>
            <w:ins w:id="1472" w:author="Per Lindell" w:date="2018-10-22T12:01:00Z">
              <w:r w:rsidRPr="00120546">
                <w:rPr>
                  <w:rFonts w:ascii="Arial" w:hAnsi="Arial" w:cs="Arial"/>
                </w:rPr>
                <w:t>CA_n261A</w:t>
              </w:r>
            </w:ins>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9AECB9A" w14:textId="77777777" w:rsidR="007A79FD" w:rsidRPr="00120546" w:rsidRDefault="007A79FD" w:rsidP="00131B0B">
            <w:pPr>
              <w:pStyle w:val="NoSpacing"/>
              <w:jc w:val="center"/>
              <w:rPr>
                <w:ins w:id="1473" w:author="Per Lindell" w:date="2018-10-22T12:01:00Z"/>
                <w:rFonts w:ascii="Arial" w:hAnsi="Arial" w:cs="Arial"/>
                <w:bCs/>
                <w:lang w:eastAsia="ko-KR"/>
              </w:rPr>
            </w:pPr>
            <w:ins w:id="1474" w:author="Per Lindell" w:date="2018-10-22T12:01:00Z">
              <w:r w:rsidRPr="00120546">
                <w:rPr>
                  <w:rFonts w:ascii="Arial" w:hAnsi="Arial" w:cs="Arial"/>
                </w:rPr>
                <w:t>See CA_n261G BCS 0 in Table 5.5A.1-2 [2]</w:t>
              </w:r>
            </w:ins>
          </w:p>
        </w:tc>
        <w:tc>
          <w:tcPr>
            <w:tcW w:w="4018" w:type="dxa"/>
            <w:gridSpan w:val="9"/>
            <w:tcBorders>
              <w:top w:val="nil"/>
              <w:left w:val="nil"/>
              <w:bottom w:val="single" w:sz="4" w:space="0" w:color="auto"/>
              <w:right w:val="single" w:sz="4" w:space="0" w:color="auto"/>
            </w:tcBorders>
            <w:shd w:val="clear" w:color="auto" w:fill="FFFFFF"/>
            <w:vAlign w:val="center"/>
          </w:tcPr>
          <w:p w14:paraId="49AECB9B" w14:textId="77777777" w:rsidR="007A79FD" w:rsidRPr="00120546" w:rsidRDefault="007A79FD" w:rsidP="00131B0B">
            <w:pPr>
              <w:pStyle w:val="NoSpacing"/>
              <w:jc w:val="center"/>
              <w:rPr>
                <w:ins w:id="1475" w:author="Per Lindell" w:date="2018-10-22T12:01:00Z"/>
                <w:rFonts w:ascii="Arial" w:hAnsi="Arial" w:cs="Arial"/>
                <w:lang w:val="en-US"/>
              </w:rPr>
            </w:pPr>
            <w:ins w:id="1476" w:author="Per Lindell" w:date="2018-10-22T12:01:00Z">
              <w:r w:rsidRPr="00120546">
                <w:rPr>
                  <w:rFonts w:ascii="Arial" w:hAnsi="Arial" w:cs="Arial"/>
                </w:rPr>
                <w:t>See CA_n261H BCS 0 in Table 5.5A.1-2 [2]</w:t>
              </w:r>
            </w:ins>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9C" w14:textId="77777777" w:rsidR="007A79FD" w:rsidRPr="00120546" w:rsidRDefault="007A79FD" w:rsidP="00131B0B">
            <w:pPr>
              <w:pStyle w:val="NoSpacing"/>
              <w:jc w:val="center"/>
              <w:rPr>
                <w:ins w:id="1477"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9D" w14:textId="77777777" w:rsidR="007A79FD" w:rsidRPr="00120546" w:rsidRDefault="007A79FD" w:rsidP="00131B0B">
            <w:pPr>
              <w:pStyle w:val="NoSpacing"/>
              <w:jc w:val="center"/>
              <w:rPr>
                <w:ins w:id="1478" w:author="Per Lindell" w:date="2018-10-22T12:01:00Z"/>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49AECB9E" w14:textId="77777777" w:rsidR="007A79FD" w:rsidRPr="00120546" w:rsidRDefault="007A79FD" w:rsidP="00131B0B">
            <w:pPr>
              <w:pStyle w:val="NoSpacing"/>
              <w:jc w:val="center"/>
              <w:rPr>
                <w:ins w:id="1479" w:author="Per Lindell" w:date="2018-10-22T12:01:00Z"/>
                <w:rFonts w:ascii="Arial" w:hAnsi="Arial" w:cs="Arial"/>
                <w:bCs/>
                <w:lang w:val="en-US" w:eastAsia="ko-KR"/>
              </w:rPr>
            </w:pPr>
            <w:ins w:id="1480" w:author="Per Lindell" w:date="2018-10-22T12:01:00Z">
              <w:r w:rsidRPr="00120546">
                <w:rPr>
                  <w:rFonts w:ascii="Arial" w:hAnsi="Arial" w:cs="Arial"/>
                  <w:bCs/>
                  <w:lang w:val="en-US" w:eastAsia="ko-KR"/>
                </w:rPr>
                <w:t>700</w:t>
              </w:r>
              <w:r w:rsidRPr="00120546">
                <w:rPr>
                  <w:rFonts w:ascii="Arial" w:hAnsi="Arial" w:cs="Arial"/>
                  <w:bCs/>
                  <w:vertAlign w:val="superscript"/>
                  <w:lang w:val="en-US" w:eastAsia="ko-KR"/>
                </w:rPr>
                <w:t>1</w:t>
              </w:r>
            </w:ins>
          </w:p>
        </w:tc>
      </w:tr>
      <w:tr w:rsidR="007A79FD" w:rsidRPr="00120546" w14:paraId="49AECBA8" w14:textId="77777777" w:rsidTr="00131B0B">
        <w:trPr>
          <w:cantSplit/>
          <w:trHeight w:val="20"/>
          <w:tblHeader/>
          <w:jc w:val="center"/>
          <w:ins w:id="1481"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A0" w14:textId="77777777" w:rsidR="007A79FD" w:rsidRPr="00120546" w:rsidRDefault="007A79FD" w:rsidP="00131B0B">
            <w:pPr>
              <w:pStyle w:val="NoSpacing"/>
              <w:jc w:val="center"/>
              <w:rPr>
                <w:ins w:id="1482" w:author="Per Lindell" w:date="2018-10-22T12:01:00Z"/>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A1" w14:textId="77777777" w:rsidR="007A79FD" w:rsidRPr="00120546" w:rsidRDefault="007A79FD" w:rsidP="00131B0B">
            <w:pPr>
              <w:pStyle w:val="NoSpacing"/>
              <w:jc w:val="center"/>
              <w:rPr>
                <w:ins w:id="1483" w:author="Per Lindell" w:date="2018-10-22T12:01:00Z"/>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9AECBA2" w14:textId="77777777" w:rsidR="007A79FD" w:rsidRPr="00120546" w:rsidRDefault="007A79FD" w:rsidP="00131B0B">
            <w:pPr>
              <w:pStyle w:val="NoSpacing"/>
              <w:jc w:val="center"/>
              <w:rPr>
                <w:ins w:id="1484" w:author="Per Lindell" w:date="2018-10-22T12:01:00Z"/>
                <w:rFonts w:ascii="Arial" w:hAnsi="Arial" w:cs="Arial"/>
                <w:bCs/>
                <w:lang w:eastAsia="ko-KR"/>
              </w:rPr>
            </w:pPr>
            <w:ins w:id="1485" w:author="Per Lindell" w:date="2018-10-22T12:01:00Z">
              <w:r w:rsidRPr="00120546">
                <w:rPr>
                  <w:rFonts w:ascii="Arial" w:hAnsi="Arial" w:cs="Arial"/>
                </w:rPr>
                <w:t>See CA_n261H BCS 0 in Table 5.5A.1-2 [2]</w:t>
              </w:r>
            </w:ins>
          </w:p>
        </w:tc>
        <w:tc>
          <w:tcPr>
            <w:tcW w:w="2682" w:type="dxa"/>
            <w:gridSpan w:val="7"/>
            <w:tcBorders>
              <w:top w:val="nil"/>
              <w:left w:val="nil"/>
              <w:bottom w:val="single" w:sz="4" w:space="0" w:color="auto"/>
              <w:right w:val="single" w:sz="4" w:space="0" w:color="auto"/>
            </w:tcBorders>
            <w:shd w:val="clear" w:color="auto" w:fill="FFFFFF"/>
            <w:vAlign w:val="center"/>
          </w:tcPr>
          <w:p w14:paraId="49AECBA3" w14:textId="77777777" w:rsidR="007A79FD" w:rsidRPr="00120546" w:rsidRDefault="007A79FD" w:rsidP="00131B0B">
            <w:pPr>
              <w:pStyle w:val="NoSpacing"/>
              <w:jc w:val="center"/>
              <w:rPr>
                <w:ins w:id="1486" w:author="Per Lindell" w:date="2018-10-22T12:01:00Z"/>
                <w:rFonts w:ascii="Arial" w:hAnsi="Arial" w:cs="Arial"/>
                <w:lang w:val="en-US"/>
              </w:rPr>
            </w:pPr>
            <w:ins w:id="1487" w:author="Per Lindell" w:date="2018-10-22T12:01:00Z">
              <w:r w:rsidRPr="00120546">
                <w:rPr>
                  <w:rFonts w:ascii="Arial" w:hAnsi="Arial" w:cs="Arial"/>
                </w:rPr>
                <w:t>See CA_n261G BCS 0 in Table 5.5A.1-2 [2]</w:t>
              </w:r>
            </w:ins>
          </w:p>
        </w:tc>
        <w:tc>
          <w:tcPr>
            <w:tcW w:w="1336" w:type="dxa"/>
            <w:gridSpan w:val="2"/>
            <w:tcBorders>
              <w:top w:val="nil"/>
              <w:left w:val="nil"/>
              <w:bottom w:val="single" w:sz="4" w:space="0" w:color="auto"/>
              <w:right w:val="single" w:sz="4" w:space="0" w:color="auto"/>
            </w:tcBorders>
            <w:shd w:val="clear" w:color="auto" w:fill="FFFFFF"/>
            <w:vAlign w:val="center"/>
          </w:tcPr>
          <w:p w14:paraId="49AECBA4" w14:textId="77777777" w:rsidR="007A79FD" w:rsidRPr="00120546" w:rsidRDefault="007A79FD" w:rsidP="00131B0B">
            <w:pPr>
              <w:pStyle w:val="NoSpacing"/>
              <w:jc w:val="center"/>
              <w:rPr>
                <w:ins w:id="1488" w:author="Per Lindell" w:date="2018-10-22T12:01:00Z"/>
                <w:rFonts w:ascii="Arial" w:hAnsi="Arial" w:cs="Arial"/>
                <w:lang w:val="en-US"/>
              </w:rPr>
            </w:pPr>
            <w:ins w:id="1489" w:author="Per Lindell" w:date="2018-10-22T12:01:00Z">
              <w:r w:rsidRPr="00120546">
                <w:rPr>
                  <w:rFonts w:ascii="Arial" w:hAnsi="Arial" w:cs="Arial"/>
                </w:rPr>
                <w:t>CA_n261A</w:t>
              </w:r>
            </w:ins>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9AECBA5" w14:textId="77777777" w:rsidR="007A79FD" w:rsidRPr="00120546" w:rsidRDefault="007A79FD" w:rsidP="00131B0B">
            <w:pPr>
              <w:pStyle w:val="NoSpacing"/>
              <w:jc w:val="center"/>
              <w:rPr>
                <w:ins w:id="1490" w:author="Per Lindell" w:date="2018-10-22T12:01:00Z"/>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49AECBA6" w14:textId="77777777" w:rsidR="007A79FD" w:rsidRPr="00120546" w:rsidRDefault="007A79FD" w:rsidP="00131B0B">
            <w:pPr>
              <w:pStyle w:val="NoSpacing"/>
              <w:jc w:val="center"/>
              <w:rPr>
                <w:ins w:id="1491" w:author="Per Lindell" w:date="2018-10-22T12:01:00Z"/>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49AECBA7" w14:textId="77777777" w:rsidR="007A79FD" w:rsidRPr="00120546" w:rsidRDefault="007A79FD" w:rsidP="00131B0B">
            <w:pPr>
              <w:pStyle w:val="NoSpacing"/>
              <w:jc w:val="center"/>
              <w:rPr>
                <w:ins w:id="1492" w:author="Per Lindell" w:date="2018-10-22T12:01:00Z"/>
                <w:rFonts w:ascii="Arial" w:hAnsi="Arial" w:cs="Arial"/>
                <w:bCs/>
                <w:lang w:val="en-US" w:eastAsia="ko-KR"/>
              </w:rPr>
            </w:pPr>
          </w:p>
        </w:tc>
      </w:tr>
      <w:tr w:rsidR="007A79FD" w:rsidRPr="00120546" w14:paraId="49AECBB0" w14:textId="77777777" w:rsidTr="00131B0B">
        <w:trPr>
          <w:cantSplit/>
          <w:trHeight w:val="20"/>
          <w:tblHeader/>
          <w:jc w:val="center"/>
          <w:ins w:id="1493" w:author="Per Lindell" w:date="2018-10-22T12:01:00Z"/>
        </w:trPr>
        <w:tc>
          <w:tcPr>
            <w:tcW w:w="1649" w:type="dxa"/>
            <w:vMerge w:val="restart"/>
            <w:tcBorders>
              <w:left w:val="single" w:sz="4" w:space="0" w:color="auto"/>
              <w:right w:val="nil"/>
            </w:tcBorders>
            <w:shd w:val="clear" w:color="auto" w:fill="FFFFFF"/>
            <w:vAlign w:val="center"/>
          </w:tcPr>
          <w:p w14:paraId="49AECBA9" w14:textId="77777777" w:rsidR="007A79FD" w:rsidRPr="00120546" w:rsidRDefault="007A79FD" w:rsidP="00131B0B">
            <w:pPr>
              <w:pStyle w:val="NoSpacing"/>
              <w:jc w:val="center"/>
              <w:rPr>
                <w:ins w:id="1494" w:author="Per Lindell" w:date="2018-10-22T12:01:00Z"/>
                <w:rFonts w:ascii="Arial" w:hAnsi="Arial" w:cs="Arial"/>
              </w:rPr>
            </w:pPr>
            <w:ins w:id="1495" w:author="Per Lindell" w:date="2018-10-22T12:01:00Z">
              <w:r w:rsidRPr="00120546">
                <w:rPr>
                  <w:rFonts w:ascii="Arial" w:hAnsi="Arial" w:cs="Arial"/>
                  <w:lang w:val="x-none"/>
                </w:rPr>
                <w:t>CA_</w:t>
              </w:r>
              <w:r w:rsidRPr="00120546">
                <w:rPr>
                  <w:rFonts w:ascii="Arial" w:hAnsi="Arial" w:cs="Arial"/>
                  <w:lang w:val="sv-SE"/>
                </w:rPr>
                <w:t>n261(A-G-I)</w:t>
              </w:r>
            </w:ins>
          </w:p>
        </w:tc>
        <w:tc>
          <w:tcPr>
            <w:tcW w:w="1605" w:type="dxa"/>
            <w:vMerge w:val="restart"/>
            <w:tcBorders>
              <w:left w:val="single" w:sz="4" w:space="0" w:color="auto"/>
              <w:right w:val="single" w:sz="4" w:space="0" w:color="auto"/>
            </w:tcBorders>
            <w:shd w:val="clear" w:color="auto" w:fill="FFFFFF"/>
            <w:vAlign w:val="center"/>
          </w:tcPr>
          <w:p w14:paraId="49AECBAA" w14:textId="77777777" w:rsidR="007A79FD" w:rsidRPr="00120546" w:rsidRDefault="007A79FD" w:rsidP="00131B0B">
            <w:pPr>
              <w:pStyle w:val="NoSpacing"/>
              <w:jc w:val="center"/>
              <w:rPr>
                <w:ins w:id="1496" w:author="Per Lindell" w:date="2018-10-22T12:01:00Z"/>
                <w:rFonts w:ascii="Arial" w:hAnsi="Arial" w:cs="Arial"/>
                <w:lang w:val="en-US" w:eastAsia="ko-KR"/>
              </w:rPr>
            </w:pPr>
            <w:ins w:id="1497" w:author="Per Lindell" w:date="2018-10-22T12:01:00Z">
              <w:r w:rsidRPr="00120546">
                <w:rPr>
                  <w:rFonts w:ascii="Arial" w:hAnsi="Arial" w:cs="Arial"/>
                  <w:lang w:val="en-US" w:eastAsia="ko-KR"/>
                </w:rPr>
                <w:t>-</w:t>
              </w:r>
            </w:ins>
          </w:p>
        </w:tc>
        <w:tc>
          <w:tcPr>
            <w:tcW w:w="1337" w:type="dxa"/>
            <w:gridSpan w:val="2"/>
            <w:tcBorders>
              <w:left w:val="single" w:sz="4" w:space="0" w:color="auto"/>
              <w:bottom w:val="single" w:sz="4" w:space="0" w:color="auto"/>
              <w:right w:val="single" w:sz="4" w:space="0" w:color="auto"/>
            </w:tcBorders>
            <w:shd w:val="clear" w:color="auto" w:fill="FFFFFF"/>
            <w:vAlign w:val="center"/>
          </w:tcPr>
          <w:p w14:paraId="49AECBAB" w14:textId="77777777" w:rsidR="007A79FD" w:rsidRPr="00120546" w:rsidRDefault="007A79FD" w:rsidP="00131B0B">
            <w:pPr>
              <w:pStyle w:val="NoSpacing"/>
              <w:jc w:val="center"/>
              <w:rPr>
                <w:ins w:id="1498" w:author="Per Lindell" w:date="2018-10-22T12:01:00Z"/>
                <w:rFonts w:ascii="Arial" w:hAnsi="Arial" w:cs="Arial"/>
              </w:rPr>
            </w:pPr>
            <w:ins w:id="1499" w:author="Per Lindell" w:date="2018-10-22T12:01:00Z">
              <w:r w:rsidRPr="00120546">
                <w:rPr>
                  <w:rFonts w:ascii="Arial" w:hAnsi="Arial" w:cs="Arial"/>
                </w:rPr>
                <w:t>CA_n261A</w:t>
              </w:r>
            </w:ins>
          </w:p>
        </w:tc>
        <w:tc>
          <w:tcPr>
            <w:tcW w:w="2696" w:type="dxa"/>
            <w:gridSpan w:val="4"/>
            <w:tcBorders>
              <w:left w:val="single" w:sz="4" w:space="0" w:color="auto"/>
              <w:bottom w:val="single" w:sz="4" w:space="0" w:color="auto"/>
              <w:right w:val="single" w:sz="4" w:space="0" w:color="auto"/>
            </w:tcBorders>
            <w:shd w:val="clear" w:color="auto" w:fill="FFFFFF"/>
            <w:vAlign w:val="center"/>
          </w:tcPr>
          <w:p w14:paraId="49AECBAC" w14:textId="77777777" w:rsidR="007A79FD" w:rsidRPr="00120546" w:rsidRDefault="007A79FD" w:rsidP="00131B0B">
            <w:pPr>
              <w:pStyle w:val="NoSpacing"/>
              <w:jc w:val="center"/>
              <w:rPr>
                <w:ins w:id="1500" w:author="Per Lindell" w:date="2018-10-22T12:01:00Z"/>
                <w:rFonts w:ascii="Arial" w:hAnsi="Arial" w:cs="Arial"/>
                <w:lang w:val="en-US"/>
              </w:rPr>
            </w:pPr>
            <w:ins w:id="1501" w:author="Per Lindell" w:date="2018-10-22T12:01:00Z">
              <w:r w:rsidRPr="00120546">
                <w:rPr>
                  <w:rFonts w:ascii="Arial" w:hAnsi="Arial" w:cs="Arial"/>
                </w:rPr>
                <w:t>See CA_n261G BCS 0 in Table 5.5A.1-2 [2]</w:t>
              </w:r>
            </w:ins>
          </w:p>
        </w:tc>
        <w:tc>
          <w:tcPr>
            <w:tcW w:w="5391" w:type="dxa"/>
            <w:gridSpan w:val="12"/>
            <w:tcBorders>
              <w:top w:val="nil"/>
              <w:left w:val="nil"/>
              <w:bottom w:val="single" w:sz="4" w:space="0" w:color="auto"/>
              <w:right w:val="single" w:sz="4" w:space="0" w:color="auto"/>
            </w:tcBorders>
            <w:shd w:val="clear" w:color="auto" w:fill="FFFFFF"/>
            <w:vAlign w:val="center"/>
          </w:tcPr>
          <w:p w14:paraId="49AECBAD" w14:textId="77777777" w:rsidR="007A79FD" w:rsidRPr="00120546" w:rsidRDefault="007A79FD" w:rsidP="00131B0B">
            <w:pPr>
              <w:pStyle w:val="NoSpacing"/>
              <w:jc w:val="center"/>
              <w:rPr>
                <w:ins w:id="1502" w:author="Per Lindell" w:date="2018-10-22T12:01:00Z"/>
                <w:rFonts w:ascii="Arial" w:hAnsi="Arial" w:cs="Arial"/>
              </w:rPr>
            </w:pPr>
            <w:ins w:id="1503" w:author="Per Lindell" w:date="2018-10-22T12:01:00Z">
              <w:r w:rsidRPr="00120546">
                <w:rPr>
                  <w:rFonts w:ascii="Arial" w:hAnsi="Arial" w:cs="Arial"/>
                </w:rPr>
                <w:t>See CA_n261I BCS 0 in Table 5.5A.1-2 [2]</w:t>
              </w:r>
            </w:ins>
          </w:p>
        </w:tc>
        <w:tc>
          <w:tcPr>
            <w:tcW w:w="1329" w:type="dxa"/>
            <w:tcBorders>
              <w:top w:val="single" w:sz="4" w:space="0" w:color="auto"/>
              <w:bottom w:val="single" w:sz="4" w:space="0" w:color="auto"/>
              <w:right w:val="single" w:sz="4" w:space="0" w:color="auto"/>
            </w:tcBorders>
            <w:shd w:val="clear" w:color="auto" w:fill="FFFFFF"/>
            <w:vAlign w:val="center"/>
          </w:tcPr>
          <w:p w14:paraId="49AECBAE" w14:textId="77777777" w:rsidR="007A79FD" w:rsidRPr="00120546" w:rsidRDefault="007A79FD" w:rsidP="00131B0B">
            <w:pPr>
              <w:pStyle w:val="NoSpacing"/>
              <w:jc w:val="center"/>
              <w:rPr>
                <w:ins w:id="1504" w:author="Per Lindell" w:date="2018-10-22T12:01:00Z"/>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49AECBAF" w14:textId="77777777" w:rsidR="007A79FD" w:rsidRPr="00120546" w:rsidRDefault="007A79FD" w:rsidP="00131B0B">
            <w:pPr>
              <w:pStyle w:val="NoSpacing"/>
              <w:jc w:val="center"/>
              <w:rPr>
                <w:ins w:id="1505" w:author="Per Lindell" w:date="2018-10-22T12:01:00Z"/>
                <w:rFonts w:ascii="Arial" w:hAnsi="Arial" w:cs="Arial"/>
                <w:bCs/>
                <w:lang w:val="en-US" w:eastAsia="ko-KR"/>
              </w:rPr>
            </w:pPr>
            <w:ins w:id="1506" w:author="Per Lindell" w:date="2018-10-22T12:01:00Z">
              <w:r w:rsidRPr="00120546">
                <w:rPr>
                  <w:rFonts w:ascii="Arial" w:hAnsi="Arial" w:cs="Arial"/>
                  <w:bCs/>
                  <w:lang w:val="en-US" w:eastAsia="ko-KR"/>
                </w:rPr>
                <w:t>700</w:t>
              </w:r>
              <w:r w:rsidRPr="00120546">
                <w:rPr>
                  <w:rFonts w:ascii="Arial" w:hAnsi="Arial" w:cs="Arial"/>
                  <w:bCs/>
                  <w:vertAlign w:val="superscript"/>
                  <w:lang w:val="en-US" w:eastAsia="ko-KR"/>
                </w:rPr>
                <w:t>1</w:t>
              </w:r>
            </w:ins>
          </w:p>
        </w:tc>
      </w:tr>
      <w:tr w:rsidR="007A79FD" w:rsidRPr="00120546" w14:paraId="49AECBB8" w14:textId="77777777" w:rsidTr="00131B0B">
        <w:trPr>
          <w:cantSplit/>
          <w:trHeight w:val="20"/>
          <w:tblHeader/>
          <w:jc w:val="center"/>
          <w:ins w:id="1507"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B1" w14:textId="77777777" w:rsidR="007A79FD" w:rsidRPr="00120546" w:rsidRDefault="007A79FD" w:rsidP="00131B0B">
            <w:pPr>
              <w:pStyle w:val="NoSpacing"/>
              <w:jc w:val="center"/>
              <w:rPr>
                <w:ins w:id="1508" w:author="Per Lindell" w:date="2018-10-22T12:01:00Z"/>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B2" w14:textId="77777777" w:rsidR="007A79FD" w:rsidRPr="00120546" w:rsidRDefault="007A79FD" w:rsidP="00131B0B">
            <w:pPr>
              <w:pStyle w:val="NoSpacing"/>
              <w:jc w:val="center"/>
              <w:rPr>
                <w:ins w:id="1509" w:author="Per Lindell" w:date="2018-10-22T12:01:00Z"/>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49AECBB3" w14:textId="77777777" w:rsidR="007A79FD" w:rsidRPr="00120546" w:rsidRDefault="007A79FD" w:rsidP="00131B0B">
            <w:pPr>
              <w:pStyle w:val="NoSpacing"/>
              <w:jc w:val="center"/>
              <w:rPr>
                <w:ins w:id="1510" w:author="Per Lindell" w:date="2018-10-22T12:01:00Z"/>
                <w:rFonts w:ascii="Arial" w:hAnsi="Arial" w:cs="Arial"/>
              </w:rPr>
            </w:pPr>
            <w:ins w:id="1511" w:author="Per Lindell" w:date="2018-10-22T12:01:00Z">
              <w:r w:rsidRPr="00120546">
                <w:rPr>
                  <w:rFonts w:ascii="Arial" w:hAnsi="Arial" w:cs="Arial"/>
                </w:rPr>
                <w:t>See CA_n261I BCS 0 in Table 5.5A.1-2 [2]</w:t>
              </w:r>
            </w:ins>
          </w:p>
        </w:tc>
        <w:tc>
          <w:tcPr>
            <w:tcW w:w="2685" w:type="dxa"/>
            <w:gridSpan w:val="6"/>
            <w:tcBorders>
              <w:top w:val="nil"/>
              <w:left w:val="nil"/>
              <w:bottom w:val="single" w:sz="4" w:space="0" w:color="auto"/>
              <w:right w:val="single" w:sz="4" w:space="0" w:color="auto"/>
            </w:tcBorders>
            <w:shd w:val="clear" w:color="auto" w:fill="FFFFFF"/>
            <w:vAlign w:val="center"/>
          </w:tcPr>
          <w:p w14:paraId="49AECBB4" w14:textId="77777777" w:rsidR="007A79FD" w:rsidRPr="00120546" w:rsidRDefault="007A79FD" w:rsidP="00131B0B">
            <w:pPr>
              <w:pStyle w:val="NoSpacing"/>
              <w:jc w:val="center"/>
              <w:rPr>
                <w:ins w:id="1512" w:author="Per Lindell" w:date="2018-10-22T12:01:00Z"/>
                <w:rFonts w:ascii="Arial" w:hAnsi="Arial" w:cs="Arial"/>
              </w:rPr>
            </w:pPr>
            <w:ins w:id="1513" w:author="Per Lindell" w:date="2018-10-22T12:01:00Z">
              <w:r w:rsidRPr="00120546">
                <w:rPr>
                  <w:rFonts w:ascii="Arial" w:hAnsi="Arial" w:cs="Arial"/>
                </w:rPr>
                <w:t>See CA_n261G BCS 0 in Table 5.5A.1-2 [2]</w:t>
              </w:r>
            </w:ins>
          </w:p>
        </w:tc>
        <w:tc>
          <w:tcPr>
            <w:tcW w:w="1334" w:type="dxa"/>
            <w:gridSpan w:val="2"/>
            <w:tcBorders>
              <w:top w:val="nil"/>
              <w:left w:val="nil"/>
              <w:bottom w:val="single" w:sz="4" w:space="0" w:color="auto"/>
              <w:right w:val="single" w:sz="4" w:space="0" w:color="auto"/>
            </w:tcBorders>
            <w:shd w:val="clear" w:color="auto" w:fill="FFFFFF"/>
            <w:vAlign w:val="center"/>
          </w:tcPr>
          <w:p w14:paraId="49AECBB5" w14:textId="77777777" w:rsidR="007A79FD" w:rsidRPr="00120546" w:rsidRDefault="007A79FD" w:rsidP="00131B0B">
            <w:pPr>
              <w:pStyle w:val="NoSpacing"/>
              <w:jc w:val="center"/>
              <w:rPr>
                <w:ins w:id="1514" w:author="Per Lindell" w:date="2018-10-22T12:01:00Z"/>
                <w:rFonts w:ascii="Arial" w:hAnsi="Arial" w:cs="Arial"/>
              </w:rPr>
            </w:pPr>
            <w:ins w:id="1515" w:author="Per Lindell" w:date="2018-10-22T12:01:00Z">
              <w:r w:rsidRPr="00120546">
                <w:rPr>
                  <w:rFonts w:ascii="Arial" w:hAnsi="Arial" w:cs="Arial"/>
                </w:rPr>
                <w:t>CA_n261A</w:t>
              </w:r>
            </w:ins>
          </w:p>
        </w:tc>
        <w:tc>
          <w:tcPr>
            <w:tcW w:w="1329" w:type="dxa"/>
            <w:tcBorders>
              <w:top w:val="single" w:sz="4" w:space="0" w:color="auto"/>
              <w:bottom w:val="single" w:sz="4" w:space="0" w:color="auto"/>
              <w:right w:val="single" w:sz="4" w:space="0" w:color="auto"/>
            </w:tcBorders>
            <w:shd w:val="clear" w:color="auto" w:fill="FFFFFF"/>
            <w:vAlign w:val="center"/>
          </w:tcPr>
          <w:p w14:paraId="49AECBB6" w14:textId="77777777" w:rsidR="007A79FD" w:rsidRPr="00120546" w:rsidRDefault="007A79FD" w:rsidP="00131B0B">
            <w:pPr>
              <w:pStyle w:val="NoSpacing"/>
              <w:jc w:val="center"/>
              <w:rPr>
                <w:ins w:id="1516" w:author="Per Lindell" w:date="2018-10-22T12:01:00Z"/>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49AECBB7" w14:textId="77777777" w:rsidR="007A79FD" w:rsidRPr="00120546" w:rsidRDefault="007A79FD" w:rsidP="00131B0B">
            <w:pPr>
              <w:pStyle w:val="NoSpacing"/>
              <w:jc w:val="center"/>
              <w:rPr>
                <w:ins w:id="1517" w:author="Per Lindell" w:date="2018-10-22T12:01:00Z"/>
                <w:rFonts w:ascii="Arial" w:hAnsi="Arial" w:cs="Arial"/>
                <w:bCs/>
                <w:lang w:val="en-US" w:eastAsia="ko-KR"/>
              </w:rPr>
            </w:pPr>
          </w:p>
        </w:tc>
      </w:tr>
      <w:tr w:rsidR="007A79FD" w:rsidRPr="00120546" w14:paraId="49AECBBF" w14:textId="77777777" w:rsidTr="00131B0B">
        <w:trPr>
          <w:cantSplit/>
          <w:trHeight w:val="20"/>
          <w:tblHeader/>
          <w:jc w:val="center"/>
          <w:ins w:id="1518" w:author="Per Lindell" w:date="2018-10-22T12:01:00Z"/>
        </w:trPr>
        <w:tc>
          <w:tcPr>
            <w:tcW w:w="1649" w:type="dxa"/>
            <w:vMerge w:val="restart"/>
            <w:tcBorders>
              <w:top w:val="single" w:sz="4" w:space="0" w:color="auto"/>
              <w:left w:val="single" w:sz="4" w:space="0" w:color="auto"/>
              <w:right w:val="nil"/>
            </w:tcBorders>
            <w:shd w:val="clear" w:color="auto" w:fill="FFFFFF"/>
            <w:vAlign w:val="center"/>
          </w:tcPr>
          <w:p w14:paraId="49AECBB9" w14:textId="77777777" w:rsidR="007A79FD" w:rsidRPr="00120546" w:rsidRDefault="007A79FD" w:rsidP="00131B0B">
            <w:pPr>
              <w:pStyle w:val="NoSpacing"/>
              <w:jc w:val="center"/>
              <w:rPr>
                <w:ins w:id="1519" w:author="Per Lindell" w:date="2018-10-22T12:01:00Z"/>
                <w:rFonts w:ascii="Arial" w:hAnsi="Arial" w:cs="Arial"/>
              </w:rPr>
            </w:pPr>
            <w:ins w:id="1520" w:author="Per Lindell" w:date="2018-10-22T12:01:00Z">
              <w:r w:rsidRPr="00120546">
                <w:rPr>
                  <w:rFonts w:ascii="Arial" w:hAnsi="Arial" w:cs="Arial"/>
                  <w:lang w:val="x-none"/>
                </w:rPr>
                <w:t>CA_</w:t>
              </w:r>
              <w:r w:rsidRPr="00120546">
                <w:rPr>
                  <w:rFonts w:ascii="Arial" w:hAnsi="Arial" w:cs="Arial"/>
                  <w:lang w:val="sv-SE"/>
                </w:rPr>
                <w:t>n261(A-H-I)</w:t>
              </w:r>
            </w:ins>
          </w:p>
        </w:tc>
        <w:tc>
          <w:tcPr>
            <w:tcW w:w="1605" w:type="dxa"/>
            <w:vMerge w:val="restart"/>
            <w:tcBorders>
              <w:top w:val="single" w:sz="4" w:space="0" w:color="auto"/>
              <w:left w:val="single" w:sz="4" w:space="0" w:color="auto"/>
              <w:right w:val="single" w:sz="4" w:space="0" w:color="auto"/>
            </w:tcBorders>
            <w:shd w:val="clear" w:color="auto" w:fill="FFFFFF"/>
            <w:vAlign w:val="center"/>
          </w:tcPr>
          <w:p w14:paraId="49AECBBA" w14:textId="77777777" w:rsidR="007A79FD" w:rsidRPr="00120546" w:rsidRDefault="007A79FD" w:rsidP="00131B0B">
            <w:pPr>
              <w:pStyle w:val="NoSpacing"/>
              <w:jc w:val="center"/>
              <w:rPr>
                <w:ins w:id="1521" w:author="Per Lindell" w:date="2018-10-22T12:01:00Z"/>
                <w:rFonts w:ascii="Arial" w:hAnsi="Arial" w:cs="Arial"/>
                <w:lang w:val="en-US"/>
              </w:rPr>
            </w:pPr>
            <w:ins w:id="1522" w:author="Per Lindell" w:date="2018-10-22T12:01:00Z">
              <w:r w:rsidRPr="00120546">
                <w:rPr>
                  <w:rFonts w:ascii="Arial" w:hAnsi="Arial" w:cs="Arial"/>
                  <w:lang w:val="en-US" w:eastAsia="ko-KR"/>
                </w:rPr>
                <w:t>-</w:t>
              </w:r>
            </w:ins>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AECBBB" w14:textId="77777777" w:rsidR="007A79FD" w:rsidRPr="00120546" w:rsidRDefault="007A79FD" w:rsidP="00131B0B">
            <w:pPr>
              <w:pStyle w:val="NoSpacing"/>
              <w:jc w:val="center"/>
              <w:rPr>
                <w:ins w:id="1523" w:author="Per Lindell" w:date="2018-10-22T12:01:00Z"/>
                <w:rFonts w:ascii="Arial" w:hAnsi="Arial" w:cs="Arial"/>
                <w:bCs/>
                <w:lang w:eastAsia="ko-KR"/>
              </w:rPr>
            </w:pPr>
            <w:ins w:id="1524" w:author="Per Lindell" w:date="2018-10-22T12:01:00Z">
              <w:r w:rsidRPr="00120546">
                <w:rPr>
                  <w:rFonts w:ascii="Arial" w:hAnsi="Arial" w:cs="Arial"/>
                </w:rPr>
                <w:t>CA_n261A</w:t>
              </w:r>
            </w:ins>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49AECBBC" w14:textId="77777777" w:rsidR="007A79FD" w:rsidRPr="00120546" w:rsidRDefault="007A79FD" w:rsidP="00131B0B">
            <w:pPr>
              <w:pStyle w:val="NoSpacing"/>
              <w:jc w:val="center"/>
              <w:rPr>
                <w:ins w:id="1525" w:author="Per Lindell" w:date="2018-10-22T12:01:00Z"/>
                <w:rFonts w:ascii="Arial" w:hAnsi="Arial" w:cs="Arial"/>
                <w:lang w:val="en-US"/>
              </w:rPr>
            </w:pPr>
            <w:ins w:id="1526" w:author="Per Lindell" w:date="2018-10-22T12:01:00Z">
              <w:r w:rsidRPr="00120546">
                <w:rPr>
                  <w:rFonts w:ascii="Arial" w:hAnsi="Arial" w:cs="Arial"/>
                </w:rPr>
                <w:t>See CA_n261H BCS 0 in Table 5.5A.1-2 [2]</w:t>
              </w:r>
            </w:ins>
          </w:p>
        </w:tc>
        <w:tc>
          <w:tcPr>
            <w:tcW w:w="5340" w:type="dxa"/>
            <w:gridSpan w:val="8"/>
            <w:tcBorders>
              <w:top w:val="nil"/>
              <w:left w:val="nil"/>
              <w:bottom w:val="single" w:sz="4" w:space="0" w:color="auto"/>
              <w:right w:val="single" w:sz="4" w:space="0" w:color="auto"/>
            </w:tcBorders>
            <w:shd w:val="clear" w:color="auto" w:fill="FFFFFF"/>
            <w:vAlign w:val="center"/>
          </w:tcPr>
          <w:p w14:paraId="49AECBBD" w14:textId="77777777" w:rsidR="007A79FD" w:rsidRPr="00120546" w:rsidRDefault="007A79FD" w:rsidP="00131B0B">
            <w:pPr>
              <w:pStyle w:val="NoSpacing"/>
              <w:jc w:val="center"/>
              <w:rPr>
                <w:ins w:id="1527" w:author="Per Lindell" w:date="2018-10-22T12:01:00Z"/>
                <w:rFonts w:ascii="Arial" w:hAnsi="Arial" w:cs="Arial"/>
              </w:rPr>
            </w:pPr>
            <w:ins w:id="1528" w:author="Per Lindell" w:date="2018-10-22T12:01:00Z">
              <w:r w:rsidRPr="00120546">
                <w:rPr>
                  <w:rFonts w:ascii="Arial" w:hAnsi="Arial" w:cs="Arial"/>
                </w:rPr>
                <w:t>See CA_n261I BCS 0 in Table 5.5A.1-2 [2]</w:t>
              </w:r>
            </w:ins>
          </w:p>
        </w:tc>
        <w:tc>
          <w:tcPr>
            <w:tcW w:w="1294" w:type="dxa"/>
            <w:vMerge w:val="restart"/>
            <w:tcBorders>
              <w:top w:val="single" w:sz="4" w:space="0" w:color="auto"/>
              <w:right w:val="single" w:sz="4" w:space="0" w:color="auto"/>
            </w:tcBorders>
            <w:shd w:val="clear" w:color="auto" w:fill="FFFFFF"/>
            <w:vAlign w:val="center"/>
          </w:tcPr>
          <w:p w14:paraId="49AECBBE" w14:textId="77777777" w:rsidR="007A79FD" w:rsidRPr="00120546" w:rsidRDefault="007A79FD" w:rsidP="00131B0B">
            <w:pPr>
              <w:pStyle w:val="NoSpacing"/>
              <w:jc w:val="center"/>
              <w:rPr>
                <w:ins w:id="1529" w:author="Per Lindell" w:date="2018-10-22T12:01:00Z"/>
                <w:rFonts w:ascii="Arial" w:hAnsi="Arial" w:cs="Arial"/>
                <w:bCs/>
                <w:lang w:val="en-US" w:eastAsia="ko-KR"/>
              </w:rPr>
            </w:pPr>
            <w:ins w:id="1530" w:author="Per Lindell" w:date="2018-10-22T12:01:00Z">
              <w:r w:rsidRPr="00120546">
                <w:rPr>
                  <w:rFonts w:ascii="Arial" w:hAnsi="Arial" w:cs="Arial"/>
                  <w:bCs/>
                  <w:lang w:val="en-US" w:eastAsia="ko-KR"/>
                </w:rPr>
                <w:t>750</w:t>
              </w:r>
              <w:r w:rsidRPr="00120546">
                <w:rPr>
                  <w:rFonts w:ascii="Arial" w:hAnsi="Arial" w:cs="Arial"/>
                  <w:bCs/>
                  <w:vertAlign w:val="superscript"/>
                  <w:lang w:val="en-US" w:eastAsia="ko-KR"/>
                </w:rPr>
                <w:t>1</w:t>
              </w:r>
            </w:ins>
          </w:p>
        </w:tc>
      </w:tr>
      <w:tr w:rsidR="007A79FD" w:rsidRPr="00120546" w14:paraId="49AECBC6" w14:textId="77777777" w:rsidTr="00131B0B">
        <w:trPr>
          <w:cantSplit/>
          <w:trHeight w:val="20"/>
          <w:tblHeader/>
          <w:jc w:val="center"/>
          <w:ins w:id="1531"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C0" w14:textId="77777777" w:rsidR="007A79FD" w:rsidRPr="00120546" w:rsidRDefault="007A79FD" w:rsidP="00131B0B">
            <w:pPr>
              <w:pStyle w:val="NoSpacing"/>
              <w:jc w:val="center"/>
              <w:rPr>
                <w:ins w:id="1532" w:author="Per Lindell" w:date="2018-10-22T12:01:00Z"/>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C1" w14:textId="77777777" w:rsidR="007A79FD" w:rsidRPr="00120546" w:rsidRDefault="007A79FD" w:rsidP="00131B0B">
            <w:pPr>
              <w:pStyle w:val="NoSpacing"/>
              <w:jc w:val="center"/>
              <w:rPr>
                <w:ins w:id="1533" w:author="Per Lindell" w:date="2018-10-22T12:01:00Z"/>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49AECBC2" w14:textId="77777777" w:rsidR="007A79FD" w:rsidRPr="00120546" w:rsidRDefault="007A79FD" w:rsidP="00131B0B">
            <w:pPr>
              <w:pStyle w:val="NoSpacing"/>
              <w:jc w:val="center"/>
              <w:rPr>
                <w:ins w:id="1534" w:author="Per Lindell" w:date="2018-10-22T12:01:00Z"/>
                <w:rFonts w:ascii="Arial" w:hAnsi="Arial" w:cs="Arial"/>
                <w:lang w:val="en-US"/>
              </w:rPr>
            </w:pPr>
            <w:ins w:id="1535" w:author="Per Lindell" w:date="2018-10-22T12:01:00Z">
              <w:r w:rsidRPr="00120546">
                <w:rPr>
                  <w:rFonts w:ascii="Arial" w:hAnsi="Arial" w:cs="Arial"/>
                </w:rPr>
                <w:t>See CA_n261I BCS 0 in Table 5.5A.1-2 [2]</w:t>
              </w:r>
            </w:ins>
          </w:p>
        </w:tc>
        <w:tc>
          <w:tcPr>
            <w:tcW w:w="4004" w:type="dxa"/>
            <w:gridSpan w:val="6"/>
            <w:tcBorders>
              <w:top w:val="nil"/>
              <w:left w:val="nil"/>
              <w:bottom w:val="single" w:sz="4" w:space="0" w:color="auto"/>
              <w:right w:val="single" w:sz="4" w:space="0" w:color="auto"/>
            </w:tcBorders>
            <w:shd w:val="clear" w:color="auto" w:fill="FFFFFF"/>
            <w:vAlign w:val="center"/>
          </w:tcPr>
          <w:p w14:paraId="49AECBC3" w14:textId="77777777" w:rsidR="007A79FD" w:rsidRPr="00120546" w:rsidRDefault="007A79FD" w:rsidP="00131B0B">
            <w:pPr>
              <w:pStyle w:val="NoSpacing"/>
              <w:jc w:val="center"/>
              <w:rPr>
                <w:ins w:id="1536" w:author="Per Lindell" w:date="2018-10-22T12:01:00Z"/>
                <w:rFonts w:ascii="Arial" w:hAnsi="Arial" w:cs="Arial"/>
                <w:bCs/>
                <w:lang w:eastAsia="ko-KR"/>
              </w:rPr>
            </w:pPr>
            <w:ins w:id="1537" w:author="Per Lindell" w:date="2018-10-22T12:01:00Z">
              <w:r w:rsidRPr="00120546">
                <w:rPr>
                  <w:rFonts w:ascii="Arial" w:hAnsi="Arial" w:cs="Arial"/>
                </w:rPr>
                <w:t>See CA_n261H BCS 0 in Table 5.5A.1-2 [2]</w:t>
              </w:r>
            </w:ins>
          </w:p>
        </w:tc>
        <w:tc>
          <w:tcPr>
            <w:tcW w:w="1336" w:type="dxa"/>
            <w:gridSpan w:val="2"/>
            <w:tcBorders>
              <w:top w:val="nil"/>
              <w:left w:val="nil"/>
              <w:bottom w:val="single" w:sz="4" w:space="0" w:color="auto"/>
              <w:right w:val="single" w:sz="4" w:space="0" w:color="auto"/>
            </w:tcBorders>
            <w:shd w:val="clear" w:color="auto" w:fill="FFFFFF"/>
            <w:vAlign w:val="center"/>
          </w:tcPr>
          <w:p w14:paraId="49AECBC4" w14:textId="77777777" w:rsidR="007A79FD" w:rsidRPr="00120546" w:rsidRDefault="007A79FD" w:rsidP="00131B0B">
            <w:pPr>
              <w:pStyle w:val="NoSpacing"/>
              <w:jc w:val="center"/>
              <w:rPr>
                <w:ins w:id="1538" w:author="Per Lindell" w:date="2018-10-22T12:01:00Z"/>
                <w:rFonts w:ascii="Arial" w:hAnsi="Arial" w:cs="Arial"/>
                <w:bCs/>
                <w:lang w:eastAsia="ko-KR"/>
              </w:rPr>
            </w:pPr>
            <w:ins w:id="1539" w:author="Per Lindell" w:date="2018-10-22T12:01:00Z">
              <w:r w:rsidRPr="00120546">
                <w:rPr>
                  <w:rFonts w:ascii="Arial" w:hAnsi="Arial" w:cs="Arial"/>
                </w:rPr>
                <w:t>CA_n261A</w:t>
              </w:r>
            </w:ins>
          </w:p>
        </w:tc>
        <w:tc>
          <w:tcPr>
            <w:tcW w:w="1294" w:type="dxa"/>
            <w:vMerge/>
            <w:tcBorders>
              <w:bottom w:val="single" w:sz="4" w:space="0" w:color="auto"/>
              <w:right w:val="single" w:sz="4" w:space="0" w:color="auto"/>
            </w:tcBorders>
            <w:shd w:val="clear" w:color="auto" w:fill="FFFFFF"/>
            <w:vAlign w:val="center"/>
          </w:tcPr>
          <w:p w14:paraId="49AECBC5" w14:textId="77777777" w:rsidR="007A79FD" w:rsidRPr="00120546" w:rsidRDefault="007A79FD" w:rsidP="00131B0B">
            <w:pPr>
              <w:pStyle w:val="NoSpacing"/>
              <w:jc w:val="center"/>
              <w:rPr>
                <w:ins w:id="1540" w:author="Per Lindell" w:date="2018-10-22T12:01:00Z"/>
                <w:rFonts w:ascii="Arial" w:hAnsi="Arial" w:cs="Arial"/>
                <w:bCs/>
                <w:lang w:val="en-US" w:eastAsia="ko-KR"/>
              </w:rPr>
            </w:pPr>
          </w:p>
        </w:tc>
      </w:tr>
      <w:tr w:rsidR="007A79FD" w:rsidRPr="00120546" w14:paraId="49AECBCD" w14:textId="77777777" w:rsidTr="00131B0B">
        <w:trPr>
          <w:cantSplit/>
          <w:trHeight w:val="20"/>
          <w:tblHeader/>
          <w:jc w:val="center"/>
          <w:ins w:id="1541" w:author="Per Lindell" w:date="2018-10-22T12:01:00Z"/>
        </w:trPr>
        <w:tc>
          <w:tcPr>
            <w:tcW w:w="1649" w:type="dxa"/>
            <w:vMerge w:val="restart"/>
            <w:tcBorders>
              <w:left w:val="single" w:sz="4" w:space="0" w:color="auto"/>
              <w:right w:val="nil"/>
            </w:tcBorders>
            <w:shd w:val="clear" w:color="auto" w:fill="FFFFFF"/>
            <w:vAlign w:val="center"/>
          </w:tcPr>
          <w:p w14:paraId="49AECBC7" w14:textId="77777777" w:rsidR="007A79FD" w:rsidRPr="00120546" w:rsidRDefault="007A79FD" w:rsidP="00131B0B">
            <w:pPr>
              <w:pStyle w:val="NoSpacing"/>
              <w:jc w:val="center"/>
              <w:rPr>
                <w:ins w:id="1542" w:author="Per Lindell" w:date="2018-10-22T12:01:00Z"/>
                <w:rFonts w:ascii="Arial" w:hAnsi="Arial" w:cs="Arial"/>
              </w:rPr>
            </w:pPr>
            <w:ins w:id="1543" w:author="Per Lindell" w:date="2018-10-22T12:01:00Z">
              <w:r>
                <w:rPr>
                  <w:rFonts w:ascii="Arial" w:hAnsi="Arial" w:cs="Arial"/>
                  <w:lang w:val="sv-SE"/>
                </w:rPr>
                <w:t>CA_</w:t>
              </w:r>
              <w:r w:rsidRPr="00AF1075">
                <w:rPr>
                  <w:rFonts w:ascii="Arial" w:hAnsi="Arial" w:cs="Arial"/>
                  <w:lang w:val="sv-SE"/>
                </w:rPr>
                <w:t>n261(A-2H)</w:t>
              </w:r>
            </w:ins>
          </w:p>
        </w:tc>
        <w:tc>
          <w:tcPr>
            <w:tcW w:w="1605" w:type="dxa"/>
            <w:vMerge w:val="restart"/>
            <w:tcBorders>
              <w:left w:val="single" w:sz="4" w:space="0" w:color="auto"/>
              <w:right w:val="single" w:sz="4" w:space="0" w:color="auto"/>
            </w:tcBorders>
            <w:shd w:val="clear" w:color="auto" w:fill="FFFFFF"/>
            <w:vAlign w:val="center"/>
          </w:tcPr>
          <w:p w14:paraId="49AECBC8" w14:textId="77777777" w:rsidR="007A79FD" w:rsidRPr="00120546" w:rsidRDefault="007A79FD" w:rsidP="00131B0B">
            <w:pPr>
              <w:pStyle w:val="NoSpacing"/>
              <w:jc w:val="center"/>
              <w:rPr>
                <w:ins w:id="1544" w:author="Per Lindell" w:date="2018-10-22T12:01:00Z"/>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49AECBC9" w14:textId="77777777" w:rsidR="007A79FD" w:rsidRPr="00120546" w:rsidRDefault="007A79FD" w:rsidP="00131B0B">
            <w:pPr>
              <w:pStyle w:val="NoSpacing"/>
              <w:jc w:val="center"/>
              <w:rPr>
                <w:ins w:id="1545" w:author="Per Lindell" w:date="2018-10-22T12:01:00Z"/>
                <w:rFonts w:ascii="Arial" w:hAnsi="Arial" w:cs="Arial"/>
              </w:rPr>
            </w:pPr>
            <w:ins w:id="1546" w:author="Per Lindell" w:date="2018-10-22T12:01:00Z">
              <w:r w:rsidRPr="00120546">
                <w:rPr>
                  <w:rFonts w:ascii="Arial" w:hAnsi="Arial" w:cs="Arial"/>
                </w:rPr>
                <w:t>CA_n261A</w:t>
              </w:r>
            </w:ins>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49AECBCA" w14:textId="77777777" w:rsidR="007A79FD" w:rsidRPr="00120546" w:rsidRDefault="007A79FD" w:rsidP="00131B0B">
            <w:pPr>
              <w:pStyle w:val="NoSpacing"/>
              <w:jc w:val="center"/>
              <w:rPr>
                <w:ins w:id="1547" w:author="Per Lindell" w:date="2018-10-22T12:01:00Z"/>
                <w:rFonts w:ascii="Arial" w:hAnsi="Arial" w:cs="Arial"/>
              </w:rPr>
            </w:pPr>
            <w:ins w:id="1548" w:author="Per Lindell" w:date="2018-10-22T12:01:00Z">
              <w:r w:rsidRPr="00120546">
                <w:rPr>
                  <w:rFonts w:ascii="Arial" w:hAnsi="Arial" w:cs="Arial"/>
                </w:rPr>
                <w:t>See CA_n261</w:t>
              </w:r>
              <w:r>
                <w:rPr>
                  <w:rFonts w:ascii="Arial" w:hAnsi="Arial" w:cs="Arial"/>
                </w:rPr>
                <w:t>(2H)</w:t>
              </w:r>
              <w:r w:rsidRPr="00120546">
                <w:rPr>
                  <w:rFonts w:ascii="Arial" w:hAnsi="Arial" w:cs="Arial"/>
                </w:rPr>
                <w:t xml:space="preserve"> in Table 5.5A.1-2 [2]</w:t>
              </w:r>
            </w:ins>
          </w:p>
        </w:tc>
        <w:tc>
          <w:tcPr>
            <w:tcW w:w="1336" w:type="dxa"/>
            <w:gridSpan w:val="2"/>
            <w:tcBorders>
              <w:top w:val="nil"/>
              <w:left w:val="nil"/>
              <w:bottom w:val="single" w:sz="4" w:space="0" w:color="auto"/>
              <w:right w:val="single" w:sz="4" w:space="0" w:color="auto"/>
            </w:tcBorders>
            <w:shd w:val="clear" w:color="auto" w:fill="FFFFFF"/>
            <w:vAlign w:val="center"/>
          </w:tcPr>
          <w:p w14:paraId="49AECBCB" w14:textId="77777777" w:rsidR="007A79FD" w:rsidRPr="00120546" w:rsidRDefault="007A79FD" w:rsidP="00131B0B">
            <w:pPr>
              <w:pStyle w:val="NoSpacing"/>
              <w:jc w:val="center"/>
              <w:rPr>
                <w:ins w:id="1549" w:author="Per Lindell" w:date="2018-10-22T12:01:00Z"/>
                <w:rFonts w:ascii="Arial" w:hAnsi="Arial" w:cs="Arial"/>
              </w:rPr>
            </w:pPr>
          </w:p>
        </w:tc>
        <w:tc>
          <w:tcPr>
            <w:tcW w:w="1294" w:type="dxa"/>
            <w:vMerge w:val="restart"/>
            <w:tcBorders>
              <w:right w:val="single" w:sz="4" w:space="0" w:color="auto"/>
            </w:tcBorders>
            <w:shd w:val="clear" w:color="auto" w:fill="FFFFFF"/>
            <w:vAlign w:val="center"/>
          </w:tcPr>
          <w:p w14:paraId="49AECBCC" w14:textId="77777777" w:rsidR="007A79FD" w:rsidRPr="00120546" w:rsidRDefault="007A79FD" w:rsidP="00131B0B">
            <w:pPr>
              <w:pStyle w:val="NoSpacing"/>
              <w:jc w:val="center"/>
              <w:rPr>
                <w:ins w:id="1550" w:author="Per Lindell" w:date="2018-10-22T12:01:00Z"/>
                <w:rFonts w:ascii="Arial" w:hAnsi="Arial" w:cs="Arial"/>
                <w:bCs/>
                <w:lang w:val="en-US" w:eastAsia="ko-KR"/>
              </w:rPr>
            </w:pPr>
            <w:ins w:id="1551" w:author="Per Lindell" w:date="2018-10-22T12:01:00Z">
              <w:r>
                <w:rPr>
                  <w:rFonts w:ascii="Arial" w:hAnsi="Arial" w:cs="Arial"/>
                  <w:bCs/>
                  <w:lang w:val="en-US" w:eastAsia="ko-KR"/>
                </w:rPr>
                <w:t>700</w:t>
              </w:r>
              <w:r w:rsidRPr="00410448">
                <w:rPr>
                  <w:rFonts w:ascii="Arial" w:hAnsi="Arial" w:cs="Arial"/>
                  <w:bCs/>
                  <w:vertAlign w:val="superscript"/>
                  <w:lang w:val="en-US" w:eastAsia="ko-KR"/>
                </w:rPr>
                <w:t>1</w:t>
              </w:r>
            </w:ins>
          </w:p>
        </w:tc>
      </w:tr>
      <w:tr w:rsidR="007A79FD" w:rsidRPr="00120546" w14:paraId="49AECBD4" w14:textId="77777777" w:rsidTr="00131B0B">
        <w:trPr>
          <w:cantSplit/>
          <w:trHeight w:val="20"/>
          <w:tblHeader/>
          <w:jc w:val="center"/>
          <w:ins w:id="1552" w:author="Per Lindell" w:date="2018-10-22T12:01:00Z"/>
        </w:trPr>
        <w:tc>
          <w:tcPr>
            <w:tcW w:w="1649" w:type="dxa"/>
            <w:vMerge/>
            <w:tcBorders>
              <w:left w:val="single" w:sz="4" w:space="0" w:color="auto"/>
              <w:bottom w:val="single" w:sz="4" w:space="0" w:color="000000"/>
              <w:right w:val="nil"/>
            </w:tcBorders>
            <w:shd w:val="clear" w:color="auto" w:fill="FFFFFF"/>
            <w:vAlign w:val="center"/>
          </w:tcPr>
          <w:p w14:paraId="49AECBCE" w14:textId="77777777" w:rsidR="007A79FD" w:rsidRPr="00120546" w:rsidRDefault="007A79FD" w:rsidP="00131B0B">
            <w:pPr>
              <w:pStyle w:val="NoSpacing"/>
              <w:jc w:val="center"/>
              <w:rPr>
                <w:ins w:id="1553" w:author="Per Lindell" w:date="2018-10-22T12:01:00Z"/>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49AECBCF" w14:textId="77777777" w:rsidR="007A79FD" w:rsidRPr="00120546" w:rsidRDefault="007A79FD" w:rsidP="00131B0B">
            <w:pPr>
              <w:pStyle w:val="NoSpacing"/>
              <w:jc w:val="center"/>
              <w:rPr>
                <w:ins w:id="1554" w:author="Per Lindell" w:date="2018-10-22T12:01:00Z"/>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49AECBD0" w14:textId="77777777" w:rsidR="007A79FD" w:rsidRPr="00120546" w:rsidRDefault="007A79FD" w:rsidP="00131B0B">
            <w:pPr>
              <w:pStyle w:val="NoSpacing"/>
              <w:jc w:val="center"/>
              <w:rPr>
                <w:ins w:id="1555" w:author="Per Lindell" w:date="2018-10-22T12:01:00Z"/>
                <w:rFonts w:ascii="Arial" w:hAnsi="Arial" w:cs="Arial"/>
              </w:rPr>
            </w:pPr>
            <w:ins w:id="1556" w:author="Per Lindell" w:date="2018-10-22T12:01:00Z">
              <w:r w:rsidRPr="00120546">
                <w:rPr>
                  <w:rFonts w:ascii="Arial" w:hAnsi="Arial" w:cs="Arial"/>
                </w:rPr>
                <w:t>See CA_n261</w:t>
              </w:r>
              <w:r>
                <w:rPr>
                  <w:rFonts w:ascii="Arial" w:hAnsi="Arial" w:cs="Arial"/>
                </w:rPr>
                <w:t>(2H)</w:t>
              </w:r>
              <w:r w:rsidRPr="00120546">
                <w:rPr>
                  <w:rFonts w:ascii="Arial" w:hAnsi="Arial" w:cs="Arial"/>
                </w:rPr>
                <w:t xml:space="preserve"> in Table 5.5A.1-2 [2]</w:t>
              </w:r>
            </w:ins>
          </w:p>
        </w:tc>
        <w:tc>
          <w:tcPr>
            <w:tcW w:w="1327" w:type="dxa"/>
            <w:tcBorders>
              <w:top w:val="nil"/>
              <w:left w:val="nil"/>
              <w:bottom w:val="single" w:sz="4" w:space="0" w:color="auto"/>
              <w:right w:val="single" w:sz="4" w:space="0" w:color="auto"/>
            </w:tcBorders>
            <w:shd w:val="clear" w:color="auto" w:fill="FFFFFF"/>
            <w:vAlign w:val="center"/>
          </w:tcPr>
          <w:p w14:paraId="49AECBD1" w14:textId="77777777" w:rsidR="007A79FD" w:rsidRPr="00120546" w:rsidRDefault="007A79FD" w:rsidP="00131B0B">
            <w:pPr>
              <w:pStyle w:val="NoSpacing"/>
              <w:jc w:val="center"/>
              <w:rPr>
                <w:ins w:id="1557" w:author="Per Lindell" w:date="2018-10-22T12:01:00Z"/>
                <w:rFonts w:ascii="Arial" w:hAnsi="Arial" w:cs="Arial"/>
              </w:rPr>
            </w:pPr>
            <w:ins w:id="1558" w:author="Per Lindell" w:date="2018-10-22T12:01:00Z">
              <w:r w:rsidRPr="00120546">
                <w:rPr>
                  <w:rFonts w:ascii="Arial" w:hAnsi="Arial" w:cs="Arial"/>
                </w:rPr>
                <w:t>CA_n261A</w:t>
              </w:r>
            </w:ins>
          </w:p>
        </w:tc>
        <w:tc>
          <w:tcPr>
            <w:tcW w:w="1336" w:type="dxa"/>
            <w:gridSpan w:val="2"/>
            <w:tcBorders>
              <w:top w:val="nil"/>
              <w:left w:val="nil"/>
              <w:bottom w:val="single" w:sz="4" w:space="0" w:color="auto"/>
              <w:right w:val="single" w:sz="4" w:space="0" w:color="auto"/>
            </w:tcBorders>
            <w:shd w:val="clear" w:color="auto" w:fill="FFFFFF"/>
            <w:vAlign w:val="center"/>
          </w:tcPr>
          <w:p w14:paraId="49AECBD2" w14:textId="77777777" w:rsidR="007A79FD" w:rsidRPr="00120546" w:rsidRDefault="007A79FD" w:rsidP="00131B0B">
            <w:pPr>
              <w:pStyle w:val="NoSpacing"/>
              <w:jc w:val="center"/>
              <w:rPr>
                <w:ins w:id="1559" w:author="Per Lindell" w:date="2018-10-22T12:01:00Z"/>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49AECBD3" w14:textId="77777777" w:rsidR="007A79FD" w:rsidRPr="00120546" w:rsidRDefault="007A79FD" w:rsidP="00131B0B">
            <w:pPr>
              <w:pStyle w:val="NoSpacing"/>
              <w:jc w:val="center"/>
              <w:rPr>
                <w:ins w:id="1560" w:author="Per Lindell" w:date="2018-10-22T12:01:00Z"/>
                <w:rFonts w:ascii="Arial" w:hAnsi="Arial" w:cs="Arial"/>
                <w:bCs/>
                <w:lang w:val="en-US" w:eastAsia="ko-KR"/>
              </w:rPr>
            </w:pPr>
          </w:p>
        </w:tc>
      </w:tr>
      <w:tr w:rsidR="007A79FD" w:rsidRPr="004B1E2D" w14:paraId="49AECBD7" w14:textId="77777777" w:rsidTr="00131B0B">
        <w:trPr>
          <w:cantSplit/>
          <w:trHeight w:val="20"/>
          <w:tblHeader/>
          <w:jc w:val="center"/>
          <w:ins w:id="1561" w:author="Per Lindell" w:date="2018-10-22T12:01:00Z"/>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49AECBD5" w14:textId="77777777" w:rsidR="007A79FD" w:rsidRPr="004B1E2D" w:rsidRDefault="007A79FD" w:rsidP="00131B0B">
            <w:pPr>
              <w:pStyle w:val="NoSpacing"/>
              <w:rPr>
                <w:ins w:id="1562" w:author="Per Lindell" w:date="2018-10-22T12:01:00Z"/>
                <w:rFonts w:ascii="Arial" w:hAnsi="Arial" w:cs="Arial"/>
                <w:bCs/>
                <w:lang w:val="en-US" w:eastAsia="ko-KR"/>
              </w:rPr>
            </w:pPr>
            <w:ins w:id="1563" w:author="Per Lindell" w:date="2018-10-22T12:01:00Z">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ins>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49AECBD6" w14:textId="77777777" w:rsidR="007A79FD" w:rsidRPr="004B1E2D" w:rsidRDefault="007A79FD" w:rsidP="00131B0B">
            <w:pPr>
              <w:pStyle w:val="NoSpacing"/>
              <w:rPr>
                <w:ins w:id="1564" w:author="Per Lindell" w:date="2018-10-22T12:01:00Z"/>
                <w:rFonts w:ascii="Arial" w:hAnsi="Arial" w:cs="Arial"/>
                <w:bCs/>
                <w:lang w:val="en-US" w:eastAsia="ko-KR"/>
              </w:rPr>
            </w:pPr>
          </w:p>
        </w:tc>
      </w:tr>
    </w:tbl>
    <w:p w14:paraId="49AECBD8" w14:textId="77777777" w:rsidR="007A79FD" w:rsidRDefault="007A79FD" w:rsidP="007A79FD">
      <w:pPr>
        <w:jc w:val="center"/>
        <w:rPr>
          <w:ins w:id="1565" w:author="Per Lindell" w:date="2018-10-22T12:01:00Z"/>
          <w:b/>
          <w:bCs/>
          <w:color w:val="FF0000"/>
          <w:sz w:val="36"/>
          <w:lang w:val="en-US"/>
        </w:rPr>
      </w:pPr>
    </w:p>
    <w:p w14:paraId="49AECBD9" w14:textId="77777777" w:rsidR="007A79FD" w:rsidRPr="00B721A2" w:rsidRDefault="007A79FD" w:rsidP="007A79FD">
      <w:pPr>
        <w:pStyle w:val="TH"/>
        <w:rPr>
          <w:ins w:id="1566" w:author="Per Lindell" w:date="2018-10-22T12:01:00Z"/>
          <w:b w:val="0"/>
          <w:bCs/>
          <w:color w:val="FF0000"/>
          <w:lang w:val="en-US"/>
        </w:rPr>
      </w:pPr>
      <w:ins w:id="1567" w:author="Per Lindell" w:date="2018-10-22T12:01:00Z">
        <w:r w:rsidRPr="006E6FD4">
          <w:t xml:space="preserve">Table </w:t>
        </w:r>
        <w:r>
          <w:rPr>
            <w:rFonts w:hint="eastAsia"/>
            <w:lang w:eastAsia="zh-CN"/>
          </w:rPr>
          <w:t>8.</w:t>
        </w:r>
        <w:r>
          <w:rPr>
            <w:lang w:eastAsia="zh-CN"/>
          </w:rPr>
          <w:t>4</w:t>
        </w:r>
        <w:r w:rsidRPr="006E6FD4">
          <w:t>-</w:t>
        </w:r>
      </w:ins>
      <w:ins w:id="1568" w:author="Per Lindell" w:date="2018-10-22T12:02:00Z">
        <w:r w:rsidRPr="007A79FD">
          <w:rPr>
            <w:lang w:val="en-US"/>
          </w:rPr>
          <w:t>3</w:t>
        </w:r>
      </w:ins>
      <w:ins w:id="1569" w:author="Per Lindell" w:date="2018-10-22T12:01:00Z">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ins>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49AECBDD" w14:textId="77777777" w:rsidTr="00131B0B">
        <w:trPr>
          <w:ins w:id="1570" w:author="Per Lindell" w:date="2018-10-22T12:01:00Z"/>
        </w:trPr>
        <w:tc>
          <w:tcPr>
            <w:tcW w:w="1614" w:type="dxa"/>
            <w:shd w:val="clear" w:color="auto" w:fill="auto"/>
          </w:tcPr>
          <w:p w14:paraId="49AECBDA" w14:textId="77777777" w:rsidR="007A79FD" w:rsidRPr="00081E0D" w:rsidRDefault="007A79FD" w:rsidP="00131B0B">
            <w:pPr>
              <w:pStyle w:val="TH"/>
              <w:rPr>
                <w:ins w:id="1571" w:author="Per Lindell" w:date="2018-10-22T12:01:00Z"/>
                <w:rFonts w:cs="Arial"/>
                <w:b w:val="0"/>
              </w:rPr>
            </w:pPr>
          </w:p>
        </w:tc>
        <w:tc>
          <w:tcPr>
            <w:tcW w:w="807" w:type="dxa"/>
            <w:shd w:val="clear" w:color="auto" w:fill="auto"/>
          </w:tcPr>
          <w:p w14:paraId="49AECBDB" w14:textId="77777777" w:rsidR="007A79FD" w:rsidRPr="00081E0D" w:rsidRDefault="007A79FD" w:rsidP="00131B0B">
            <w:pPr>
              <w:pStyle w:val="TH"/>
              <w:rPr>
                <w:ins w:id="1572" w:author="Per Lindell" w:date="2018-10-22T12:01:00Z"/>
                <w:rFonts w:cs="Arial"/>
                <w:b w:val="0"/>
              </w:rPr>
            </w:pPr>
          </w:p>
        </w:tc>
        <w:tc>
          <w:tcPr>
            <w:tcW w:w="11889" w:type="dxa"/>
            <w:gridSpan w:val="17"/>
            <w:shd w:val="clear" w:color="auto" w:fill="auto"/>
          </w:tcPr>
          <w:p w14:paraId="49AECBDC" w14:textId="77777777" w:rsidR="007A79FD" w:rsidRPr="00081E0D" w:rsidRDefault="007A79FD" w:rsidP="00131B0B">
            <w:pPr>
              <w:pStyle w:val="TH"/>
              <w:rPr>
                <w:ins w:id="1573" w:author="Per Lindell" w:date="2018-10-22T12:01:00Z"/>
                <w:rFonts w:cs="Arial"/>
                <w:b w:val="0"/>
              </w:rPr>
            </w:pPr>
            <w:ins w:id="1574" w:author="Per Lindell" w:date="2018-10-22T12:01:00Z">
              <w:r w:rsidRPr="00081E0D">
                <w:rPr>
                  <w:rFonts w:cs="Arial"/>
                  <w:lang w:val="en-US"/>
                </w:rPr>
                <w:t>NR CA configuration / set</w:t>
              </w:r>
            </w:ins>
          </w:p>
        </w:tc>
      </w:tr>
      <w:tr w:rsidR="007A79FD" w:rsidRPr="00081E0D" w14:paraId="49AECBE2" w14:textId="77777777" w:rsidTr="00131B0B">
        <w:trPr>
          <w:ins w:id="1575" w:author="Per Lindell" w:date="2018-10-22T12:01:00Z"/>
        </w:trPr>
        <w:tc>
          <w:tcPr>
            <w:tcW w:w="1614" w:type="dxa"/>
            <w:shd w:val="clear" w:color="auto" w:fill="auto"/>
            <w:vAlign w:val="center"/>
          </w:tcPr>
          <w:p w14:paraId="49AECBDE" w14:textId="77777777" w:rsidR="007A79FD" w:rsidRPr="00081E0D" w:rsidRDefault="007A79FD" w:rsidP="00131B0B">
            <w:pPr>
              <w:pStyle w:val="NoSpacing"/>
              <w:spacing w:after="180"/>
              <w:rPr>
                <w:ins w:id="1576" w:author="Per Lindell" w:date="2018-10-22T12:01:00Z"/>
                <w:rFonts w:ascii="Arial" w:hAnsi="Arial" w:cs="Arial"/>
                <w:b/>
                <w:lang w:val="en-US"/>
              </w:rPr>
            </w:pPr>
            <w:ins w:id="1577" w:author="Per Lindell" w:date="2018-10-22T12:01:00Z">
              <w:r w:rsidRPr="00081E0D">
                <w:rPr>
                  <w:rFonts w:ascii="Arial" w:hAnsi="Arial" w:cs="Arial"/>
                  <w:b/>
                  <w:lang w:val="en-US"/>
                </w:rPr>
                <w:t>NR configuration</w:t>
              </w:r>
            </w:ins>
          </w:p>
        </w:tc>
        <w:tc>
          <w:tcPr>
            <w:tcW w:w="807" w:type="dxa"/>
            <w:shd w:val="clear" w:color="auto" w:fill="auto"/>
            <w:vAlign w:val="center"/>
          </w:tcPr>
          <w:p w14:paraId="49AECBDF" w14:textId="77777777" w:rsidR="007A79FD" w:rsidRPr="00081E0D" w:rsidRDefault="007A79FD" w:rsidP="00131B0B">
            <w:pPr>
              <w:pStyle w:val="NoSpacing"/>
              <w:spacing w:after="180"/>
              <w:rPr>
                <w:ins w:id="1578" w:author="Per Lindell" w:date="2018-10-22T12:01:00Z"/>
                <w:rFonts w:ascii="Arial" w:hAnsi="Arial" w:cs="Arial"/>
                <w:b/>
              </w:rPr>
            </w:pPr>
            <w:ins w:id="1579" w:author="Per Lindell" w:date="2018-10-22T12:01:00Z">
              <w:r w:rsidRPr="00081E0D">
                <w:rPr>
                  <w:rFonts w:ascii="Arial" w:hAnsi="Arial" w:cs="Arial"/>
                  <w:b/>
                </w:rPr>
                <w:t>Uplink CA configurations</w:t>
              </w:r>
            </w:ins>
          </w:p>
        </w:tc>
        <w:tc>
          <w:tcPr>
            <w:tcW w:w="10683" w:type="dxa"/>
            <w:gridSpan w:val="15"/>
            <w:shd w:val="clear" w:color="auto" w:fill="auto"/>
          </w:tcPr>
          <w:p w14:paraId="49AECBE0" w14:textId="77777777" w:rsidR="007A79FD" w:rsidRPr="00081E0D" w:rsidRDefault="007A79FD" w:rsidP="00131B0B">
            <w:pPr>
              <w:pStyle w:val="TH"/>
              <w:rPr>
                <w:ins w:id="1580" w:author="Per Lindell" w:date="2018-10-22T12:01:00Z"/>
                <w:rFonts w:cs="Arial"/>
                <w:b w:val="0"/>
              </w:rPr>
            </w:pPr>
            <w:ins w:id="1581" w:author="Per Lindell" w:date="2018-10-22T12:01:00Z">
              <w:r w:rsidRPr="00081E0D">
                <w:rPr>
                  <w:rFonts w:cs="Arial"/>
                  <w:lang w:val="en-US"/>
                </w:rPr>
                <w:t>Component carriers order of increasing carrier frequency</w:t>
              </w:r>
            </w:ins>
          </w:p>
        </w:tc>
        <w:tc>
          <w:tcPr>
            <w:tcW w:w="1206" w:type="dxa"/>
            <w:gridSpan w:val="2"/>
            <w:shd w:val="clear" w:color="auto" w:fill="auto"/>
            <w:vAlign w:val="center"/>
          </w:tcPr>
          <w:p w14:paraId="49AECBE1" w14:textId="77777777" w:rsidR="007A79FD" w:rsidRPr="00081E0D" w:rsidRDefault="007A79FD" w:rsidP="00131B0B">
            <w:pPr>
              <w:pStyle w:val="NoSpacing"/>
              <w:spacing w:after="180"/>
              <w:rPr>
                <w:ins w:id="1582" w:author="Per Lindell" w:date="2018-10-22T12:01:00Z"/>
                <w:rFonts w:ascii="Arial" w:hAnsi="Arial" w:cs="Arial"/>
                <w:b/>
                <w:bCs/>
                <w:lang w:val="en-US" w:eastAsia="ko-KR"/>
              </w:rPr>
            </w:pPr>
            <w:ins w:id="1583" w:author="Per Lindell" w:date="2018-10-22T12:01:00Z">
              <w:r w:rsidRPr="00081E0D">
                <w:rPr>
                  <w:rFonts w:ascii="Arial" w:hAnsi="Arial" w:cs="Arial"/>
                  <w:b/>
                  <w:lang w:val="en-US"/>
                </w:rPr>
                <w:t xml:space="preserve">Maximum aggregated </w:t>
              </w:r>
              <w:r w:rsidRPr="00081E0D">
                <w:rPr>
                  <w:rFonts w:ascii="Arial" w:hAnsi="Arial" w:cs="Arial"/>
                  <w:b/>
                  <w:lang w:val="en-US"/>
                </w:rPr>
                <w:br/>
                <w:t>bandwidth (MHz)</w:t>
              </w:r>
            </w:ins>
          </w:p>
        </w:tc>
      </w:tr>
      <w:tr w:rsidR="007A79FD" w:rsidRPr="00B20A83" w14:paraId="49AECBF2" w14:textId="77777777" w:rsidTr="00131B0B">
        <w:trPr>
          <w:ins w:id="1584" w:author="Per Lindell" w:date="2018-10-22T12:01:00Z"/>
        </w:trPr>
        <w:tc>
          <w:tcPr>
            <w:tcW w:w="1614" w:type="dxa"/>
            <w:shd w:val="clear" w:color="auto" w:fill="auto"/>
          </w:tcPr>
          <w:p w14:paraId="49AECBE3" w14:textId="77777777" w:rsidR="007A79FD" w:rsidRPr="00B20A83" w:rsidRDefault="007A79FD" w:rsidP="00131B0B">
            <w:pPr>
              <w:pStyle w:val="TH"/>
              <w:rPr>
                <w:ins w:id="1585" w:author="Per Lindell" w:date="2018-10-22T12:01:00Z"/>
                <w:rFonts w:cs="Arial"/>
                <w:b w:val="0"/>
                <w:sz w:val="14"/>
                <w:szCs w:val="14"/>
              </w:rPr>
            </w:pPr>
          </w:p>
        </w:tc>
        <w:tc>
          <w:tcPr>
            <w:tcW w:w="807" w:type="dxa"/>
            <w:shd w:val="clear" w:color="auto" w:fill="auto"/>
          </w:tcPr>
          <w:p w14:paraId="49AECBE4" w14:textId="77777777" w:rsidR="007A79FD" w:rsidRPr="00B20A83" w:rsidRDefault="007A79FD" w:rsidP="00131B0B">
            <w:pPr>
              <w:pStyle w:val="TH"/>
              <w:rPr>
                <w:ins w:id="1586" w:author="Per Lindell" w:date="2018-10-22T12:01:00Z"/>
                <w:rFonts w:cs="Arial"/>
                <w:b w:val="0"/>
                <w:sz w:val="14"/>
                <w:szCs w:val="14"/>
              </w:rPr>
            </w:pPr>
          </w:p>
        </w:tc>
        <w:tc>
          <w:tcPr>
            <w:tcW w:w="901" w:type="dxa"/>
            <w:shd w:val="clear" w:color="auto" w:fill="auto"/>
          </w:tcPr>
          <w:p w14:paraId="49AECBE5" w14:textId="77777777" w:rsidR="007A79FD" w:rsidRPr="00B20A83" w:rsidRDefault="007A79FD" w:rsidP="00131B0B">
            <w:pPr>
              <w:pStyle w:val="TH"/>
              <w:rPr>
                <w:ins w:id="1587" w:author="Per Lindell" w:date="2018-10-22T12:01:00Z"/>
                <w:rFonts w:cs="Arial"/>
                <w:b w:val="0"/>
                <w:sz w:val="14"/>
                <w:szCs w:val="14"/>
              </w:rPr>
            </w:pPr>
            <w:ins w:id="1588" w:author="Per Lindell" w:date="2018-10-22T12:01:00Z">
              <w:r w:rsidRPr="00B20A83">
                <w:rPr>
                  <w:rFonts w:cs="Arial"/>
                  <w:bCs/>
                  <w:sz w:val="14"/>
                  <w:szCs w:val="14"/>
                  <w:lang w:eastAsia="ko-KR"/>
                </w:rPr>
                <w:t>Channel bandwidths for carrier (MHz)</w:t>
              </w:r>
            </w:ins>
          </w:p>
        </w:tc>
        <w:tc>
          <w:tcPr>
            <w:tcW w:w="893" w:type="dxa"/>
            <w:shd w:val="clear" w:color="auto" w:fill="auto"/>
          </w:tcPr>
          <w:p w14:paraId="49AECBE6" w14:textId="77777777" w:rsidR="007A79FD" w:rsidRPr="00B20A83" w:rsidRDefault="007A79FD" w:rsidP="00131B0B">
            <w:pPr>
              <w:pStyle w:val="TH"/>
              <w:rPr>
                <w:ins w:id="1589" w:author="Per Lindell" w:date="2018-10-22T12:01:00Z"/>
                <w:rFonts w:cs="Arial"/>
                <w:b w:val="0"/>
                <w:sz w:val="14"/>
                <w:szCs w:val="14"/>
              </w:rPr>
            </w:pPr>
            <w:ins w:id="1590" w:author="Per Lindell" w:date="2018-10-22T12:01:00Z">
              <w:r w:rsidRPr="00B20A83">
                <w:rPr>
                  <w:rFonts w:cs="Arial"/>
                  <w:bCs/>
                  <w:sz w:val="14"/>
                  <w:szCs w:val="14"/>
                  <w:lang w:eastAsia="ko-KR"/>
                </w:rPr>
                <w:t>Channel bandwidths for carrier (MHz)</w:t>
              </w:r>
            </w:ins>
          </w:p>
        </w:tc>
        <w:tc>
          <w:tcPr>
            <w:tcW w:w="882" w:type="dxa"/>
            <w:shd w:val="clear" w:color="auto" w:fill="auto"/>
          </w:tcPr>
          <w:p w14:paraId="49AECBE7" w14:textId="77777777" w:rsidR="007A79FD" w:rsidRPr="00B20A83" w:rsidRDefault="007A79FD" w:rsidP="00131B0B">
            <w:pPr>
              <w:pStyle w:val="TH"/>
              <w:rPr>
                <w:ins w:id="1591" w:author="Per Lindell" w:date="2018-10-22T12:01:00Z"/>
                <w:rFonts w:cs="Arial"/>
                <w:b w:val="0"/>
                <w:sz w:val="14"/>
                <w:szCs w:val="14"/>
              </w:rPr>
            </w:pPr>
            <w:ins w:id="1592" w:author="Per Lindell" w:date="2018-10-22T12:01:00Z">
              <w:r w:rsidRPr="00B20A83">
                <w:rPr>
                  <w:rFonts w:cs="Arial"/>
                  <w:bCs/>
                  <w:sz w:val="14"/>
                  <w:szCs w:val="14"/>
                  <w:lang w:eastAsia="ko-KR"/>
                </w:rPr>
                <w:t>Channel bandwidths for carrier (MHz)</w:t>
              </w:r>
            </w:ins>
          </w:p>
        </w:tc>
        <w:tc>
          <w:tcPr>
            <w:tcW w:w="892" w:type="dxa"/>
            <w:shd w:val="clear" w:color="auto" w:fill="auto"/>
          </w:tcPr>
          <w:p w14:paraId="49AECBE8" w14:textId="77777777" w:rsidR="007A79FD" w:rsidRPr="00B20A83" w:rsidRDefault="007A79FD" w:rsidP="00131B0B">
            <w:pPr>
              <w:pStyle w:val="TH"/>
              <w:rPr>
                <w:ins w:id="1593" w:author="Per Lindell" w:date="2018-10-22T12:01:00Z"/>
                <w:rFonts w:cs="Arial"/>
                <w:b w:val="0"/>
                <w:sz w:val="14"/>
                <w:szCs w:val="14"/>
              </w:rPr>
            </w:pPr>
            <w:ins w:id="1594" w:author="Per Lindell" w:date="2018-10-22T12:01:00Z">
              <w:r w:rsidRPr="00B20A83">
                <w:rPr>
                  <w:rFonts w:cs="Arial"/>
                  <w:bCs/>
                  <w:sz w:val="14"/>
                  <w:szCs w:val="14"/>
                  <w:lang w:eastAsia="ko-KR"/>
                </w:rPr>
                <w:t>Channel bandwidths for carrier (MHz)</w:t>
              </w:r>
            </w:ins>
          </w:p>
        </w:tc>
        <w:tc>
          <w:tcPr>
            <w:tcW w:w="897" w:type="dxa"/>
            <w:shd w:val="clear" w:color="auto" w:fill="auto"/>
          </w:tcPr>
          <w:p w14:paraId="49AECBE9" w14:textId="77777777" w:rsidR="007A79FD" w:rsidRPr="00B20A83" w:rsidRDefault="007A79FD" w:rsidP="00131B0B">
            <w:pPr>
              <w:pStyle w:val="TH"/>
              <w:rPr>
                <w:ins w:id="1595" w:author="Per Lindell" w:date="2018-10-22T12:01:00Z"/>
                <w:rFonts w:cs="Arial"/>
                <w:b w:val="0"/>
                <w:sz w:val="14"/>
                <w:szCs w:val="14"/>
              </w:rPr>
            </w:pPr>
            <w:ins w:id="1596" w:author="Per Lindell" w:date="2018-10-22T12:01:00Z">
              <w:r w:rsidRPr="00B20A83">
                <w:rPr>
                  <w:rFonts w:cs="Arial"/>
                  <w:bCs/>
                  <w:sz w:val="14"/>
                  <w:szCs w:val="14"/>
                  <w:lang w:eastAsia="ko-KR"/>
                </w:rPr>
                <w:t>Channel bandwidths for carrier (MHz)</w:t>
              </w:r>
            </w:ins>
          </w:p>
        </w:tc>
        <w:tc>
          <w:tcPr>
            <w:tcW w:w="897" w:type="dxa"/>
            <w:shd w:val="clear" w:color="auto" w:fill="auto"/>
          </w:tcPr>
          <w:p w14:paraId="49AECBEA" w14:textId="77777777" w:rsidR="007A79FD" w:rsidRPr="00B20A83" w:rsidRDefault="007A79FD" w:rsidP="00131B0B">
            <w:pPr>
              <w:pStyle w:val="TH"/>
              <w:rPr>
                <w:ins w:id="1597" w:author="Per Lindell" w:date="2018-10-22T12:01:00Z"/>
                <w:rFonts w:cs="Arial"/>
                <w:b w:val="0"/>
                <w:sz w:val="14"/>
                <w:szCs w:val="14"/>
              </w:rPr>
            </w:pPr>
            <w:ins w:id="1598" w:author="Per Lindell" w:date="2018-10-22T12:01:00Z">
              <w:r w:rsidRPr="00B20A83">
                <w:rPr>
                  <w:rFonts w:cs="Arial"/>
                  <w:bCs/>
                  <w:sz w:val="14"/>
                  <w:szCs w:val="14"/>
                  <w:lang w:eastAsia="ko-KR"/>
                </w:rPr>
                <w:t>Channel bandwidths for carrier (MHz)</w:t>
              </w:r>
            </w:ins>
          </w:p>
        </w:tc>
        <w:tc>
          <w:tcPr>
            <w:tcW w:w="897" w:type="dxa"/>
            <w:shd w:val="clear" w:color="auto" w:fill="auto"/>
          </w:tcPr>
          <w:p w14:paraId="49AECBEB" w14:textId="77777777" w:rsidR="007A79FD" w:rsidRPr="00B20A83" w:rsidRDefault="007A79FD" w:rsidP="00131B0B">
            <w:pPr>
              <w:pStyle w:val="TH"/>
              <w:rPr>
                <w:ins w:id="1599" w:author="Per Lindell" w:date="2018-10-22T12:01:00Z"/>
                <w:rFonts w:cs="Arial"/>
                <w:b w:val="0"/>
                <w:sz w:val="14"/>
                <w:szCs w:val="14"/>
              </w:rPr>
            </w:pPr>
            <w:ins w:id="1600" w:author="Per Lindell" w:date="2018-10-22T12:01:00Z">
              <w:r w:rsidRPr="00B20A83">
                <w:rPr>
                  <w:rFonts w:cs="Arial"/>
                  <w:bCs/>
                  <w:sz w:val="14"/>
                  <w:szCs w:val="14"/>
                  <w:lang w:eastAsia="ko-KR"/>
                </w:rPr>
                <w:t>Channel bandwidths for carrier (MHz)</w:t>
              </w:r>
            </w:ins>
          </w:p>
        </w:tc>
        <w:tc>
          <w:tcPr>
            <w:tcW w:w="851" w:type="dxa"/>
            <w:shd w:val="clear" w:color="auto" w:fill="auto"/>
          </w:tcPr>
          <w:p w14:paraId="49AECBEC" w14:textId="77777777" w:rsidR="007A79FD" w:rsidRPr="00B20A83" w:rsidRDefault="007A79FD" w:rsidP="00131B0B">
            <w:pPr>
              <w:pStyle w:val="TH"/>
              <w:rPr>
                <w:ins w:id="1601" w:author="Per Lindell" w:date="2018-10-22T12:01:00Z"/>
                <w:rFonts w:cs="Arial"/>
                <w:b w:val="0"/>
                <w:sz w:val="14"/>
                <w:szCs w:val="14"/>
              </w:rPr>
            </w:pPr>
            <w:ins w:id="1602" w:author="Per Lindell" w:date="2018-10-22T12:01:00Z">
              <w:r w:rsidRPr="00B20A83">
                <w:rPr>
                  <w:rFonts w:cs="Arial"/>
                  <w:bCs/>
                  <w:sz w:val="14"/>
                  <w:szCs w:val="14"/>
                  <w:lang w:eastAsia="ko-KR"/>
                </w:rPr>
                <w:t>Channel bandwidths for carrier (MHz)</w:t>
              </w:r>
            </w:ins>
          </w:p>
        </w:tc>
        <w:tc>
          <w:tcPr>
            <w:tcW w:w="903" w:type="dxa"/>
            <w:gridSpan w:val="2"/>
            <w:shd w:val="clear" w:color="auto" w:fill="auto"/>
          </w:tcPr>
          <w:p w14:paraId="49AECBED" w14:textId="77777777" w:rsidR="007A79FD" w:rsidRPr="00B20A83" w:rsidRDefault="007A79FD" w:rsidP="00131B0B">
            <w:pPr>
              <w:pStyle w:val="TH"/>
              <w:rPr>
                <w:ins w:id="1603" w:author="Per Lindell" w:date="2018-10-22T12:01:00Z"/>
                <w:rFonts w:cs="Arial"/>
                <w:b w:val="0"/>
                <w:sz w:val="14"/>
                <w:szCs w:val="14"/>
              </w:rPr>
            </w:pPr>
            <w:ins w:id="1604" w:author="Per Lindell" w:date="2018-10-22T12:01:00Z">
              <w:r w:rsidRPr="00B20A83">
                <w:rPr>
                  <w:rFonts w:cs="Arial"/>
                  <w:bCs/>
                  <w:sz w:val="14"/>
                  <w:szCs w:val="14"/>
                  <w:lang w:eastAsia="ko-KR"/>
                </w:rPr>
                <w:t>Channel bandwidths for carrier (MHz)</w:t>
              </w:r>
            </w:ins>
          </w:p>
        </w:tc>
        <w:tc>
          <w:tcPr>
            <w:tcW w:w="897" w:type="dxa"/>
            <w:gridSpan w:val="2"/>
            <w:shd w:val="clear" w:color="auto" w:fill="auto"/>
          </w:tcPr>
          <w:p w14:paraId="49AECBEE" w14:textId="77777777" w:rsidR="007A79FD" w:rsidRPr="00B20A83" w:rsidRDefault="007A79FD" w:rsidP="00131B0B">
            <w:pPr>
              <w:pStyle w:val="TH"/>
              <w:rPr>
                <w:ins w:id="1605" w:author="Per Lindell" w:date="2018-10-22T12:01:00Z"/>
                <w:rFonts w:cs="Arial"/>
                <w:b w:val="0"/>
                <w:sz w:val="14"/>
                <w:szCs w:val="14"/>
              </w:rPr>
            </w:pPr>
            <w:ins w:id="1606" w:author="Per Lindell" w:date="2018-10-22T12:01:00Z">
              <w:r w:rsidRPr="00B20A83">
                <w:rPr>
                  <w:rFonts w:cs="Arial"/>
                  <w:bCs/>
                  <w:sz w:val="14"/>
                  <w:szCs w:val="14"/>
                  <w:lang w:eastAsia="ko-KR"/>
                </w:rPr>
                <w:t>Channel bandwidths for carrier (MHz)</w:t>
              </w:r>
            </w:ins>
          </w:p>
        </w:tc>
        <w:tc>
          <w:tcPr>
            <w:tcW w:w="897" w:type="dxa"/>
            <w:gridSpan w:val="2"/>
            <w:shd w:val="clear" w:color="auto" w:fill="auto"/>
          </w:tcPr>
          <w:p w14:paraId="49AECBEF" w14:textId="77777777" w:rsidR="007A79FD" w:rsidRPr="00B20A83" w:rsidRDefault="007A79FD" w:rsidP="00131B0B">
            <w:pPr>
              <w:pStyle w:val="TH"/>
              <w:rPr>
                <w:ins w:id="1607" w:author="Per Lindell" w:date="2018-10-22T12:01:00Z"/>
                <w:rFonts w:cs="Arial"/>
                <w:b w:val="0"/>
                <w:sz w:val="14"/>
                <w:szCs w:val="14"/>
              </w:rPr>
            </w:pPr>
            <w:ins w:id="1608" w:author="Per Lindell" w:date="2018-10-22T12:01:00Z">
              <w:r w:rsidRPr="00B20A83">
                <w:rPr>
                  <w:rFonts w:cs="Arial"/>
                  <w:bCs/>
                  <w:sz w:val="14"/>
                  <w:szCs w:val="14"/>
                  <w:lang w:eastAsia="ko-KR"/>
                </w:rPr>
                <w:t>Channel bandwidths for carrier (MHz)</w:t>
              </w:r>
            </w:ins>
          </w:p>
        </w:tc>
        <w:tc>
          <w:tcPr>
            <w:tcW w:w="882" w:type="dxa"/>
            <w:gridSpan w:val="2"/>
            <w:shd w:val="clear" w:color="auto" w:fill="auto"/>
          </w:tcPr>
          <w:p w14:paraId="49AECBF0" w14:textId="77777777" w:rsidR="007A79FD" w:rsidRPr="00B20A83" w:rsidRDefault="007A79FD" w:rsidP="00131B0B">
            <w:pPr>
              <w:pStyle w:val="TH"/>
              <w:rPr>
                <w:ins w:id="1609" w:author="Per Lindell" w:date="2018-10-22T12:01:00Z"/>
                <w:rFonts w:cs="Arial"/>
                <w:b w:val="0"/>
                <w:sz w:val="14"/>
                <w:szCs w:val="14"/>
              </w:rPr>
            </w:pPr>
            <w:ins w:id="1610" w:author="Per Lindell" w:date="2018-10-22T12:01:00Z">
              <w:r w:rsidRPr="00B20A83">
                <w:rPr>
                  <w:rFonts w:cs="Arial"/>
                  <w:bCs/>
                  <w:sz w:val="14"/>
                  <w:szCs w:val="14"/>
                  <w:lang w:eastAsia="ko-KR"/>
                </w:rPr>
                <w:t>Channel bandwidths for carrier (MHz)</w:t>
              </w:r>
            </w:ins>
          </w:p>
        </w:tc>
        <w:tc>
          <w:tcPr>
            <w:tcW w:w="1200" w:type="dxa"/>
            <w:shd w:val="clear" w:color="auto" w:fill="auto"/>
          </w:tcPr>
          <w:p w14:paraId="49AECBF1" w14:textId="77777777" w:rsidR="007A79FD" w:rsidRPr="00B20A83" w:rsidRDefault="007A79FD" w:rsidP="00131B0B">
            <w:pPr>
              <w:pStyle w:val="TH"/>
              <w:rPr>
                <w:ins w:id="1611" w:author="Per Lindell" w:date="2018-10-22T12:01:00Z"/>
                <w:rFonts w:cs="Arial"/>
                <w:b w:val="0"/>
                <w:sz w:val="14"/>
                <w:szCs w:val="14"/>
              </w:rPr>
            </w:pPr>
          </w:p>
        </w:tc>
      </w:tr>
      <w:tr w:rsidR="007A79FD" w:rsidRPr="00D82314" w14:paraId="49AECBFB" w14:textId="77777777" w:rsidTr="00131B0B">
        <w:trPr>
          <w:ins w:id="1612" w:author="Per Lindell" w:date="2018-10-22T12:01:00Z"/>
        </w:trPr>
        <w:tc>
          <w:tcPr>
            <w:tcW w:w="1614" w:type="dxa"/>
            <w:vMerge w:val="restart"/>
            <w:shd w:val="clear" w:color="auto" w:fill="FFFFFF"/>
            <w:vAlign w:val="center"/>
          </w:tcPr>
          <w:p w14:paraId="49AECBF3" w14:textId="77777777" w:rsidR="007A79FD" w:rsidRPr="00D82314" w:rsidRDefault="007A79FD" w:rsidP="00131B0B">
            <w:pPr>
              <w:pStyle w:val="NoSpacing"/>
              <w:spacing w:after="180"/>
              <w:jc w:val="center"/>
              <w:rPr>
                <w:ins w:id="1613" w:author="Per Lindell" w:date="2018-10-22T12:01:00Z"/>
                <w:rFonts w:ascii="Arial" w:eastAsia="SimSun" w:hAnsi="Arial" w:cs="Arial"/>
                <w:lang w:eastAsia="zh-CN"/>
              </w:rPr>
            </w:pPr>
            <w:ins w:id="1614" w:author="Per Lindell" w:date="2018-10-22T12:01:00Z">
              <w:r w:rsidRPr="00D82314">
                <w:rPr>
                  <w:rFonts w:ascii="Arial" w:hAnsi="Arial" w:cs="Arial"/>
                </w:rPr>
                <w:t>CA</w:t>
              </w:r>
              <w:r w:rsidRPr="00D82314">
                <w:rPr>
                  <w:rFonts w:ascii="Arial" w:hAnsi="Arial" w:cs="Arial"/>
                  <w:lang w:val="sv-SE"/>
                </w:rPr>
                <w:t>_n261(A-2I)</w:t>
              </w:r>
            </w:ins>
          </w:p>
        </w:tc>
        <w:tc>
          <w:tcPr>
            <w:tcW w:w="807" w:type="dxa"/>
            <w:vMerge w:val="restart"/>
            <w:shd w:val="clear" w:color="auto" w:fill="FFFFFF"/>
            <w:vAlign w:val="center"/>
          </w:tcPr>
          <w:p w14:paraId="49AECBF4" w14:textId="77777777" w:rsidR="007A79FD" w:rsidRPr="00D82314" w:rsidRDefault="007A79FD" w:rsidP="00131B0B">
            <w:pPr>
              <w:pStyle w:val="TH"/>
              <w:rPr>
                <w:ins w:id="1615" w:author="Per Lindell" w:date="2018-10-22T12:01:00Z"/>
                <w:rFonts w:cs="Arial"/>
                <w:b w:val="0"/>
              </w:rPr>
            </w:pPr>
            <w:ins w:id="1616" w:author="Per Lindell" w:date="2018-10-22T12:01:00Z">
              <w:r w:rsidRPr="00D82314">
                <w:rPr>
                  <w:rFonts w:cs="Arial"/>
                  <w:b w:val="0"/>
                </w:rPr>
                <w:t>-</w:t>
              </w:r>
            </w:ins>
          </w:p>
        </w:tc>
        <w:tc>
          <w:tcPr>
            <w:tcW w:w="901" w:type="dxa"/>
            <w:shd w:val="clear" w:color="auto" w:fill="FFFFFF"/>
            <w:vAlign w:val="center"/>
          </w:tcPr>
          <w:p w14:paraId="49AECBF5" w14:textId="77777777" w:rsidR="007A79FD" w:rsidRPr="00BE7ADE" w:rsidRDefault="007A79FD" w:rsidP="00131B0B">
            <w:pPr>
              <w:pStyle w:val="TH"/>
              <w:rPr>
                <w:ins w:id="1617" w:author="Per Lindell" w:date="2018-10-22T12:01:00Z"/>
                <w:rFonts w:cs="Arial"/>
                <w:b w:val="0"/>
                <w:sz w:val="14"/>
                <w:szCs w:val="14"/>
              </w:rPr>
            </w:pPr>
            <w:ins w:id="1618" w:author="Per Lindell" w:date="2018-10-22T12:01:00Z">
              <w:r w:rsidRPr="00BE7ADE">
                <w:rPr>
                  <w:rFonts w:cs="Arial"/>
                  <w:b w:val="0"/>
                  <w:sz w:val="14"/>
                  <w:szCs w:val="14"/>
                </w:rPr>
                <w:t>CA_n261A</w:t>
              </w:r>
            </w:ins>
          </w:p>
        </w:tc>
        <w:tc>
          <w:tcPr>
            <w:tcW w:w="7106" w:type="dxa"/>
            <w:gridSpan w:val="8"/>
            <w:shd w:val="clear" w:color="auto" w:fill="FFFFFF"/>
            <w:vAlign w:val="center"/>
          </w:tcPr>
          <w:p w14:paraId="49AECBF6" w14:textId="77777777" w:rsidR="007A79FD" w:rsidRPr="00D82314" w:rsidRDefault="007A79FD" w:rsidP="00131B0B">
            <w:pPr>
              <w:pStyle w:val="TH"/>
              <w:rPr>
                <w:ins w:id="1619" w:author="Per Lindell" w:date="2018-10-22T12:01:00Z"/>
                <w:rFonts w:cs="Arial"/>
                <w:b w:val="0"/>
              </w:rPr>
            </w:pPr>
            <w:ins w:id="1620" w:author="Per Lindell" w:date="2018-10-22T12:01:00Z">
              <w:r>
                <w:rPr>
                  <w:b w:val="0"/>
                </w:rPr>
                <w:t>See CA_n261(2I) in Table 8.3-x1 above</w:t>
              </w:r>
            </w:ins>
          </w:p>
        </w:tc>
        <w:tc>
          <w:tcPr>
            <w:tcW w:w="897" w:type="dxa"/>
            <w:gridSpan w:val="2"/>
            <w:shd w:val="clear" w:color="auto" w:fill="FFFFFF"/>
            <w:vAlign w:val="center"/>
          </w:tcPr>
          <w:p w14:paraId="49AECBF7" w14:textId="77777777" w:rsidR="007A79FD" w:rsidRPr="00D82314" w:rsidRDefault="007A79FD" w:rsidP="00131B0B">
            <w:pPr>
              <w:pStyle w:val="TH"/>
              <w:rPr>
                <w:ins w:id="1621" w:author="Per Lindell" w:date="2018-10-22T12:01:00Z"/>
                <w:rFonts w:cs="Arial"/>
                <w:b w:val="0"/>
              </w:rPr>
            </w:pPr>
          </w:p>
        </w:tc>
        <w:tc>
          <w:tcPr>
            <w:tcW w:w="897" w:type="dxa"/>
            <w:gridSpan w:val="2"/>
            <w:shd w:val="clear" w:color="auto" w:fill="FFFFFF"/>
            <w:vAlign w:val="center"/>
          </w:tcPr>
          <w:p w14:paraId="49AECBF8" w14:textId="77777777" w:rsidR="007A79FD" w:rsidRPr="00D82314" w:rsidRDefault="007A79FD" w:rsidP="00131B0B">
            <w:pPr>
              <w:pStyle w:val="TH"/>
              <w:rPr>
                <w:ins w:id="1622" w:author="Per Lindell" w:date="2018-10-22T12:01:00Z"/>
                <w:rFonts w:cs="Arial"/>
                <w:b w:val="0"/>
              </w:rPr>
            </w:pPr>
          </w:p>
        </w:tc>
        <w:tc>
          <w:tcPr>
            <w:tcW w:w="882" w:type="dxa"/>
            <w:gridSpan w:val="2"/>
            <w:shd w:val="clear" w:color="auto" w:fill="FFFFFF"/>
            <w:vAlign w:val="center"/>
          </w:tcPr>
          <w:p w14:paraId="49AECBF9" w14:textId="77777777" w:rsidR="007A79FD" w:rsidRPr="00D82314" w:rsidRDefault="007A79FD" w:rsidP="00131B0B">
            <w:pPr>
              <w:pStyle w:val="TH"/>
              <w:rPr>
                <w:ins w:id="1623" w:author="Per Lindell" w:date="2018-10-22T12:01:00Z"/>
                <w:rFonts w:cs="Arial"/>
                <w:b w:val="0"/>
              </w:rPr>
            </w:pPr>
          </w:p>
        </w:tc>
        <w:tc>
          <w:tcPr>
            <w:tcW w:w="1206" w:type="dxa"/>
            <w:gridSpan w:val="2"/>
            <w:vMerge w:val="restart"/>
            <w:shd w:val="clear" w:color="auto" w:fill="FFFFFF"/>
            <w:vAlign w:val="center"/>
          </w:tcPr>
          <w:p w14:paraId="49AECBFA" w14:textId="77777777" w:rsidR="007A79FD" w:rsidRPr="00D82314" w:rsidRDefault="007A79FD" w:rsidP="00131B0B">
            <w:pPr>
              <w:pStyle w:val="TH"/>
              <w:rPr>
                <w:ins w:id="1624" w:author="Per Lindell" w:date="2018-10-22T12:01:00Z"/>
                <w:rFonts w:cs="Arial"/>
                <w:b w:val="0"/>
              </w:rPr>
            </w:pPr>
            <w:ins w:id="1625" w:author="Per Lindell" w:date="2018-10-22T12:01:00Z">
              <w:r w:rsidRPr="00D82314">
                <w:rPr>
                  <w:rFonts w:cs="Arial"/>
                  <w:b w:val="0"/>
                </w:rPr>
                <w:t>750</w:t>
              </w:r>
              <w:r w:rsidRPr="00D82314">
                <w:rPr>
                  <w:rFonts w:cs="Arial"/>
                  <w:b w:val="0"/>
                  <w:vertAlign w:val="superscript"/>
                </w:rPr>
                <w:t>1</w:t>
              </w:r>
            </w:ins>
          </w:p>
        </w:tc>
      </w:tr>
      <w:tr w:rsidR="007A79FD" w:rsidRPr="00D82314" w14:paraId="49AECC04" w14:textId="77777777" w:rsidTr="00131B0B">
        <w:trPr>
          <w:ins w:id="1626" w:author="Per Lindell" w:date="2018-10-22T12:01:00Z"/>
        </w:trPr>
        <w:tc>
          <w:tcPr>
            <w:tcW w:w="1614" w:type="dxa"/>
            <w:vMerge/>
            <w:shd w:val="clear" w:color="auto" w:fill="FFFFFF"/>
            <w:vAlign w:val="center"/>
          </w:tcPr>
          <w:p w14:paraId="49AECBFC" w14:textId="77777777" w:rsidR="007A79FD" w:rsidRPr="00D82314" w:rsidRDefault="007A79FD" w:rsidP="00131B0B">
            <w:pPr>
              <w:pStyle w:val="NoSpacing"/>
              <w:spacing w:after="180"/>
              <w:jc w:val="center"/>
              <w:rPr>
                <w:ins w:id="1627" w:author="Per Lindell" w:date="2018-10-22T12:01:00Z"/>
                <w:rFonts w:ascii="Arial" w:eastAsia="SimSun" w:hAnsi="Arial" w:cs="Arial"/>
                <w:lang w:eastAsia="zh-CN"/>
              </w:rPr>
            </w:pPr>
          </w:p>
        </w:tc>
        <w:tc>
          <w:tcPr>
            <w:tcW w:w="807" w:type="dxa"/>
            <w:vMerge/>
            <w:shd w:val="clear" w:color="auto" w:fill="FFFFFF"/>
            <w:vAlign w:val="center"/>
          </w:tcPr>
          <w:p w14:paraId="49AECBFD" w14:textId="77777777" w:rsidR="007A79FD" w:rsidRPr="00D82314" w:rsidRDefault="007A79FD" w:rsidP="00131B0B">
            <w:pPr>
              <w:pStyle w:val="TH"/>
              <w:rPr>
                <w:ins w:id="1628" w:author="Per Lindell" w:date="2018-10-22T12:01:00Z"/>
                <w:rFonts w:cs="Arial"/>
                <w:b w:val="0"/>
              </w:rPr>
            </w:pPr>
          </w:p>
        </w:tc>
        <w:tc>
          <w:tcPr>
            <w:tcW w:w="7110" w:type="dxa"/>
            <w:gridSpan w:val="8"/>
            <w:shd w:val="clear" w:color="auto" w:fill="FFFFFF"/>
            <w:vAlign w:val="center"/>
          </w:tcPr>
          <w:p w14:paraId="49AECBFE" w14:textId="77777777" w:rsidR="007A79FD" w:rsidRPr="00D82314" w:rsidRDefault="007A79FD" w:rsidP="00131B0B">
            <w:pPr>
              <w:pStyle w:val="TH"/>
              <w:rPr>
                <w:ins w:id="1629" w:author="Per Lindell" w:date="2018-10-22T12:01:00Z"/>
                <w:rFonts w:cs="Arial"/>
                <w:b w:val="0"/>
              </w:rPr>
            </w:pPr>
            <w:ins w:id="1630" w:author="Per Lindell" w:date="2018-10-22T12:01:00Z">
              <w:r>
                <w:rPr>
                  <w:b w:val="0"/>
                </w:rPr>
                <w:t>See CA_n261(2I) in Table 8.3-x1 above</w:t>
              </w:r>
            </w:ins>
          </w:p>
        </w:tc>
        <w:tc>
          <w:tcPr>
            <w:tcW w:w="897" w:type="dxa"/>
            <w:shd w:val="clear" w:color="auto" w:fill="FFFFFF"/>
            <w:vAlign w:val="center"/>
          </w:tcPr>
          <w:p w14:paraId="49AECBFF" w14:textId="77777777" w:rsidR="007A79FD" w:rsidRPr="00BE7ADE" w:rsidRDefault="007A79FD" w:rsidP="00131B0B">
            <w:pPr>
              <w:pStyle w:val="TH"/>
              <w:rPr>
                <w:ins w:id="1631" w:author="Per Lindell" w:date="2018-10-22T12:01:00Z"/>
                <w:rFonts w:cs="Arial"/>
                <w:b w:val="0"/>
                <w:sz w:val="14"/>
                <w:szCs w:val="14"/>
              </w:rPr>
            </w:pPr>
            <w:ins w:id="1632" w:author="Per Lindell" w:date="2018-10-22T12:01:00Z">
              <w:r w:rsidRPr="00BE7ADE">
                <w:rPr>
                  <w:rFonts w:cs="Arial"/>
                  <w:b w:val="0"/>
                  <w:sz w:val="14"/>
                  <w:szCs w:val="14"/>
                </w:rPr>
                <w:t>CA_n261A</w:t>
              </w:r>
            </w:ins>
          </w:p>
        </w:tc>
        <w:tc>
          <w:tcPr>
            <w:tcW w:w="897" w:type="dxa"/>
            <w:gridSpan w:val="2"/>
            <w:shd w:val="clear" w:color="auto" w:fill="FFFFFF"/>
            <w:vAlign w:val="center"/>
          </w:tcPr>
          <w:p w14:paraId="49AECC00" w14:textId="77777777" w:rsidR="007A79FD" w:rsidRPr="00D82314" w:rsidRDefault="007A79FD" w:rsidP="00131B0B">
            <w:pPr>
              <w:pStyle w:val="TH"/>
              <w:rPr>
                <w:ins w:id="1633" w:author="Per Lindell" w:date="2018-10-22T12:01:00Z"/>
                <w:rFonts w:cs="Arial"/>
                <w:b w:val="0"/>
              </w:rPr>
            </w:pPr>
          </w:p>
        </w:tc>
        <w:tc>
          <w:tcPr>
            <w:tcW w:w="897" w:type="dxa"/>
            <w:gridSpan w:val="2"/>
            <w:shd w:val="clear" w:color="auto" w:fill="FFFFFF"/>
            <w:vAlign w:val="center"/>
          </w:tcPr>
          <w:p w14:paraId="49AECC01" w14:textId="77777777" w:rsidR="007A79FD" w:rsidRPr="00D82314" w:rsidRDefault="007A79FD" w:rsidP="00131B0B">
            <w:pPr>
              <w:pStyle w:val="TH"/>
              <w:rPr>
                <w:ins w:id="1634" w:author="Per Lindell" w:date="2018-10-22T12:01:00Z"/>
                <w:rFonts w:cs="Arial"/>
                <w:b w:val="0"/>
              </w:rPr>
            </w:pPr>
          </w:p>
        </w:tc>
        <w:tc>
          <w:tcPr>
            <w:tcW w:w="882" w:type="dxa"/>
            <w:gridSpan w:val="2"/>
            <w:shd w:val="clear" w:color="auto" w:fill="FFFFFF"/>
            <w:vAlign w:val="center"/>
          </w:tcPr>
          <w:p w14:paraId="49AECC02" w14:textId="77777777" w:rsidR="007A79FD" w:rsidRPr="00D82314" w:rsidRDefault="007A79FD" w:rsidP="00131B0B">
            <w:pPr>
              <w:pStyle w:val="TH"/>
              <w:rPr>
                <w:ins w:id="1635" w:author="Per Lindell" w:date="2018-10-22T12:01:00Z"/>
                <w:rFonts w:cs="Arial"/>
                <w:b w:val="0"/>
              </w:rPr>
            </w:pPr>
          </w:p>
        </w:tc>
        <w:tc>
          <w:tcPr>
            <w:tcW w:w="1206" w:type="dxa"/>
            <w:gridSpan w:val="2"/>
            <w:vMerge/>
            <w:shd w:val="clear" w:color="auto" w:fill="FFFFFF"/>
            <w:vAlign w:val="center"/>
          </w:tcPr>
          <w:p w14:paraId="49AECC03" w14:textId="77777777" w:rsidR="007A79FD" w:rsidRPr="00D82314" w:rsidRDefault="007A79FD" w:rsidP="00131B0B">
            <w:pPr>
              <w:pStyle w:val="TH"/>
              <w:rPr>
                <w:ins w:id="1636" w:author="Per Lindell" w:date="2018-10-22T12:01:00Z"/>
                <w:rFonts w:cs="Arial"/>
                <w:b w:val="0"/>
              </w:rPr>
            </w:pPr>
          </w:p>
        </w:tc>
      </w:tr>
      <w:tr w:rsidR="007A79FD" w:rsidRPr="00D82314" w14:paraId="49AECC06" w14:textId="77777777" w:rsidTr="00131B0B">
        <w:trPr>
          <w:trHeight w:val="98"/>
          <w:ins w:id="1637" w:author="Per Lindell" w:date="2018-10-22T12:01:00Z"/>
        </w:trPr>
        <w:tc>
          <w:tcPr>
            <w:tcW w:w="14310" w:type="dxa"/>
            <w:gridSpan w:val="19"/>
            <w:shd w:val="clear" w:color="auto" w:fill="FFFFFF"/>
            <w:vAlign w:val="center"/>
          </w:tcPr>
          <w:p w14:paraId="49AECC05" w14:textId="77777777" w:rsidR="007A79FD" w:rsidRPr="00D82314" w:rsidRDefault="007A79FD" w:rsidP="00131B0B">
            <w:pPr>
              <w:spacing w:after="0"/>
              <w:rPr>
                <w:ins w:id="1638" w:author="Per Lindell" w:date="2018-10-22T12:01:00Z"/>
                <w:rFonts w:ascii="Arial" w:hAnsi="Arial" w:cs="Arial"/>
                <w:lang w:eastAsia="zh-CN"/>
              </w:rPr>
            </w:pPr>
            <w:ins w:id="1639" w:author="Per Lindell" w:date="2018-10-22T12:01:00Z">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ins>
          </w:p>
        </w:tc>
      </w:tr>
    </w:tbl>
    <w:p w14:paraId="49AECC07" w14:textId="77777777" w:rsidR="007A79FD" w:rsidRPr="00081E0D" w:rsidRDefault="007A79FD" w:rsidP="007A79FD">
      <w:pPr>
        <w:jc w:val="center"/>
        <w:rPr>
          <w:ins w:id="1640" w:author="Per Lindell" w:date="2018-10-22T12:01:00Z"/>
          <w:b/>
          <w:bCs/>
          <w:color w:val="FF0000"/>
          <w:lang w:val="en-US"/>
        </w:rPr>
      </w:pPr>
    </w:p>
    <w:p w14:paraId="49AECC08" w14:textId="77777777" w:rsidR="007A79FD" w:rsidRPr="00C975A0" w:rsidRDefault="007A79FD" w:rsidP="00F43E34">
      <w:pPr>
        <w:jc w:val="center"/>
        <w:rPr>
          <w:rFonts w:ascii="Arial" w:hAnsi="Arial" w:cs="Arial"/>
          <w:b/>
          <w:bCs/>
          <w:color w:val="FF0000"/>
          <w:sz w:val="18"/>
          <w:szCs w:val="18"/>
          <w:lang w:val="en-US"/>
        </w:rPr>
      </w:pPr>
    </w:p>
    <w:p w14:paraId="49AECC09" w14:textId="77777777" w:rsidR="00E8629F" w:rsidRPr="00077FF6" w:rsidRDefault="00CF4156" w:rsidP="00CF4156">
      <w:pPr>
        <w:pStyle w:val="Heading1"/>
        <w:ind w:left="0" w:firstLine="0"/>
        <w:rPr>
          <w:lang w:val="en-US"/>
        </w:rPr>
      </w:pPr>
      <w:bookmarkStart w:id="1641" w:name="_Toc523749816"/>
      <w:bookmarkStart w:id="1642" w:name="_Toc523750880"/>
      <w:bookmarkStart w:id="1643" w:name="_Toc527979886"/>
      <w:bookmarkStart w:id="1644" w:name="_Toc527980086"/>
      <w:r w:rsidRPr="00077FF6">
        <w:rPr>
          <w:lang w:val="en-US"/>
        </w:rPr>
        <w:t xml:space="preserve">Annex A: </w:t>
      </w:r>
      <w:r w:rsidR="00E8629F" w:rsidRPr="00077FF6">
        <w:rPr>
          <w:lang w:val="en-US"/>
        </w:rPr>
        <w:t>Change history</w:t>
      </w:r>
      <w:bookmarkEnd w:id="1641"/>
      <w:bookmarkEnd w:id="1642"/>
      <w:bookmarkEnd w:id="1643"/>
      <w:bookmarkEnd w:id="16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49AECC0B" w14:textId="77777777" w:rsidTr="00CF4156">
        <w:trPr>
          <w:cantSplit/>
        </w:trPr>
        <w:tc>
          <w:tcPr>
            <w:tcW w:w="9549" w:type="dxa"/>
            <w:gridSpan w:val="8"/>
            <w:tcBorders>
              <w:bottom w:val="nil"/>
            </w:tcBorders>
            <w:shd w:val="solid" w:color="FFFFFF" w:fill="auto"/>
          </w:tcPr>
          <w:p w14:paraId="49AECC0A" w14:textId="77777777" w:rsidR="00E8629F" w:rsidRPr="00515CBE" w:rsidRDefault="00E8629F">
            <w:pPr>
              <w:pStyle w:val="TAL"/>
              <w:jc w:val="center"/>
              <w:rPr>
                <w:b/>
                <w:sz w:val="16"/>
                <w:lang w:val="en-GB"/>
              </w:rPr>
            </w:pPr>
            <w:r w:rsidRPr="00515CBE">
              <w:rPr>
                <w:b/>
                <w:lang w:val="en-GB"/>
              </w:rPr>
              <w:t>Change history</w:t>
            </w:r>
          </w:p>
        </w:tc>
      </w:tr>
      <w:tr w:rsidR="00E8629F" w:rsidRPr="00515CBE" w14:paraId="49AECC14" w14:textId="77777777" w:rsidTr="00CF4156">
        <w:tc>
          <w:tcPr>
            <w:tcW w:w="800" w:type="dxa"/>
            <w:shd w:val="pct10" w:color="auto" w:fill="FFFFFF"/>
          </w:tcPr>
          <w:p w14:paraId="49AECC0C"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49AECC0D"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49AECC0E"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49AECC0F"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49AECC10"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49AECC11"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49AECC12"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49AECC13" w14:textId="77777777" w:rsidR="00E8629F" w:rsidRPr="00515CBE" w:rsidRDefault="00E8629F">
            <w:pPr>
              <w:pStyle w:val="TAL"/>
              <w:rPr>
                <w:b/>
                <w:sz w:val="16"/>
                <w:lang w:val="en-GB"/>
              </w:rPr>
            </w:pPr>
            <w:r w:rsidRPr="00515CBE">
              <w:rPr>
                <w:b/>
                <w:sz w:val="16"/>
                <w:lang w:val="en-GB"/>
              </w:rPr>
              <w:t>New</w:t>
            </w:r>
          </w:p>
        </w:tc>
      </w:tr>
      <w:tr w:rsidR="00E8629F" w:rsidRPr="00515CBE" w14:paraId="49AECC1D" w14:textId="77777777" w:rsidTr="00CF4156">
        <w:tc>
          <w:tcPr>
            <w:tcW w:w="800" w:type="dxa"/>
            <w:shd w:val="solid" w:color="FFFFFF" w:fill="auto"/>
          </w:tcPr>
          <w:p w14:paraId="49AECC15"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49AECC16" w14:textId="7777777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616096">
              <w:rPr>
                <w:lang w:val="en-GB" w:eastAsia="zh-CN"/>
              </w:rPr>
              <w:t>8</w:t>
            </w:r>
          </w:p>
        </w:tc>
        <w:tc>
          <w:tcPr>
            <w:tcW w:w="993" w:type="dxa"/>
            <w:shd w:val="solid" w:color="FFFFFF" w:fill="auto"/>
          </w:tcPr>
          <w:p w14:paraId="49AECC17"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49AECC18" w14:textId="77777777" w:rsidR="00E8629F" w:rsidRPr="00515CBE" w:rsidRDefault="00E8629F" w:rsidP="00CF4156">
            <w:pPr>
              <w:pStyle w:val="TAL"/>
              <w:rPr>
                <w:lang w:val="en-GB"/>
              </w:rPr>
            </w:pPr>
          </w:p>
        </w:tc>
        <w:tc>
          <w:tcPr>
            <w:tcW w:w="428" w:type="dxa"/>
            <w:shd w:val="solid" w:color="FFFFFF" w:fill="auto"/>
          </w:tcPr>
          <w:p w14:paraId="49AECC19" w14:textId="77777777" w:rsidR="00E8629F" w:rsidRPr="00515CBE" w:rsidRDefault="00E8629F" w:rsidP="00CF4156">
            <w:pPr>
              <w:pStyle w:val="TAL"/>
              <w:rPr>
                <w:lang w:val="en-GB"/>
              </w:rPr>
            </w:pPr>
          </w:p>
        </w:tc>
        <w:tc>
          <w:tcPr>
            <w:tcW w:w="4867" w:type="dxa"/>
            <w:shd w:val="solid" w:color="FFFFFF" w:fill="auto"/>
          </w:tcPr>
          <w:p w14:paraId="49AECC1A"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49AECC1B" w14:textId="77777777" w:rsidR="00E8629F" w:rsidRPr="00515CBE" w:rsidRDefault="00E8629F" w:rsidP="00CF4156">
            <w:pPr>
              <w:pStyle w:val="TAL"/>
              <w:rPr>
                <w:lang w:val="en-GB"/>
              </w:rPr>
            </w:pPr>
          </w:p>
        </w:tc>
        <w:tc>
          <w:tcPr>
            <w:tcW w:w="567" w:type="dxa"/>
            <w:shd w:val="solid" w:color="FFFFFF" w:fill="auto"/>
          </w:tcPr>
          <w:p w14:paraId="49AECC1C" w14:textId="77777777" w:rsidR="00E8629F" w:rsidRPr="00515CBE" w:rsidRDefault="00CF4156" w:rsidP="00CF4156">
            <w:pPr>
              <w:pStyle w:val="TAL"/>
              <w:rPr>
                <w:lang w:val="en-GB"/>
              </w:rPr>
            </w:pPr>
            <w:r w:rsidRPr="00515CBE">
              <w:rPr>
                <w:lang w:val="en-GB"/>
              </w:rPr>
              <w:t>0.0.1</w:t>
            </w:r>
          </w:p>
        </w:tc>
      </w:tr>
      <w:tr w:rsidR="003D1EFD" w:rsidRPr="00515CBE" w14:paraId="49AECC2C" w14:textId="77777777" w:rsidTr="00CF4156">
        <w:tc>
          <w:tcPr>
            <w:tcW w:w="800" w:type="dxa"/>
            <w:shd w:val="solid" w:color="FFFFFF" w:fill="auto"/>
          </w:tcPr>
          <w:p w14:paraId="49AECC1E" w14:textId="77777777" w:rsidR="003D1EFD" w:rsidRPr="00515CBE" w:rsidRDefault="003D1EFD" w:rsidP="00F65582">
            <w:pPr>
              <w:pStyle w:val="TAL"/>
              <w:rPr>
                <w:lang w:val="en-GB"/>
              </w:rPr>
            </w:pPr>
            <w:r>
              <w:rPr>
                <w:lang w:val="en-GB"/>
              </w:rPr>
              <w:t>2018-10</w:t>
            </w:r>
          </w:p>
        </w:tc>
        <w:tc>
          <w:tcPr>
            <w:tcW w:w="901" w:type="dxa"/>
            <w:shd w:val="solid" w:color="FFFFFF" w:fill="auto"/>
          </w:tcPr>
          <w:p w14:paraId="49AECC1F" w14:textId="77777777"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8bis</w:t>
            </w:r>
          </w:p>
        </w:tc>
        <w:tc>
          <w:tcPr>
            <w:tcW w:w="993" w:type="dxa"/>
            <w:shd w:val="solid" w:color="FFFFFF" w:fill="auto"/>
          </w:tcPr>
          <w:p w14:paraId="49AECC20"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49AECC21" w14:textId="77777777" w:rsidR="003D1EFD" w:rsidRPr="00515CBE" w:rsidRDefault="003D1EFD" w:rsidP="00CF4156">
            <w:pPr>
              <w:pStyle w:val="TAL"/>
              <w:rPr>
                <w:lang w:val="en-GB"/>
              </w:rPr>
            </w:pPr>
          </w:p>
        </w:tc>
        <w:tc>
          <w:tcPr>
            <w:tcW w:w="428" w:type="dxa"/>
            <w:shd w:val="solid" w:color="FFFFFF" w:fill="auto"/>
          </w:tcPr>
          <w:p w14:paraId="49AECC22" w14:textId="77777777" w:rsidR="003D1EFD" w:rsidRPr="00515CBE" w:rsidRDefault="003D1EFD" w:rsidP="00CF4156">
            <w:pPr>
              <w:pStyle w:val="TAL"/>
              <w:rPr>
                <w:lang w:val="en-GB"/>
              </w:rPr>
            </w:pPr>
          </w:p>
        </w:tc>
        <w:tc>
          <w:tcPr>
            <w:tcW w:w="4867" w:type="dxa"/>
            <w:shd w:val="solid" w:color="FFFFFF" w:fill="auto"/>
          </w:tcPr>
          <w:p w14:paraId="49AECC23"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49AECC24" w14:textId="77777777" w:rsidR="003D1EFD" w:rsidRPr="0006687D" w:rsidRDefault="003D1EFD" w:rsidP="003D1EFD">
            <w:pPr>
              <w:pStyle w:val="TAL"/>
              <w:rPr>
                <w:lang w:val="en-US"/>
              </w:rPr>
            </w:pPr>
          </w:p>
          <w:p w14:paraId="49AECC25" w14:textId="77777777" w:rsidR="003D1EFD" w:rsidRDefault="003D1EFD" w:rsidP="003D1EFD">
            <w:pPr>
              <w:pStyle w:val="TAL"/>
            </w:pPr>
            <w:r w:rsidRPr="0042152E">
              <w:t>R4-1811433, “TP for TR38.716-01-01: Requirements for CA_n66(2A) and CA_n66B”, Dish Network</w:t>
            </w:r>
          </w:p>
          <w:p w14:paraId="49AECC26" w14:textId="77777777" w:rsidR="003D1EFD" w:rsidRPr="0006687D" w:rsidRDefault="003D1EFD" w:rsidP="003D1EFD">
            <w:pPr>
              <w:pStyle w:val="TAL"/>
              <w:rPr>
                <w:lang w:val="en-US"/>
              </w:rPr>
            </w:pPr>
          </w:p>
          <w:p w14:paraId="49AECC27" w14:textId="77777777" w:rsidR="003D1EFD" w:rsidRDefault="003D1EFD" w:rsidP="003D1EFD">
            <w:pPr>
              <w:pStyle w:val="TAL"/>
            </w:pPr>
            <w:r w:rsidRPr="0042152E">
              <w:t>R4-1811441, “TP for TR 38.716-01-01 NR Intra-band n260 CA”, Verizon UK Ltd</w:t>
            </w:r>
          </w:p>
          <w:p w14:paraId="49AECC28" w14:textId="77777777" w:rsidR="003D1EFD" w:rsidRPr="0006687D" w:rsidRDefault="003D1EFD" w:rsidP="003D1EFD">
            <w:pPr>
              <w:pStyle w:val="TAL"/>
              <w:rPr>
                <w:lang w:val="en-US"/>
              </w:rPr>
            </w:pPr>
          </w:p>
          <w:p w14:paraId="49AECC29"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49AECC2A" w14:textId="77777777" w:rsidR="003D1EFD" w:rsidRPr="00515CBE" w:rsidRDefault="003D1EFD" w:rsidP="00CF4156">
            <w:pPr>
              <w:pStyle w:val="TAL"/>
              <w:rPr>
                <w:lang w:val="en-GB"/>
              </w:rPr>
            </w:pPr>
            <w:r>
              <w:rPr>
                <w:lang w:val="en-GB"/>
              </w:rPr>
              <w:t>0.0.1</w:t>
            </w:r>
          </w:p>
        </w:tc>
        <w:tc>
          <w:tcPr>
            <w:tcW w:w="567" w:type="dxa"/>
            <w:shd w:val="solid" w:color="FFFFFF" w:fill="auto"/>
          </w:tcPr>
          <w:p w14:paraId="49AECC2B" w14:textId="77777777" w:rsidR="003D1EFD" w:rsidRPr="00515CBE" w:rsidRDefault="003D1EFD" w:rsidP="00CF4156">
            <w:pPr>
              <w:pStyle w:val="TAL"/>
              <w:rPr>
                <w:lang w:val="en-GB"/>
              </w:rPr>
            </w:pPr>
            <w:r>
              <w:rPr>
                <w:lang w:val="en-GB"/>
              </w:rPr>
              <w:t>0.1.0</w:t>
            </w:r>
          </w:p>
        </w:tc>
        <w:bookmarkStart w:id="1645" w:name="_GoBack"/>
        <w:bookmarkEnd w:id="1645"/>
      </w:tr>
      <w:tr w:rsidR="00BA5280" w:rsidRPr="00515CBE" w14:paraId="49AECC3B" w14:textId="77777777" w:rsidTr="00CF4156">
        <w:trPr>
          <w:ins w:id="1646" w:author="Per Lindell" w:date="2018-10-17T11:16:00Z"/>
        </w:trPr>
        <w:tc>
          <w:tcPr>
            <w:tcW w:w="800" w:type="dxa"/>
            <w:shd w:val="solid" w:color="FFFFFF" w:fill="auto"/>
          </w:tcPr>
          <w:p w14:paraId="49AECC2D" w14:textId="77777777" w:rsidR="00BA5280" w:rsidRDefault="00BA5280" w:rsidP="00BA5280">
            <w:pPr>
              <w:pStyle w:val="TAL"/>
              <w:rPr>
                <w:ins w:id="1647" w:author="Per Lindell" w:date="2018-10-17T11:16:00Z"/>
                <w:lang w:val="en-GB"/>
              </w:rPr>
            </w:pPr>
            <w:ins w:id="1648" w:author="Per Lindell" w:date="2018-10-17T11:16:00Z">
              <w:r>
                <w:rPr>
                  <w:lang w:val="en-GB"/>
                </w:rPr>
                <w:t>2018-11</w:t>
              </w:r>
            </w:ins>
          </w:p>
        </w:tc>
        <w:tc>
          <w:tcPr>
            <w:tcW w:w="901" w:type="dxa"/>
            <w:shd w:val="solid" w:color="FFFFFF" w:fill="auto"/>
          </w:tcPr>
          <w:p w14:paraId="49AECC2E" w14:textId="77777777" w:rsidR="00BA5280" w:rsidRPr="00515CBE" w:rsidRDefault="00BA5280" w:rsidP="00BA5280">
            <w:pPr>
              <w:pStyle w:val="TAL"/>
              <w:rPr>
                <w:ins w:id="1649" w:author="Per Lindell" w:date="2018-10-17T11:16:00Z"/>
                <w:lang w:val="en-GB"/>
              </w:rPr>
            </w:pPr>
            <w:ins w:id="1650" w:author="Per Lindell" w:date="2018-10-17T11:16:00Z">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9</w:t>
              </w:r>
            </w:ins>
          </w:p>
        </w:tc>
        <w:tc>
          <w:tcPr>
            <w:tcW w:w="993" w:type="dxa"/>
            <w:shd w:val="solid" w:color="FFFFFF" w:fill="auto"/>
          </w:tcPr>
          <w:p w14:paraId="49AECC2F" w14:textId="067BC483" w:rsidR="00BA5280" w:rsidRPr="00974BB2" w:rsidRDefault="00C92A01" w:rsidP="00BA5280">
            <w:pPr>
              <w:pStyle w:val="TAL"/>
              <w:rPr>
                <w:ins w:id="1651" w:author="Per Lindell" w:date="2018-10-17T11:16:00Z"/>
                <w:lang w:val="en-GB"/>
              </w:rPr>
            </w:pPr>
            <w:ins w:id="1652" w:author="Per Lindell" w:date="2018-11-02T19:01:00Z">
              <w:r w:rsidRPr="00C92A01">
                <w:rPr>
                  <w:lang w:val="en-GB"/>
                </w:rPr>
                <w:t>R4-1815794</w:t>
              </w:r>
            </w:ins>
          </w:p>
        </w:tc>
        <w:tc>
          <w:tcPr>
            <w:tcW w:w="426" w:type="dxa"/>
            <w:shd w:val="solid" w:color="FFFFFF" w:fill="auto"/>
          </w:tcPr>
          <w:p w14:paraId="49AECC30" w14:textId="77777777" w:rsidR="00BA5280" w:rsidRPr="00515CBE" w:rsidRDefault="00BA5280" w:rsidP="00BA5280">
            <w:pPr>
              <w:pStyle w:val="TAL"/>
              <w:rPr>
                <w:ins w:id="1653" w:author="Per Lindell" w:date="2018-10-17T11:16:00Z"/>
                <w:lang w:val="en-GB"/>
              </w:rPr>
            </w:pPr>
          </w:p>
        </w:tc>
        <w:tc>
          <w:tcPr>
            <w:tcW w:w="428" w:type="dxa"/>
            <w:shd w:val="solid" w:color="FFFFFF" w:fill="auto"/>
          </w:tcPr>
          <w:p w14:paraId="49AECC31" w14:textId="77777777" w:rsidR="00BA5280" w:rsidRPr="00515CBE" w:rsidRDefault="00BA5280" w:rsidP="00BA5280">
            <w:pPr>
              <w:pStyle w:val="TAL"/>
              <w:rPr>
                <w:ins w:id="1654" w:author="Per Lindell" w:date="2018-10-17T11:16:00Z"/>
                <w:lang w:val="en-GB"/>
              </w:rPr>
            </w:pPr>
          </w:p>
        </w:tc>
        <w:tc>
          <w:tcPr>
            <w:tcW w:w="4867" w:type="dxa"/>
            <w:shd w:val="solid" w:color="FFFFFF" w:fill="auto"/>
          </w:tcPr>
          <w:p w14:paraId="49AECC32" w14:textId="77777777" w:rsidR="00BA5280" w:rsidRPr="0006687D" w:rsidRDefault="00BA5280" w:rsidP="00BA5280">
            <w:pPr>
              <w:pStyle w:val="TAL"/>
              <w:rPr>
                <w:ins w:id="1655" w:author="Per Lindell" w:date="2018-10-17T11:16:00Z"/>
                <w:lang w:val="en-US"/>
              </w:rPr>
            </w:pPr>
            <w:ins w:id="1656" w:author="Per Lindell" w:date="2018-10-17T11:16:00Z">
              <w:r w:rsidRPr="0006687D">
                <w:rPr>
                  <w:lang w:val="en-US"/>
                </w:rPr>
                <w:t>Implemented TP´s from RAN4 #8</w:t>
              </w:r>
              <w:r>
                <w:rPr>
                  <w:lang w:val="en-US"/>
                </w:rPr>
                <w:t>8bis</w:t>
              </w:r>
              <w:r w:rsidRPr="0006687D">
                <w:rPr>
                  <w:lang w:val="en-US"/>
                </w:rPr>
                <w:t>:</w:t>
              </w:r>
            </w:ins>
          </w:p>
          <w:p w14:paraId="49AECC33" w14:textId="77777777" w:rsidR="00BA5280" w:rsidRPr="0006687D" w:rsidRDefault="00BA5280" w:rsidP="00BA5280">
            <w:pPr>
              <w:pStyle w:val="TAL"/>
              <w:rPr>
                <w:ins w:id="1657" w:author="Per Lindell" w:date="2018-10-17T11:16:00Z"/>
                <w:lang w:val="en-US"/>
              </w:rPr>
            </w:pPr>
          </w:p>
          <w:p w14:paraId="49AECC34" w14:textId="77777777" w:rsidR="00BA5280" w:rsidRPr="0006687D" w:rsidRDefault="00BA5280" w:rsidP="00BA5280">
            <w:pPr>
              <w:pStyle w:val="TAL"/>
              <w:rPr>
                <w:ins w:id="1658" w:author="Per Lindell" w:date="2018-10-17T11:17:00Z"/>
                <w:lang w:val="en-US"/>
              </w:rPr>
            </w:pPr>
            <w:ins w:id="1659" w:author="Per Lindell" w:date="2018-10-17T11:17:00Z">
              <w:r w:rsidRPr="002939AF">
                <w:rPr>
                  <w:lang w:val="en-US"/>
                </w:rPr>
                <w:t>R4-1812078, “draft CR to introduce BCS for CA_n71B”, T-Mobile USA Inc.</w:t>
              </w:r>
              <w:r w:rsidRPr="0006687D">
                <w:rPr>
                  <w:lang w:val="en-US"/>
                </w:rPr>
                <w:t xml:space="preserve"> </w:t>
              </w:r>
            </w:ins>
          </w:p>
          <w:p w14:paraId="49AECC35" w14:textId="77777777" w:rsidR="00BA5280" w:rsidRPr="002939AF" w:rsidRDefault="00BA5280" w:rsidP="00BA5280">
            <w:pPr>
              <w:pStyle w:val="TAL"/>
              <w:rPr>
                <w:ins w:id="1660" w:author="Per Lindell" w:date="2018-10-17T11:17:00Z"/>
                <w:lang w:val="en-US"/>
              </w:rPr>
            </w:pPr>
          </w:p>
          <w:p w14:paraId="49AECC36" w14:textId="77777777" w:rsidR="00BA5280" w:rsidRPr="0006687D" w:rsidRDefault="00BA5280" w:rsidP="00BA5280">
            <w:pPr>
              <w:pStyle w:val="TAL"/>
              <w:rPr>
                <w:ins w:id="1661" w:author="Per Lindell" w:date="2018-10-17T11:17:00Z"/>
                <w:lang w:val="en-US"/>
              </w:rPr>
            </w:pPr>
            <w:ins w:id="1662" w:author="Per Lindell" w:date="2018-10-17T11:17:00Z">
              <w:r w:rsidRPr="002939AF">
                <w:rPr>
                  <w:lang w:val="en-US"/>
                </w:rPr>
                <w:t>R4-1813789, “TP for TR 38.716-01-01 for CA_n71B”, Ericsson, T-Mobile US</w:t>
              </w:r>
            </w:ins>
          </w:p>
          <w:p w14:paraId="49AECC37" w14:textId="77777777" w:rsidR="00BA5280" w:rsidRPr="002939AF" w:rsidRDefault="00BA5280" w:rsidP="00BA5280">
            <w:pPr>
              <w:pStyle w:val="TAL"/>
              <w:rPr>
                <w:ins w:id="1663" w:author="Per Lindell" w:date="2018-10-17T11:17:00Z"/>
                <w:lang w:val="en-US"/>
              </w:rPr>
            </w:pPr>
          </w:p>
          <w:p w14:paraId="49AECC38" w14:textId="77777777" w:rsidR="00BA5280" w:rsidRPr="0006687D" w:rsidRDefault="00BA5280" w:rsidP="00BA5280">
            <w:pPr>
              <w:pStyle w:val="TAL"/>
              <w:rPr>
                <w:ins w:id="1664" w:author="Per Lindell" w:date="2018-10-17T11:16:00Z"/>
                <w:lang w:val="en-US"/>
              </w:rPr>
            </w:pPr>
            <w:ins w:id="1665" w:author="Per Lindell" w:date="2018-10-17T11:17:00Z">
              <w:r w:rsidRPr="002939AF">
                <w:rPr>
                  <w:lang w:val="en-US"/>
                </w:rPr>
                <w:t>R4-1812347. “TP for TR 38.716-01-01 NR Intra-band n260 and n261 CA”, Verizon UK Ltd</w:t>
              </w:r>
            </w:ins>
          </w:p>
        </w:tc>
        <w:tc>
          <w:tcPr>
            <w:tcW w:w="567" w:type="dxa"/>
            <w:shd w:val="solid" w:color="FFFFFF" w:fill="auto"/>
          </w:tcPr>
          <w:p w14:paraId="49AECC39" w14:textId="77777777" w:rsidR="00BA5280" w:rsidRDefault="00BA5280" w:rsidP="00BA5280">
            <w:pPr>
              <w:pStyle w:val="TAL"/>
              <w:rPr>
                <w:ins w:id="1666" w:author="Per Lindell" w:date="2018-10-17T11:16:00Z"/>
                <w:lang w:val="en-GB"/>
              </w:rPr>
            </w:pPr>
            <w:ins w:id="1667" w:author="Per Lindell" w:date="2018-10-17T11:16:00Z">
              <w:r>
                <w:rPr>
                  <w:lang w:val="en-GB"/>
                </w:rPr>
                <w:t>0.1.0</w:t>
              </w:r>
            </w:ins>
          </w:p>
        </w:tc>
        <w:tc>
          <w:tcPr>
            <w:tcW w:w="567" w:type="dxa"/>
            <w:shd w:val="solid" w:color="FFFFFF" w:fill="auto"/>
          </w:tcPr>
          <w:p w14:paraId="49AECC3A" w14:textId="77777777" w:rsidR="00BA5280" w:rsidRDefault="00BA5280" w:rsidP="00BA5280">
            <w:pPr>
              <w:pStyle w:val="TAL"/>
              <w:rPr>
                <w:ins w:id="1668" w:author="Per Lindell" w:date="2018-10-17T11:16:00Z"/>
                <w:lang w:val="en-GB"/>
              </w:rPr>
            </w:pPr>
            <w:ins w:id="1669" w:author="Per Lindell" w:date="2018-10-17T11:16:00Z">
              <w:r>
                <w:rPr>
                  <w:lang w:val="en-GB"/>
                </w:rPr>
                <w:t>0.2.0</w:t>
              </w:r>
            </w:ins>
          </w:p>
        </w:tc>
      </w:tr>
      <w:bookmarkEnd w:id="320"/>
    </w:tbl>
    <w:p w14:paraId="49AECC3C" w14:textId="77777777" w:rsidR="00E8629F" w:rsidRPr="00235394" w:rsidRDefault="00E8629F"/>
    <w:p w14:paraId="49AECC3D" w14:textId="77777777"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ECC44" w14:textId="77777777" w:rsidR="00827324" w:rsidRDefault="00827324">
      <w:r>
        <w:separator/>
      </w:r>
    </w:p>
  </w:endnote>
  <w:endnote w:type="continuationSeparator" w:id="0">
    <w:p w14:paraId="49AECC45" w14:textId="77777777" w:rsidR="00827324" w:rsidRDefault="0082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CC48" w14:textId="77777777" w:rsidR="002939AF" w:rsidRDefault="00293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CC49" w14:textId="77777777" w:rsidR="002939AF" w:rsidRDefault="002939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CC4B" w14:textId="77777777" w:rsidR="002939AF" w:rsidRDefault="002939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CC50" w14:textId="77777777" w:rsidR="002939AF" w:rsidRDefault="002939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ECC42" w14:textId="77777777" w:rsidR="00827324" w:rsidRDefault="00827324">
      <w:r>
        <w:separator/>
      </w:r>
    </w:p>
  </w:footnote>
  <w:footnote w:type="continuationSeparator" w:id="0">
    <w:p w14:paraId="49AECC43" w14:textId="77777777" w:rsidR="00827324" w:rsidRDefault="00827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CC46" w14:textId="77777777" w:rsidR="002939AF" w:rsidRDefault="002939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CC47" w14:textId="77777777" w:rsidR="002939AF" w:rsidRDefault="002939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CC4A" w14:textId="77777777" w:rsidR="002939AF" w:rsidRDefault="002939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CC4C" w14:textId="1D336563" w:rsidR="002939AF" w:rsidRDefault="002939AF">
    <w:pPr>
      <w:pStyle w:val="Header"/>
      <w:framePr w:wrap="auto" w:vAnchor="text" w:hAnchor="margin" w:xAlign="right" w:y="1"/>
      <w:widowControl/>
    </w:pPr>
    <w:r>
      <w:fldChar w:fldCharType="begin"/>
    </w:r>
    <w:r>
      <w:instrText xml:space="preserve"> STYLEREF ZA </w:instrText>
    </w:r>
    <w:r>
      <w:fldChar w:fldCharType="separate"/>
    </w:r>
    <w:r w:rsidR="00C92A01">
      <w:t>3GPP TR 38.716-01-01 V0.12.0 (2018-1011)</w:t>
    </w:r>
    <w:r>
      <w:fldChar w:fldCharType="end"/>
    </w:r>
  </w:p>
  <w:p w14:paraId="49AECC4D" w14:textId="77777777" w:rsidR="002939AF" w:rsidRDefault="002939AF">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49AECC4E" w14:textId="45A1C43D" w:rsidR="002939AF" w:rsidRDefault="002939AF">
    <w:pPr>
      <w:pStyle w:val="Header"/>
      <w:framePr w:wrap="auto" w:vAnchor="text" w:hAnchor="margin" w:y="1"/>
      <w:widowControl/>
    </w:pPr>
    <w:r>
      <w:fldChar w:fldCharType="begin"/>
    </w:r>
    <w:r>
      <w:instrText xml:space="preserve"> STYLEREF ZGSM </w:instrText>
    </w:r>
    <w:r>
      <w:fldChar w:fldCharType="separate"/>
    </w:r>
    <w:r w:rsidR="00C92A01">
      <w:t>Release 16</w:t>
    </w:r>
    <w:r>
      <w:fldChar w:fldCharType="end"/>
    </w:r>
  </w:p>
  <w:p w14:paraId="49AECC4F" w14:textId="77777777" w:rsidR="002939AF" w:rsidRDefault="00293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44790"/>
    <w:rsid w:val="006501AF"/>
    <w:rsid w:val="00650DDE"/>
    <w:rsid w:val="00672307"/>
    <w:rsid w:val="006808C6"/>
    <w:rsid w:val="00695D85"/>
    <w:rsid w:val="006A6D23"/>
    <w:rsid w:val="006C1C3B"/>
    <w:rsid w:val="006C4E43"/>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A79FD"/>
    <w:rsid w:val="007B0B9D"/>
    <w:rsid w:val="007B709B"/>
    <w:rsid w:val="007C1343"/>
    <w:rsid w:val="007C5EF1"/>
    <w:rsid w:val="007D75E5"/>
    <w:rsid w:val="007D773E"/>
    <w:rsid w:val="007E066E"/>
    <w:rsid w:val="007E20FC"/>
    <w:rsid w:val="007F0E1E"/>
    <w:rsid w:val="007F29A7"/>
    <w:rsid w:val="00816078"/>
    <w:rsid w:val="00823AA9"/>
    <w:rsid w:val="00827324"/>
    <w:rsid w:val="00850E39"/>
    <w:rsid w:val="00855173"/>
    <w:rsid w:val="00874C16"/>
    <w:rsid w:val="00886D1F"/>
    <w:rsid w:val="00891EE1"/>
    <w:rsid w:val="00893987"/>
    <w:rsid w:val="008B5AE7"/>
    <w:rsid w:val="008C60E9"/>
    <w:rsid w:val="008D1B7C"/>
    <w:rsid w:val="008D6657"/>
    <w:rsid w:val="008E1F60"/>
    <w:rsid w:val="008F6056"/>
    <w:rsid w:val="00902C07"/>
    <w:rsid w:val="009101E2"/>
    <w:rsid w:val="00916077"/>
    <w:rsid w:val="009170A2"/>
    <w:rsid w:val="009208A6"/>
    <w:rsid w:val="00924514"/>
    <w:rsid w:val="00927316"/>
    <w:rsid w:val="00937065"/>
    <w:rsid w:val="0095139A"/>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5DBC"/>
    <w:rsid w:val="00A9420E"/>
    <w:rsid w:val="00A97648"/>
    <w:rsid w:val="00AC6D6B"/>
    <w:rsid w:val="00AD7736"/>
    <w:rsid w:val="00AE7868"/>
    <w:rsid w:val="00AF0407"/>
    <w:rsid w:val="00B163F8"/>
    <w:rsid w:val="00B2472D"/>
    <w:rsid w:val="00B2549F"/>
    <w:rsid w:val="00B57265"/>
    <w:rsid w:val="00B665D2"/>
    <w:rsid w:val="00B6737C"/>
    <w:rsid w:val="00B7214D"/>
    <w:rsid w:val="00B8095F"/>
    <w:rsid w:val="00B80B11"/>
    <w:rsid w:val="00B8446C"/>
    <w:rsid w:val="00B87725"/>
    <w:rsid w:val="00BA29D3"/>
    <w:rsid w:val="00BA307F"/>
    <w:rsid w:val="00BA5280"/>
    <w:rsid w:val="00BB14F1"/>
    <w:rsid w:val="00BB572E"/>
    <w:rsid w:val="00BB74FD"/>
    <w:rsid w:val="00BC5982"/>
    <w:rsid w:val="00BD6404"/>
    <w:rsid w:val="00BE33AE"/>
    <w:rsid w:val="00BF046F"/>
    <w:rsid w:val="00C01D50"/>
    <w:rsid w:val="00C056DC"/>
    <w:rsid w:val="00C31283"/>
    <w:rsid w:val="00C340E5"/>
    <w:rsid w:val="00C43DAB"/>
    <w:rsid w:val="00C5739F"/>
    <w:rsid w:val="00C57CF0"/>
    <w:rsid w:val="00C65891"/>
    <w:rsid w:val="00C724D3"/>
    <w:rsid w:val="00C77DD9"/>
    <w:rsid w:val="00C85354"/>
    <w:rsid w:val="00C92A01"/>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C051F"/>
    <w:rsid w:val="00FD0694"/>
    <w:rsid w:val="00FD25BE"/>
    <w:rsid w:val="00FD2E70"/>
    <w:rsid w:val="00FF1FCB"/>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9AEC130"/>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D348-9DF6-49EA-9F3F-8E2424E83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37</Pages>
  <Words>6217</Words>
  <Characters>38417</Characters>
  <Application>Microsoft Office Word</Application>
  <DocSecurity>0</DocSecurity>
  <Lines>320</Lines>
  <Paragraphs>89</Paragraphs>
  <ScaleCrop>false</ScaleCrop>
  <HeadingPairs>
    <vt:vector size="6" baseType="variant">
      <vt:variant>
        <vt:lpstr>Title</vt:lpstr>
      </vt:variant>
      <vt:variant>
        <vt:i4>1</vt:i4>
      </vt:variant>
      <vt:variant>
        <vt:lpstr>Headings</vt:lpstr>
      </vt:variant>
      <vt:variant>
        <vt:i4>32</vt:i4>
      </vt:variant>
      <vt:variant>
        <vt:lpstr>タイトル</vt:lpstr>
      </vt:variant>
      <vt:variant>
        <vt:i4>1</vt:i4>
      </vt:variant>
    </vt:vector>
  </HeadingPairs>
  <TitlesOfParts>
    <vt:vector size="34"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44545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13</cp:revision>
  <dcterms:created xsi:type="dcterms:W3CDTF">2018-09-06T09:26:00Z</dcterms:created>
  <dcterms:modified xsi:type="dcterms:W3CDTF">2018-11-02T18:01:00Z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